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7B17F86"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A6CB6">
        <w:rPr>
          <w:b/>
          <w:noProof/>
          <w:sz w:val="24"/>
        </w:rPr>
        <w:t>9</w:t>
      </w:r>
      <w:r w:rsidR="008B4B56">
        <w:rPr>
          <w:b/>
          <w:noProof/>
          <w:sz w:val="24"/>
        </w:rPr>
        <w:t>5</w:t>
      </w:r>
      <w:r w:rsidR="003A6CB6">
        <w:rPr>
          <w:b/>
          <w:noProof/>
          <w:sz w:val="24"/>
        </w:rPr>
        <w:t>-e</w:t>
      </w:r>
      <w:r>
        <w:rPr>
          <w:b/>
          <w:i/>
          <w:noProof/>
          <w:sz w:val="28"/>
        </w:rPr>
        <w:tab/>
      </w:r>
      <w:r w:rsidR="003A6CB6">
        <w:rPr>
          <w:b/>
          <w:i/>
          <w:noProof/>
          <w:sz w:val="28"/>
        </w:rPr>
        <w:t>R5-2</w:t>
      </w:r>
      <w:r w:rsidR="00766358">
        <w:rPr>
          <w:b/>
          <w:i/>
          <w:noProof/>
          <w:sz w:val="28"/>
        </w:rPr>
        <w:t>2</w:t>
      </w:r>
      <w:r w:rsidR="008710A9">
        <w:rPr>
          <w:b/>
          <w:i/>
          <w:noProof/>
          <w:sz w:val="28"/>
        </w:rPr>
        <w:t>252</w:t>
      </w:r>
      <w:r w:rsidR="008710A9">
        <w:rPr>
          <w:b/>
          <w:i/>
          <w:noProof/>
          <w:sz w:val="28"/>
        </w:rPr>
        <w:t>3</w:t>
      </w:r>
      <w:r w:rsidR="00E3586F">
        <w:fldChar w:fldCharType="begin"/>
      </w:r>
      <w:r w:rsidR="00E3586F">
        <w:instrText xml:space="preserve"> DOCPROPERTY  Tdoc#  \* MERGEFORMAT </w:instrText>
      </w:r>
      <w:r w:rsidR="00E3586F">
        <w:fldChar w:fldCharType="end"/>
      </w:r>
    </w:p>
    <w:p w14:paraId="034C2E72" w14:textId="1F62BA03" w:rsidR="003A6CB6" w:rsidRDefault="003A6CB6" w:rsidP="00715C4E">
      <w:pPr>
        <w:pStyle w:val="CRCoverPage"/>
        <w:outlineLvl w:val="0"/>
        <w:rPr>
          <w:b/>
          <w:bCs/>
          <w:sz w:val="24"/>
          <w:szCs w:val="24"/>
        </w:rPr>
      </w:pPr>
      <w:bookmarkStart w:id="0" w:name="_Hlk77753915"/>
      <w:r>
        <w:rPr>
          <w:b/>
          <w:bCs/>
          <w:sz w:val="24"/>
          <w:szCs w:val="24"/>
        </w:rPr>
        <w:t xml:space="preserve">Electronic Meeting, </w:t>
      </w:r>
      <w:r w:rsidR="008B4B56">
        <w:rPr>
          <w:b/>
          <w:bCs/>
          <w:sz w:val="24"/>
          <w:szCs w:val="24"/>
        </w:rPr>
        <w:t>9</w:t>
      </w:r>
      <w:r w:rsidR="008B4B56" w:rsidRPr="008B4B56">
        <w:rPr>
          <w:b/>
          <w:bCs/>
          <w:sz w:val="24"/>
          <w:szCs w:val="24"/>
          <w:vertAlign w:val="superscript"/>
        </w:rPr>
        <w:t>th</w:t>
      </w:r>
      <w:r w:rsidR="008B4B56">
        <w:rPr>
          <w:b/>
          <w:bCs/>
          <w:sz w:val="24"/>
          <w:szCs w:val="24"/>
        </w:rPr>
        <w:t xml:space="preserve"> </w:t>
      </w:r>
      <w:r>
        <w:rPr>
          <w:b/>
          <w:bCs/>
          <w:sz w:val="24"/>
          <w:szCs w:val="24"/>
        </w:rPr>
        <w:t xml:space="preserve">– </w:t>
      </w:r>
      <w:r w:rsidR="008B4B56">
        <w:rPr>
          <w:b/>
          <w:bCs/>
          <w:sz w:val="24"/>
          <w:szCs w:val="24"/>
        </w:rPr>
        <w:t>20</w:t>
      </w:r>
      <w:r w:rsidR="008B4B56" w:rsidRPr="008B4B56">
        <w:rPr>
          <w:b/>
          <w:bCs/>
          <w:sz w:val="24"/>
          <w:szCs w:val="24"/>
          <w:vertAlign w:val="superscript"/>
        </w:rPr>
        <w:t>th</w:t>
      </w:r>
      <w:r>
        <w:rPr>
          <w:b/>
          <w:bCs/>
          <w:sz w:val="24"/>
          <w:szCs w:val="24"/>
        </w:rPr>
        <w:t> </w:t>
      </w:r>
      <w:r w:rsidR="00766358">
        <w:rPr>
          <w:b/>
          <w:bCs/>
          <w:sz w:val="24"/>
          <w:szCs w:val="24"/>
        </w:rPr>
        <w:t>Ma</w:t>
      </w:r>
      <w:r w:rsidR="008B4B56">
        <w:rPr>
          <w:b/>
          <w:bCs/>
          <w:sz w:val="24"/>
          <w:szCs w:val="24"/>
        </w:rPr>
        <w:t>y</w:t>
      </w:r>
      <w:r>
        <w:rPr>
          <w:b/>
          <w:bCs/>
          <w:sz w:val="24"/>
          <w:szCs w:val="24"/>
        </w:rPr>
        <w:t xml:space="preserve"> 202</w:t>
      </w:r>
      <w:r w:rsidR="00766358">
        <w:rPr>
          <w:b/>
          <w:bCs/>
          <w:sz w:val="24"/>
          <w:szCs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074B757" w:rsidR="001E41F3" w:rsidRDefault="00305409" w:rsidP="00E34898">
            <w:pPr>
              <w:pStyle w:val="CRCoverPage"/>
              <w:spacing w:after="0"/>
              <w:jc w:val="right"/>
              <w:rPr>
                <w:i/>
                <w:noProof/>
              </w:rPr>
            </w:pPr>
            <w:r>
              <w:rPr>
                <w:i/>
                <w:noProof/>
                <w:sz w:val="14"/>
              </w:rPr>
              <w:t>CR-Form-v</w:t>
            </w:r>
            <w:r w:rsidR="008863B9">
              <w:rPr>
                <w:i/>
                <w:noProof/>
                <w:sz w:val="14"/>
              </w:rPr>
              <w:t>12.</w:t>
            </w:r>
            <w:r w:rsidR="002D7996">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05D59B" w:rsidR="001E41F3" w:rsidRPr="00410371" w:rsidRDefault="00197E55" w:rsidP="00E13F3D">
            <w:pPr>
              <w:pStyle w:val="CRCoverPage"/>
              <w:spacing w:after="0"/>
              <w:jc w:val="right"/>
              <w:rPr>
                <w:b/>
                <w:noProof/>
                <w:sz w:val="28"/>
              </w:rPr>
            </w:pPr>
            <w:fldSimple w:instr=" DOCPROPERTY  Spec#  \* MERGEFORMAT ">
              <w:r w:rsidR="003A6CB6">
                <w:rPr>
                  <w:b/>
                  <w:noProof/>
                  <w:sz w:val="28"/>
                </w:rPr>
                <w:t>38.5</w:t>
              </w:r>
              <w:r w:rsidR="00E756A2">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766A668" w:rsidR="001E41F3" w:rsidRPr="00410371" w:rsidRDefault="008710A9" w:rsidP="00547111">
            <w:pPr>
              <w:pStyle w:val="CRCoverPage"/>
              <w:spacing w:after="0"/>
              <w:rPr>
                <w:noProof/>
              </w:rPr>
            </w:pPr>
            <w:r>
              <w:rPr>
                <w:b/>
                <w:noProof/>
                <w:sz w:val="28"/>
              </w:rPr>
              <w:t>1770</w:t>
            </w:r>
            <w:bookmarkStart w:id="1" w:name="_GoBack"/>
            <w:bookmarkEnd w:id="1"/>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6F32C9" w:rsidR="001E41F3" w:rsidRPr="00410371" w:rsidRDefault="008F247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04C6562" w:rsidR="001E41F3" w:rsidRPr="00410371" w:rsidRDefault="00197E55">
            <w:pPr>
              <w:pStyle w:val="CRCoverPage"/>
              <w:spacing w:after="0"/>
              <w:jc w:val="center"/>
              <w:rPr>
                <w:noProof/>
                <w:sz w:val="28"/>
              </w:rPr>
            </w:pPr>
            <w:fldSimple w:instr=" DOCPROPERTY  Version  \* MERGEFORMAT ">
              <w:r w:rsidR="003A6CB6">
                <w:rPr>
                  <w:b/>
                  <w:noProof/>
                  <w:sz w:val="28"/>
                </w:rPr>
                <w:t>1</w:t>
              </w:r>
              <w:r w:rsidR="000303F0">
                <w:rPr>
                  <w:b/>
                  <w:noProof/>
                  <w:sz w:val="28"/>
                </w:rPr>
                <w:t>7</w:t>
              </w:r>
              <w:r w:rsidR="003A6CB6">
                <w:rPr>
                  <w:b/>
                  <w:noProof/>
                  <w:sz w:val="28"/>
                </w:rPr>
                <w:t>.</w:t>
              </w:r>
              <w:r w:rsidR="008B4B56">
                <w:rPr>
                  <w:b/>
                  <w:noProof/>
                  <w:sz w:val="28"/>
                </w:rPr>
                <w:t>2</w:t>
              </w:r>
              <w:r w:rsidR="003A6CB6">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3D492B9" w:rsidR="001E41F3" w:rsidRDefault="008C1BB2">
            <w:pPr>
              <w:pStyle w:val="CRCoverPage"/>
              <w:spacing w:after="0"/>
              <w:ind w:left="100"/>
              <w:rPr>
                <w:noProof/>
              </w:rPr>
            </w:pPr>
            <w:r w:rsidRPr="008C1BB2">
              <w:rPr>
                <w:noProof/>
              </w:rPr>
              <w:t xml:space="preserve">Remove incorrect references - Chapter </w:t>
            </w:r>
            <w:r w:rsidR="0042660B">
              <w:rPr>
                <w:noProof/>
              </w:rPr>
              <w:t>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A6914" w:rsidR="001E41F3" w:rsidRDefault="003A6CB6">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BA49420" w:rsidR="001E41F3" w:rsidRDefault="00197E55">
            <w:pPr>
              <w:pStyle w:val="CRCoverPage"/>
              <w:spacing w:after="0"/>
              <w:ind w:left="100"/>
              <w:rPr>
                <w:noProof/>
              </w:rPr>
            </w:pPr>
            <w:r>
              <w:t xml:space="preserve">TEI15_Test, </w:t>
            </w:r>
            <w:r w:rsidR="003A6CB6" w:rsidRPr="003A6CB6">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69FDD52" w:rsidR="001E41F3" w:rsidRDefault="003A6CB6">
            <w:pPr>
              <w:pStyle w:val="CRCoverPage"/>
              <w:spacing w:after="0"/>
              <w:ind w:left="100"/>
              <w:rPr>
                <w:noProof/>
              </w:rPr>
            </w:pPr>
            <w:r>
              <w:t>202</w:t>
            </w:r>
            <w:r w:rsidR="00766358">
              <w:t>2</w:t>
            </w:r>
            <w:r>
              <w:t>-</w:t>
            </w:r>
            <w:r w:rsidR="00766358">
              <w:t>0</w:t>
            </w:r>
            <w:r w:rsidR="008B4B56">
              <w:t>4</w:t>
            </w:r>
            <w:r>
              <w:t>-</w:t>
            </w:r>
            <w:r w:rsidR="008B4B56">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197E55" w:rsidP="00D24991">
            <w:pPr>
              <w:pStyle w:val="CRCoverPage"/>
              <w:spacing w:after="0"/>
              <w:ind w:left="100" w:right="-609"/>
              <w:rPr>
                <w:b/>
                <w:noProof/>
              </w:rPr>
            </w:pPr>
            <w:fldSimple w:instr=" DOCPROPERTY  Cat  \* MERGEFORMAT ">
              <w:r w:rsidR="003A6CB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B2BA79" w:rsidR="001E41F3" w:rsidRDefault="00197E55">
            <w:pPr>
              <w:pStyle w:val="CRCoverPage"/>
              <w:spacing w:after="0"/>
              <w:ind w:left="100"/>
              <w:rPr>
                <w:noProof/>
              </w:rPr>
            </w:pPr>
            <w:fldSimple w:instr=" DOCPROPERTY  Release  \* MERGEFORMAT ">
              <w:r w:rsidR="003A6CB6">
                <w:rPr>
                  <w:noProof/>
                </w:rPr>
                <w:t>Rel-1</w:t>
              </w:r>
              <w:r w:rsidR="000303F0">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467DF54"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2D7996">
              <w:rPr>
                <w:i/>
                <w:noProof/>
                <w:sz w:val="18"/>
              </w:rPr>
              <w:t xml:space="preserve"> </w:t>
            </w:r>
            <w:r w:rsidR="002D7996">
              <w:rPr>
                <w:i/>
                <w:noProof/>
                <w:sz w:val="18"/>
              </w:rPr>
              <w:br/>
              <w:t>Rel-19</w:t>
            </w:r>
            <w:r w:rsidR="002D7996">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CAD0F4D" w:rsidR="001E41F3" w:rsidRDefault="008C1BB2">
            <w:pPr>
              <w:pStyle w:val="CRCoverPage"/>
              <w:spacing w:after="0"/>
              <w:ind w:left="100"/>
              <w:rPr>
                <w:noProof/>
              </w:rPr>
            </w:pPr>
            <w:r>
              <w:rPr>
                <w:noProof/>
              </w:rPr>
              <w:t>Some of the RRM test cases refer to the wrong Annex for the SMTC and OCNG configuration (probably a copy-paste from TS 38.133)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34D627B" w:rsidR="001E41F3" w:rsidRDefault="008C1BB2">
            <w:pPr>
              <w:pStyle w:val="CRCoverPage"/>
              <w:spacing w:after="0"/>
              <w:ind w:left="100"/>
              <w:rPr>
                <w:noProof/>
              </w:rPr>
            </w:pPr>
            <w:r>
              <w:rPr>
                <w:noProof/>
              </w:rPr>
              <w:t>Removed the incorrect references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1A3BA45" w:rsidR="001E41F3" w:rsidRDefault="008C1BB2">
            <w:pPr>
              <w:pStyle w:val="CRCoverPage"/>
              <w:spacing w:after="0"/>
              <w:ind w:left="100"/>
              <w:rPr>
                <w:noProof/>
              </w:rPr>
            </w:pPr>
            <w:r>
              <w:rPr>
                <w:noProof/>
              </w:rPr>
              <w:t>The SMTC and OCGN configurations will point to non-existing sections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FB1F46" w:rsidR="001E41F3" w:rsidRDefault="0042660B">
            <w:pPr>
              <w:pStyle w:val="CRCoverPage"/>
              <w:spacing w:after="0"/>
              <w:ind w:left="100"/>
              <w:rPr>
                <w:noProof/>
              </w:rPr>
            </w:pPr>
            <w:r>
              <w:rPr>
                <w:noProof/>
              </w:rPr>
              <w:t>5</w:t>
            </w:r>
            <w:r w:rsidR="008C1BB2">
              <w:rPr>
                <w:noProof/>
              </w:rPr>
              <w:t>.6.2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Default="00CA01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1E41F3" w:rsidRDefault="00CA01D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Default="00CA01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95ED1E5" w14:textId="77777777" w:rsidR="00715C4E" w:rsidRDefault="00715C4E" w:rsidP="00715C4E">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551153B2" w14:textId="77777777" w:rsidR="00FD0158" w:rsidRPr="00171C11" w:rsidRDefault="00FD0158" w:rsidP="00FD0158">
      <w:pPr>
        <w:pStyle w:val="Heading3"/>
        <w:keepNext w:val="0"/>
        <w:keepLines w:val="0"/>
      </w:pPr>
      <w:bookmarkStart w:id="3" w:name="_Toc21621575"/>
      <w:bookmarkStart w:id="4" w:name="_Toc29297190"/>
      <w:bookmarkStart w:id="5" w:name="_Toc36149391"/>
      <w:bookmarkStart w:id="6" w:name="_Toc44092979"/>
      <w:bookmarkStart w:id="7" w:name="_Toc44093528"/>
      <w:bookmarkStart w:id="8" w:name="_Toc44094351"/>
      <w:bookmarkStart w:id="9" w:name="_Toc44094630"/>
      <w:bookmarkStart w:id="10" w:name="_Toc52296046"/>
      <w:bookmarkStart w:id="11" w:name="_Toc59027758"/>
      <w:bookmarkStart w:id="12" w:name="_Toc69328252"/>
      <w:bookmarkStart w:id="13" w:name="_Toc75989892"/>
      <w:bookmarkStart w:id="14" w:name="_Toc75992998"/>
      <w:bookmarkStart w:id="15" w:name="_Toc76018775"/>
      <w:bookmarkStart w:id="16" w:name="_Toc84513850"/>
      <w:bookmarkStart w:id="17" w:name="_Toc84514414"/>
      <w:r w:rsidRPr="00171C11">
        <w:t>5.6.2</w:t>
      </w:r>
      <w:r w:rsidRPr="00171C11">
        <w:tab/>
        <w:t>Inter-frequency measurements</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14C4B8BF" w14:textId="77777777" w:rsidR="00FD0158" w:rsidRPr="00171C11" w:rsidRDefault="00FD0158" w:rsidP="00FD0158">
      <w:pPr>
        <w:pStyle w:val="Heading4"/>
        <w:keepNext w:val="0"/>
        <w:keepLines w:val="0"/>
      </w:pPr>
      <w:bookmarkStart w:id="18" w:name="_Toc21621576"/>
      <w:bookmarkStart w:id="19" w:name="_Toc29297191"/>
      <w:bookmarkStart w:id="20" w:name="_Toc36149392"/>
      <w:bookmarkStart w:id="21" w:name="_Toc44092980"/>
      <w:bookmarkStart w:id="22" w:name="_Toc44093529"/>
      <w:bookmarkStart w:id="23" w:name="_Toc44094352"/>
      <w:bookmarkStart w:id="24" w:name="_Toc44094631"/>
      <w:bookmarkStart w:id="25" w:name="_Toc52296047"/>
      <w:bookmarkStart w:id="26" w:name="_Toc59027759"/>
      <w:bookmarkStart w:id="27" w:name="_Toc69328253"/>
      <w:bookmarkStart w:id="28" w:name="_Toc75989893"/>
      <w:bookmarkStart w:id="29" w:name="_Toc75992999"/>
      <w:bookmarkStart w:id="30" w:name="_Toc76018776"/>
      <w:bookmarkStart w:id="31" w:name="_Toc84513851"/>
      <w:bookmarkStart w:id="32" w:name="_Toc84514415"/>
      <w:r w:rsidRPr="00171C11">
        <w:rPr>
          <w:lang w:eastAsia="sv-SE"/>
        </w:rPr>
        <w:t>5.6.2.0</w:t>
      </w:r>
      <w:r w:rsidRPr="00171C11">
        <w:rPr>
          <w:lang w:eastAsia="sv-SE"/>
        </w:rPr>
        <w:tab/>
      </w:r>
      <w:bookmarkStart w:id="33" w:name="_Hlk259863"/>
      <w:r w:rsidRPr="00171C11">
        <w:rPr>
          <w:lang w:eastAsia="sv-SE"/>
        </w:rPr>
        <w:t xml:space="preserve">Minimum conformance requirements for </w:t>
      </w:r>
      <w:r w:rsidRPr="00171C11">
        <w:t>Inter-frequency measurements</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bookmarkEnd w:id="33"/>
    <w:p w14:paraId="59F02C23" w14:textId="77777777" w:rsidR="00FD0158" w:rsidRPr="00171C11" w:rsidRDefault="00FD0158" w:rsidP="00FD0158">
      <w:r w:rsidRPr="00171C11">
        <w:t>The requirements in Section 9.3 apply, provided:</w:t>
      </w:r>
    </w:p>
    <w:p w14:paraId="6DDA0FC2" w14:textId="77777777" w:rsidR="00FD0158" w:rsidRPr="00171C11" w:rsidRDefault="00FD0158" w:rsidP="00FD0158">
      <w:pPr>
        <w:pStyle w:val="B1"/>
      </w:pPr>
      <w:r w:rsidRPr="00171C11">
        <w:t>-</w:t>
      </w:r>
      <w:r w:rsidRPr="00171C11">
        <w:tab/>
        <w:t>The cell being identified or measured is detectable.</w:t>
      </w:r>
    </w:p>
    <w:p w14:paraId="619B6588" w14:textId="77777777" w:rsidR="00FD0158" w:rsidRPr="00171C11" w:rsidRDefault="00FD0158" w:rsidP="00FD0158">
      <w:pPr>
        <w:rPr>
          <w:rFonts w:cs="v4.2.0"/>
        </w:rPr>
      </w:pPr>
      <w:r w:rsidRPr="00171C11">
        <w:t>An inter-frequency cell shall be considered detectable</w:t>
      </w:r>
      <w:r w:rsidRPr="00171C11">
        <w:rPr>
          <w:rFonts w:cs="v4.2.0"/>
        </w:rPr>
        <w:t xml:space="preserve"> when for each relevant SSB:</w:t>
      </w:r>
    </w:p>
    <w:p w14:paraId="21930D84" w14:textId="77777777" w:rsidR="00FD0158" w:rsidRPr="00171C11" w:rsidRDefault="00FD0158" w:rsidP="00FD0158">
      <w:pPr>
        <w:pStyle w:val="B1"/>
      </w:pPr>
      <w:r w:rsidRPr="00171C11">
        <w:t>-</w:t>
      </w:r>
      <w:r w:rsidRPr="00171C11">
        <w:tab/>
        <w:t>SS-RSRP related side conditions given in Sections 10.1.4 and 10.1.5 for FR1 and FR2, respectively, for a corresponding Band,</w:t>
      </w:r>
    </w:p>
    <w:p w14:paraId="217A4524" w14:textId="77777777" w:rsidR="00FD0158" w:rsidRPr="00171C11" w:rsidRDefault="00FD0158" w:rsidP="00FD0158">
      <w:pPr>
        <w:pStyle w:val="B1"/>
      </w:pPr>
      <w:r w:rsidRPr="00171C11">
        <w:t>-</w:t>
      </w:r>
      <w:r w:rsidRPr="00171C11">
        <w:tab/>
        <w:t>SS-RSRQ related side conditions given in Sections 10.1.9 and 10.1.10 for FR1 and FR2, respectively, for a corresponding Band,</w:t>
      </w:r>
    </w:p>
    <w:p w14:paraId="6ABB34CA" w14:textId="77777777" w:rsidR="00FD0158" w:rsidRPr="00171C11" w:rsidRDefault="00FD0158" w:rsidP="00FD0158">
      <w:pPr>
        <w:pStyle w:val="B1"/>
      </w:pPr>
      <w:r w:rsidRPr="00171C11">
        <w:t>-</w:t>
      </w:r>
      <w:r w:rsidRPr="00171C11">
        <w:tab/>
        <w:t>SS-SINR related side conditions given in Sections 10.1.14 and 10.1.15 for FR1 and FR2, respectively, for a corresponding Band,</w:t>
      </w:r>
    </w:p>
    <w:p w14:paraId="2AE52ADC" w14:textId="77777777" w:rsidR="00FD0158" w:rsidRPr="00171C11" w:rsidRDefault="00FD0158" w:rsidP="00FD0158">
      <w:pPr>
        <w:pStyle w:val="B1"/>
        <w:rPr>
          <w:rFonts w:cs="v4.2.0"/>
        </w:rPr>
      </w:pPr>
      <w:r w:rsidRPr="00171C11">
        <w:t>-</w:t>
      </w:r>
      <w:r w:rsidRPr="00171C11">
        <w:tab/>
        <w:t>SSB_RP and SSB Ês/Iot according to Annex B.2.3 for a corresponding Band.</w:t>
      </w:r>
    </w:p>
    <w:p w14:paraId="34AA0EF7" w14:textId="77777777" w:rsidR="00FD0158" w:rsidRPr="00171C11" w:rsidRDefault="00FD0158" w:rsidP="00FD0158">
      <w:pPr>
        <w:tabs>
          <w:tab w:val="left" w:pos="567"/>
        </w:tabs>
        <w:rPr>
          <w:vertAlign w:val="subscript"/>
        </w:rPr>
      </w:pPr>
      <w:r w:rsidRPr="00171C11">
        <w:rPr>
          <w:rFonts w:cs="v4.2.0"/>
        </w:rPr>
        <w:t>When measurement gaps are provided, or the UE supports capability of conducting such measurements without gaps, the UE shall be able to identify a new detectable inter frequency cell within T</w:t>
      </w:r>
      <w:r w:rsidRPr="00171C11">
        <w:rPr>
          <w:rFonts w:cs="v4.2.0"/>
          <w:vertAlign w:val="subscript"/>
        </w:rPr>
        <w:t>identify_inter_without_</w:t>
      </w:r>
      <w:r w:rsidRPr="00171C11">
        <w:rPr>
          <w:rFonts w:eastAsia="Malgun Gothic" w:cs="v4.2.0"/>
          <w:vertAlign w:val="subscript"/>
        </w:rPr>
        <w:t>index</w:t>
      </w:r>
      <w:r w:rsidRPr="00171C11">
        <w:rPr>
          <w:rFonts w:cs="v4.2.0"/>
        </w:rPr>
        <w:t xml:space="preserve"> </w:t>
      </w:r>
      <w:r w:rsidRPr="00171C11">
        <w:t>if UE is not indicated to report SSB based RRM measurement result with the associated SSB index (</w:t>
      </w:r>
      <w:r w:rsidRPr="00171C11">
        <w:rPr>
          <w:i/>
        </w:rPr>
        <w:t xml:space="preserve">reportQuantityRsIndexes </w:t>
      </w:r>
      <w:r w:rsidRPr="00171C11">
        <w:t>or</w:t>
      </w:r>
      <w:r w:rsidRPr="00171C11">
        <w:rPr>
          <w:i/>
        </w:rPr>
        <w:t xml:space="preserve"> maxNrofRSIndexesToReport </w:t>
      </w:r>
      <w:r w:rsidRPr="00171C11">
        <w:t>is not configured)</w:t>
      </w:r>
      <w:r w:rsidRPr="00171C11">
        <w:rPr>
          <w:rFonts w:cs="v4.2.0"/>
        </w:rPr>
        <w:t>. Otherwise UE shall be able to identify a new detectable inter frequency cell within T</w:t>
      </w:r>
      <w:r w:rsidRPr="00171C11">
        <w:rPr>
          <w:rFonts w:cs="v4.2.0"/>
          <w:vertAlign w:val="subscript"/>
        </w:rPr>
        <w:t>identify_inter_with_index</w:t>
      </w:r>
      <w:r w:rsidRPr="00171C11">
        <w:t>. The UE shall be able to identify a new detectable inter frequency SS block of an already detected cell within T</w:t>
      </w:r>
      <w:r w:rsidRPr="00171C11">
        <w:rPr>
          <w:vertAlign w:val="subscript"/>
        </w:rPr>
        <w:t>identify_inter_without_index.</w:t>
      </w:r>
    </w:p>
    <w:p w14:paraId="7B0CF9C9" w14:textId="77777777" w:rsidR="00FD0158" w:rsidRPr="00171C11" w:rsidRDefault="00FD0158" w:rsidP="00FD0158">
      <w:pPr>
        <w:jc w:val="center"/>
      </w:pPr>
      <w:r w:rsidRPr="00171C11">
        <w:t>T</w:t>
      </w:r>
      <w:r w:rsidRPr="00171C11">
        <w:rPr>
          <w:vertAlign w:val="subscript"/>
        </w:rPr>
        <w:t xml:space="preserve">identify_inter_without_index </w:t>
      </w:r>
      <w:r w:rsidRPr="00171C11">
        <w:t>= (T</w:t>
      </w:r>
      <w:r w:rsidRPr="00171C11">
        <w:rPr>
          <w:vertAlign w:val="subscript"/>
        </w:rPr>
        <w:t>PSS/SSS_sync_inter</w:t>
      </w:r>
      <w:r w:rsidRPr="00171C11">
        <w:t xml:space="preserve"> + T</w:t>
      </w:r>
      <w:r w:rsidRPr="00171C11">
        <w:rPr>
          <w:vertAlign w:val="subscript"/>
        </w:rPr>
        <w:t xml:space="preserve"> SSB_measurement_period_inter</w:t>
      </w:r>
      <w:r w:rsidRPr="00171C11">
        <w:t>) ms</w:t>
      </w:r>
    </w:p>
    <w:p w14:paraId="3BD78EFA" w14:textId="77777777" w:rsidR="00FD0158" w:rsidRPr="00171C11" w:rsidRDefault="00FD0158" w:rsidP="00FD0158">
      <w:pPr>
        <w:jc w:val="center"/>
      </w:pPr>
      <w:r w:rsidRPr="00171C11">
        <w:t>T</w:t>
      </w:r>
      <w:r w:rsidRPr="00171C11">
        <w:rPr>
          <w:vertAlign w:val="subscript"/>
        </w:rPr>
        <w:t xml:space="preserve">identify_inter_with_index </w:t>
      </w:r>
      <w:r w:rsidRPr="00171C11">
        <w:t>= (T</w:t>
      </w:r>
      <w:r w:rsidRPr="00171C11">
        <w:rPr>
          <w:vertAlign w:val="subscript"/>
        </w:rPr>
        <w:t>PSS/SSS_sync_inter</w:t>
      </w:r>
      <w:r w:rsidRPr="00171C11">
        <w:t xml:space="preserve"> + T</w:t>
      </w:r>
      <w:r w:rsidRPr="00171C11">
        <w:rPr>
          <w:vertAlign w:val="subscript"/>
        </w:rPr>
        <w:t xml:space="preserve"> SSB_measurement_period_inter </w:t>
      </w:r>
      <w:r w:rsidRPr="00171C11">
        <w:t>+ T</w:t>
      </w:r>
      <w:r w:rsidRPr="00171C11">
        <w:rPr>
          <w:vertAlign w:val="subscript"/>
        </w:rPr>
        <w:t>SSB_time_index_inter</w:t>
      </w:r>
      <w:r w:rsidRPr="00171C11">
        <w:t>) ms</w:t>
      </w:r>
    </w:p>
    <w:p w14:paraId="5794E981" w14:textId="77777777" w:rsidR="00FD0158" w:rsidRPr="00171C11" w:rsidRDefault="00FD0158" w:rsidP="00FD0158">
      <w:r w:rsidRPr="00171C11">
        <w:t>Where:</w:t>
      </w:r>
    </w:p>
    <w:p w14:paraId="06CEEE28" w14:textId="77777777" w:rsidR="00FD0158" w:rsidRPr="00171C11" w:rsidRDefault="00FD0158" w:rsidP="00FD0158">
      <w:pPr>
        <w:pStyle w:val="B1"/>
      </w:pPr>
      <w:r w:rsidRPr="00171C11">
        <w:tab/>
        <w:t>T</w:t>
      </w:r>
      <w:r w:rsidRPr="00171C11">
        <w:rPr>
          <w:vertAlign w:val="subscript"/>
        </w:rPr>
        <w:t>PSS/SSS_sync_inter</w:t>
      </w:r>
      <w:r w:rsidRPr="00171C11">
        <w:t>: it is the time period used in PSS/SSS detection given in table 9.3.4-1 and table 9.3.4-2.</w:t>
      </w:r>
    </w:p>
    <w:p w14:paraId="4B932469" w14:textId="77777777" w:rsidR="00FD0158" w:rsidRPr="00171C11" w:rsidRDefault="00FD0158" w:rsidP="00FD0158">
      <w:pPr>
        <w:pStyle w:val="B1"/>
      </w:pPr>
      <w:r w:rsidRPr="00171C11">
        <w:tab/>
        <w:t>T</w:t>
      </w:r>
      <w:r w:rsidRPr="00171C11">
        <w:rPr>
          <w:vertAlign w:val="subscript"/>
        </w:rPr>
        <w:t>SSB_time_index_inter</w:t>
      </w:r>
      <w:r w:rsidRPr="00171C11">
        <w:t>: it is the time period used to acquire the index of the SSB being measured given in table 9.3.4-3 and table 9.3.4-4.</w:t>
      </w:r>
    </w:p>
    <w:p w14:paraId="66E8AC9B" w14:textId="77777777" w:rsidR="00FD0158" w:rsidRPr="00171C11" w:rsidRDefault="00FD0158" w:rsidP="00FD0158">
      <w:pPr>
        <w:pStyle w:val="B1"/>
      </w:pPr>
      <w:r w:rsidRPr="00171C11">
        <w:tab/>
        <w:t>T</w:t>
      </w:r>
      <w:r w:rsidRPr="00171C11">
        <w:rPr>
          <w:vertAlign w:val="subscript"/>
        </w:rPr>
        <w:t xml:space="preserve"> SSB_measurement_period_inter</w:t>
      </w:r>
      <w:r w:rsidRPr="00171C11">
        <w:t>: equal to a measurement period of SSB based measurement given in table 9.3.5-1 and table 9.3.5-2.</w:t>
      </w:r>
    </w:p>
    <w:p w14:paraId="073295B2" w14:textId="77777777" w:rsidR="00FD0158" w:rsidRPr="00171C11" w:rsidRDefault="00FD0158" w:rsidP="00FD0158">
      <w:pPr>
        <w:pStyle w:val="B1"/>
        <w:ind w:firstLine="0"/>
      </w:pPr>
      <w:r w:rsidRPr="00171C11">
        <w:t>M</w:t>
      </w:r>
      <w:r w:rsidRPr="00171C11">
        <w:rPr>
          <w:vertAlign w:val="subscript"/>
        </w:rPr>
        <w:t>pss/sss_sync_inter</w:t>
      </w:r>
      <w:r w:rsidRPr="00171C11">
        <w:t>: For a UE supporting FR2 power class 1, M</w:t>
      </w:r>
      <w:r w:rsidRPr="00171C11">
        <w:rPr>
          <w:vertAlign w:val="subscript"/>
        </w:rPr>
        <w:t xml:space="preserve">pss/sss_sync_inter </w:t>
      </w:r>
      <w:r w:rsidRPr="00171C11">
        <w:t>= 64 samples. For a UE supporting FR2 power class 2, M</w:t>
      </w:r>
      <w:r w:rsidRPr="00171C11">
        <w:rPr>
          <w:vertAlign w:val="subscript"/>
        </w:rPr>
        <w:t xml:space="preserve">pss/sss_sync_inter </w:t>
      </w:r>
      <w:r w:rsidRPr="00171C11">
        <w:t>= 40 samples. For a UE supporting FR2 power class 3, M</w:t>
      </w:r>
      <w:r w:rsidRPr="00171C11">
        <w:rPr>
          <w:vertAlign w:val="subscript"/>
        </w:rPr>
        <w:t xml:space="preserve">pss/sss_sync_inter </w:t>
      </w:r>
      <w:r w:rsidRPr="00171C11">
        <w:t>= 40 samples. For a UE supporting FR2 power class 4, M</w:t>
      </w:r>
      <w:r w:rsidRPr="00171C11">
        <w:rPr>
          <w:vertAlign w:val="subscript"/>
        </w:rPr>
        <w:t>pss/sss_sync</w:t>
      </w:r>
      <w:r w:rsidRPr="00171C11">
        <w:rPr>
          <w:rFonts w:eastAsia="SimSun"/>
          <w:vertAlign w:val="subscript"/>
        </w:rPr>
        <w:t xml:space="preserve">_inter </w:t>
      </w:r>
      <w:r w:rsidRPr="00171C11">
        <w:rPr>
          <w:vertAlign w:val="subscript"/>
        </w:rPr>
        <w:t xml:space="preserve"> </w:t>
      </w:r>
      <w:r w:rsidRPr="00171C11">
        <w:t>= 40 samples.</w:t>
      </w:r>
    </w:p>
    <w:p w14:paraId="3AA589E8" w14:textId="77777777" w:rsidR="00FD0158" w:rsidRPr="00171C11" w:rsidRDefault="00FD0158" w:rsidP="00FD0158">
      <w:pPr>
        <w:pStyle w:val="B1"/>
        <w:ind w:firstLine="0"/>
      </w:pPr>
      <w:r w:rsidRPr="00171C11">
        <w:t>M</w:t>
      </w:r>
      <w:r w:rsidRPr="00171C11">
        <w:rPr>
          <w:vertAlign w:val="subscript"/>
        </w:rPr>
        <w:t>SSB_index_inter</w:t>
      </w:r>
      <w:r w:rsidRPr="00171C11">
        <w:t>: For a UE supporting power FR2 class 1, M</w:t>
      </w:r>
      <w:r w:rsidRPr="00171C11">
        <w:rPr>
          <w:vertAlign w:val="subscript"/>
        </w:rPr>
        <w:t>SSB_index_inter</w:t>
      </w:r>
      <w:r w:rsidRPr="00171C11">
        <w:t xml:space="preserve"> = 40 samples. For a vehicle mounted UE supporting power class 2, M</w:t>
      </w:r>
      <w:r w:rsidRPr="00171C11">
        <w:rPr>
          <w:vertAlign w:val="subscript"/>
        </w:rPr>
        <w:t xml:space="preserve">SSB_index_inter  </w:t>
      </w:r>
      <w:r w:rsidRPr="00171C11">
        <w:t>= 24 samples. For a UE supporting power class 3, M</w:t>
      </w:r>
      <w:r w:rsidRPr="00171C11">
        <w:rPr>
          <w:vertAlign w:val="subscript"/>
        </w:rPr>
        <w:t>SSB_index_inter</w:t>
      </w:r>
      <w:r w:rsidRPr="00171C11">
        <w:t xml:space="preserve"> = 24 samples. For a UE supporting power class 4, M</w:t>
      </w:r>
      <w:r w:rsidRPr="00171C11">
        <w:rPr>
          <w:vertAlign w:val="subscript"/>
        </w:rPr>
        <w:t>meas_period_inter</w:t>
      </w:r>
      <w:r w:rsidRPr="00171C11">
        <w:t xml:space="preserve"> = 24 samples.</w:t>
      </w:r>
    </w:p>
    <w:p w14:paraId="7BA8649E" w14:textId="77777777" w:rsidR="00FD0158" w:rsidRPr="00171C11" w:rsidRDefault="00FD0158" w:rsidP="00FD0158">
      <w:pPr>
        <w:pStyle w:val="B1"/>
        <w:ind w:firstLine="0"/>
      </w:pPr>
      <w:r w:rsidRPr="00171C11">
        <w:t>M</w:t>
      </w:r>
      <w:r w:rsidRPr="00171C11">
        <w:rPr>
          <w:vertAlign w:val="subscript"/>
        </w:rPr>
        <w:t>meas_period_inter</w:t>
      </w:r>
      <w:r w:rsidRPr="00171C11">
        <w:t>: For a UE supporting FR2 power class 1, M</w:t>
      </w:r>
      <w:r w:rsidRPr="00171C11">
        <w:rPr>
          <w:vertAlign w:val="subscript"/>
        </w:rPr>
        <w:t>meas_period_inter</w:t>
      </w:r>
      <w:r w:rsidRPr="00171C11">
        <w:t xml:space="preserve"> =64 samples. For a UE supporting FR2 power class 2, M</w:t>
      </w:r>
      <w:r w:rsidRPr="00171C11">
        <w:rPr>
          <w:rFonts w:eastAsia="SimSun"/>
          <w:vertAlign w:val="subscript"/>
        </w:rPr>
        <w:t>meas_period</w:t>
      </w:r>
      <w:r w:rsidRPr="00171C11">
        <w:rPr>
          <w:vertAlign w:val="subscript"/>
        </w:rPr>
        <w:t>_inter</w:t>
      </w:r>
      <w:r w:rsidRPr="00171C11">
        <w:t>=40 samples. For a UE supporting FR2 power class 3, M</w:t>
      </w:r>
      <w:r w:rsidRPr="00171C11">
        <w:rPr>
          <w:vertAlign w:val="subscript"/>
        </w:rPr>
        <w:t>meas_period_inter</w:t>
      </w:r>
      <w:r w:rsidRPr="00171C11">
        <w:t xml:space="preserve"> =40 samples. For a UE supporting FR2 power class 4, M</w:t>
      </w:r>
      <w:r w:rsidRPr="00171C11">
        <w:rPr>
          <w:vertAlign w:val="subscript"/>
        </w:rPr>
        <w:t>meas_period_inter</w:t>
      </w:r>
      <w:r w:rsidRPr="00171C11">
        <w:t xml:space="preserve"> = 40 samples.</w:t>
      </w:r>
    </w:p>
    <w:p w14:paraId="0628EB5A" w14:textId="77777777" w:rsidR="00FD0158" w:rsidRPr="00171C11" w:rsidRDefault="00FD0158" w:rsidP="00FD0158">
      <w:pPr>
        <w:pStyle w:val="B1"/>
      </w:pPr>
      <w:r w:rsidRPr="00171C11">
        <w:tab/>
        <w:t>CSSF</w:t>
      </w:r>
      <w:r w:rsidRPr="00171C11">
        <w:rPr>
          <w:vertAlign w:val="subscript"/>
        </w:rPr>
        <w:t>inter</w:t>
      </w:r>
      <w:r w:rsidRPr="00171C11">
        <w:t>: it is a carrier specific scaling factor and is determined according to CSSF</w:t>
      </w:r>
      <w:r w:rsidRPr="00171C11">
        <w:rPr>
          <w:vertAlign w:val="subscript"/>
        </w:rPr>
        <w:t xml:space="preserve">within_gap,i </w:t>
      </w:r>
      <w:r w:rsidRPr="00171C11">
        <w:t>in clause 9.1.5.2 for measurement conducted within measurement gaps.</w:t>
      </w:r>
    </w:p>
    <w:p w14:paraId="6AD9892D" w14:textId="77777777" w:rsidR="00FD0158" w:rsidRPr="00171C11" w:rsidRDefault="00FD0158" w:rsidP="00FD0158">
      <w:pPr>
        <w:pStyle w:val="TH"/>
        <w:keepNext w:val="0"/>
        <w:keepLines w:val="0"/>
      </w:pPr>
      <w:r w:rsidRPr="00171C11">
        <w:t>Table 9.3.4-2: Time period for PSS/SSS detection, (Frequency range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FD0158" w:rsidRPr="00171C11" w14:paraId="6DB816FA" w14:textId="77777777" w:rsidTr="00060413">
        <w:trPr>
          <w:jc w:val="center"/>
        </w:trPr>
        <w:tc>
          <w:tcPr>
            <w:tcW w:w="2122" w:type="dxa"/>
            <w:shd w:val="clear" w:color="auto" w:fill="auto"/>
          </w:tcPr>
          <w:p w14:paraId="36706701" w14:textId="77777777" w:rsidR="00FD0158" w:rsidRPr="00171C11" w:rsidRDefault="00FD0158" w:rsidP="00060413">
            <w:pPr>
              <w:pStyle w:val="TAH"/>
              <w:keepNext w:val="0"/>
              <w:keepLines w:val="0"/>
              <w:rPr>
                <w:rFonts w:eastAsia="SimSun"/>
              </w:rPr>
            </w:pPr>
            <w:r w:rsidRPr="00171C11">
              <w:rPr>
                <w:rFonts w:eastAsia="SimSun"/>
              </w:rPr>
              <w:t>Condition</w:t>
            </w:r>
            <w:r w:rsidRPr="00171C11">
              <w:rPr>
                <w:rFonts w:eastAsia="SimSun"/>
                <w:vertAlign w:val="superscript"/>
              </w:rPr>
              <w:t xml:space="preserve"> NOTE1,2</w:t>
            </w:r>
          </w:p>
        </w:tc>
        <w:tc>
          <w:tcPr>
            <w:tcW w:w="7119" w:type="dxa"/>
            <w:shd w:val="clear" w:color="auto" w:fill="auto"/>
          </w:tcPr>
          <w:p w14:paraId="112C5B52" w14:textId="77777777" w:rsidR="00FD0158" w:rsidRPr="00171C11" w:rsidRDefault="00FD0158" w:rsidP="00060413">
            <w:pPr>
              <w:pStyle w:val="TAH"/>
              <w:keepNext w:val="0"/>
              <w:keepLines w:val="0"/>
              <w:rPr>
                <w:rFonts w:eastAsia="SimSun"/>
              </w:rPr>
            </w:pPr>
            <w:r w:rsidRPr="00171C11">
              <w:rPr>
                <w:rFonts w:eastAsia="SimSun"/>
              </w:rPr>
              <w:t>T</w:t>
            </w:r>
            <w:r w:rsidRPr="00171C11">
              <w:rPr>
                <w:rFonts w:eastAsia="SimSun"/>
                <w:vertAlign w:val="subscript"/>
              </w:rPr>
              <w:t>PSS/SSS_sync_inter</w:t>
            </w:r>
          </w:p>
        </w:tc>
      </w:tr>
      <w:tr w:rsidR="00FD0158" w:rsidRPr="00171C11" w14:paraId="680A45CB" w14:textId="77777777" w:rsidTr="00060413">
        <w:trPr>
          <w:jc w:val="center"/>
        </w:trPr>
        <w:tc>
          <w:tcPr>
            <w:tcW w:w="2122" w:type="dxa"/>
            <w:shd w:val="clear" w:color="auto" w:fill="auto"/>
          </w:tcPr>
          <w:p w14:paraId="4A566BE2" w14:textId="77777777" w:rsidR="00FD0158" w:rsidRPr="00171C11" w:rsidRDefault="00FD0158" w:rsidP="00060413">
            <w:pPr>
              <w:pStyle w:val="TAL"/>
              <w:keepNext w:val="0"/>
              <w:keepLines w:val="0"/>
              <w:rPr>
                <w:rFonts w:eastAsia="SimSun"/>
              </w:rPr>
            </w:pPr>
            <w:r w:rsidRPr="00171C11">
              <w:rPr>
                <w:rFonts w:eastAsia="SimSun"/>
              </w:rPr>
              <w:t>No DRX</w:t>
            </w:r>
          </w:p>
        </w:tc>
        <w:tc>
          <w:tcPr>
            <w:tcW w:w="7119" w:type="dxa"/>
            <w:shd w:val="clear" w:color="auto" w:fill="auto"/>
          </w:tcPr>
          <w:p w14:paraId="707588B4" w14:textId="77777777" w:rsidR="00FD0158" w:rsidRPr="00171C11" w:rsidRDefault="00FD0158" w:rsidP="00060413">
            <w:pPr>
              <w:pStyle w:val="TAL"/>
              <w:keepNext w:val="0"/>
              <w:keepLines w:val="0"/>
              <w:rPr>
                <w:rFonts w:eastAsia="SimSun"/>
              </w:rPr>
            </w:pPr>
            <w:r w:rsidRPr="00171C11">
              <w:rPr>
                <w:rFonts w:eastAsia="SimSun"/>
              </w:rPr>
              <w:t>Max(600ms, M</w:t>
            </w:r>
            <w:r w:rsidRPr="00171C11">
              <w:rPr>
                <w:rFonts w:eastAsia="SimSun"/>
                <w:vertAlign w:val="subscript"/>
              </w:rPr>
              <w:t>pss/sss_sync_inter</w:t>
            </w:r>
            <w:r w:rsidRPr="00171C11">
              <w:rPr>
                <w:rFonts w:eastAsia="SimSun"/>
              </w:rPr>
              <w:t xml:space="preserve"> </w:t>
            </w:r>
            <w:r w:rsidRPr="00171C11">
              <w:rPr>
                <w:rFonts w:cs="Arial"/>
                <w:szCs w:val="18"/>
              </w:rPr>
              <w:sym w:font="Symbol" w:char="F0B4"/>
            </w:r>
            <w:r w:rsidRPr="00171C11">
              <w:rPr>
                <w:rFonts w:eastAsia="SimSun"/>
              </w:rPr>
              <w:t xml:space="preserve"> Max(MGRP, SMTC period)) </w:t>
            </w:r>
            <w:r w:rsidRPr="00171C11">
              <w:rPr>
                <w:rFonts w:cs="Arial"/>
                <w:szCs w:val="18"/>
              </w:rPr>
              <w:sym w:font="Symbol" w:char="F0B4"/>
            </w:r>
            <w:r w:rsidRPr="00171C11">
              <w:rPr>
                <w:rFonts w:eastAsia="SimSun"/>
              </w:rPr>
              <w:t xml:space="preserve"> CSSF</w:t>
            </w:r>
            <w:r w:rsidRPr="00171C11">
              <w:rPr>
                <w:rFonts w:eastAsia="SimSun"/>
                <w:vertAlign w:val="subscript"/>
              </w:rPr>
              <w:t>inter</w:t>
            </w:r>
          </w:p>
        </w:tc>
      </w:tr>
      <w:tr w:rsidR="00FD0158" w:rsidRPr="00171C11" w14:paraId="434FA87E" w14:textId="77777777" w:rsidTr="00060413">
        <w:trPr>
          <w:jc w:val="center"/>
        </w:trPr>
        <w:tc>
          <w:tcPr>
            <w:tcW w:w="2122" w:type="dxa"/>
            <w:shd w:val="clear" w:color="auto" w:fill="auto"/>
          </w:tcPr>
          <w:p w14:paraId="6D2465DE" w14:textId="77777777" w:rsidR="00FD0158" w:rsidRPr="00171C11" w:rsidRDefault="00FD0158" w:rsidP="00060413">
            <w:pPr>
              <w:pStyle w:val="TAL"/>
              <w:keepNext w:val="0"/>
              <w:keepLines w:val="0"/>
              <w:rPr>
                <w:rFonts w:eastAsia="SimSun"/>
              </w:rPr>
            </w:pPr>
            <w:r w:rsidRPr="00171C11">
              <w:rPr>
                <w:rFonts w:eastAsia="SimSun"/>
              </w:rPr>
              <w:t>DRX cycle ≤ 320ms</w:t>
            </w:r>
          </w:p>
        </w:tc>
        <w:tc>
          <w:tcPr>
            <w:tcW w:w="7119" w:type="dxa"/>
            <w:shd w:val="clear" w:color="auto" w:fill="auto"/>
          </w:tcPr>
          <w:p w14:paraId="2864EFC9" w14:textId="77777777" w:rsidR="00FD0158" w:rsidRPr="00171C11" w:rsidRDefault="00FD0158" w:rsidP="00060413">
            <w:pPr>
              <w:pStyle w:val="TAL"/>
              <w:keepNext w:val="0"/>
              <w:keepLines w:val="0"/>
              <w:rPr>
                <w:rFonts w:eastAsia="SimSun"/>
                <w:b/>
              </w:rPr>
            </w:pPr>
            <w:r w:rsidRPr="00171C11">
              <w:rPr>
                <w:rFonts w:eastAsia="SimSun"/>
              </w:rPr>
              <w:t xml:space="preserve">Max(600ms, (1.5 </w:t>
            </w:r>
            <w:r w:rsidRPr="00171C11">
              <w:rPr>
                <w:rFonts w:cs="Arial"/>
                <w:szCs w:val="18"/>
              </w:rPr>
              <w:sym w:font="Symbol" w:char="F0B4"/>
            </w:r>
            <w:r w:rsidRPr="00171C11">
              <w:rPr>
                <w:rFonts w:eastAsia="SimSun"/>
              </w:rPr>
              <w:t xml:space="preserve"> M</w:t>
            </w:r>
            <w:r w:rsidRPr="00171C11">
              <w:rPr>
                <w:rFonts w:eastAsia="SimSun"/>
                <w:vertAlign w:val="subscript"/>
              </w:rPr>
              <w:t>pss/sss_sync_inter</w:t>
            </w:r>
            <w:r w:rsidRPr="00171C11">
              <w:rPr>
                <w:rFonts w:eastAsia="SimSun"/>
              </w:rPr>
              <w:t xml:space="preserve">) </w:t>
            </w:r>
            <w:r w:rsidRPr="00171C11">
              <w:rPr>
                <w:rFonts w:cs="Arial"/>
                <w:szCs w:val="18"/>
              </w:rPr>
              <w:sym w:font="Symbol" w:char="F0B4"/>
            </w:r>
            <w:r w:rsidRPr="00171C11">
              <w:rPr>
                <w:rFonts w:eastAsia="SimSun"/>
              </w:rPr>
              <w:t xml:space="preserve"> Max(MGRP, SMTC period, DRX cycle)) </w:t>
            </w:r>
            <w:r w:rsidRPr="00171C11">
              <w:rPr>
                <w:rFonts w:cs="Arial"/>
                <w:szCs w:val="18"/>
              </w:rPr>
              <w:sym w:font="Symbol" w:char="F0B4"/>
            </w:r>
            <w:r w:rsidRPr="00171C11">
              <w:rPr>
                <w:rFonts w:eastAsia="SimSun"/>
              </w:rPr>
              <w:t xml:space="preserve"> CSSF</w:t>
            </w:r>
            <w:r w:rsidRPr="00171C11">
              <w:rPr>
                <w:rFonts w:eastAsia="SimSun"/>
                <w:vertAlign w:val="subscript"/>
              </w:rPr>
              <w:t>inter</w:t>
            </w:r>
          </w:p>
        </w:tc>
      </w:tr>
      <w:tr w:rsidR="00FD0158" w:rsidRPr="00171C11" w14:paraId="3FA03731" w14:textId="77777777" w:rsidTr="00060413">
        <w:trPr>
          <w:jc w:val="center"/>
        </w:trPr>
        <w:tc>
          <w:tcPr>
            <w:tcW w:w="2122" w:type="dxa"/>
            <w:shd w:val="clear" w:color="auto" w:fill="auto"/>
          </w:tcPr>
          <w:p w14:paraId="61FFC5A2" w14:textId="77777777" w:rsidR="00FD0158" w:rsidRPr="00171C11" w:rsidRDefault="00FD0158" w:rsidP="00060413">
            <w:pPr>
              <w:pStyle w:val="TAL"/>
              <w:keepNext w:val="0"/>
              <w:keepLines w:val="0"/>
              <w:rPr>
                <w:rFonts w:eastAsia="SimSun"/>
                <w:b/>
              </w:rPr>
            </w:pPr>
            <w:r w:rsidRPr="00171C11">
              <w:rPr>
                <w:rFonts w:eastAsia="SimSun"/>
              </w:rPr>
              <w:lastRenderedPageBreak/>
              <w:t>DRX cycle &gt; 320ms</w:t>
            </w:r>
          </w:p>
        </w:tc>
        <w:tc>
          <w:tcPr>
            <w:tcW w:w="7119" w:type="dxa"/>
            <w:shd w:val="clear" w:color="auto" w:fill="auto"/>
          </w:tcPr>
          <w:p w14:paraId="2C4DCC37" w14:textId="77777777" w:rsidR="00FD0158" w:rsidRPr="00171C11" w:rsidRDefault="00FD0158" w:rsidP="00060413">
            <w:pPr>
              <w:pStyle w:val="TAL"/>
              <w:keepNext w:val="0"/>
              <w:keepLines w:val="0"/>
              <w:rPr>
                <w:rFonts w:eastAsia="SimSun"/>
                <w:b/>
              </w:rPr>
            </w:pPr>
            <w:r w:rsidRPr="00171C11">
              <w:rPr>
                <w:rFonts w:eastAsia="SimSun"/>
              </w:rPr>
              <w:t>M</w:t>
            </w:r>
            <w:r w:rsidRPr="00171C11">
              <w:rPr>
                <w:rFonts w:eastAsia="SimSun"/>
                <w:vertAlign w:val="subscript"/>
              </w:rPr>
              <w:t>pss/sss_sync_inter</w:t>
            </w:r>
            <w:r w:rsidRPr="00171C11">
              <w:rPr>
                <w:rFonts w:eastAsia="SimSun"/>
              </w:rPr>
              <w:t xml:space="preserve"> </w:t>
            </w:r>
            <w:r w:rsidRPr="00171C11">
              <w:rPr>
                <w:rFonts w:cs="Arial"/>
                <w:szCs w:val="18"/>
              </w:rPr>
              <w:sym w:font="Symbol" w:char="F0B4"/>
            </w:r>
            <w:r w:rsidRPr="00171C11">
              <w:rPr>
                <w:rFonts w:eastAsia="SimSun"/>
              </w:rPr>
              <w:t xml:space="preserve"> DRX cycle </w:t>
            </w:r>
            <w:r w:rsidRPr="00171C11">
              <w:rPr>
                <w:rFonts w:cs="Arial"/>
                <w:szCs w:val="18"/>
              </w:rPr>
              <w:sym w:font="Symbol" w:char="F0B4"/>
            </w:r>
            <w:r w:rsidRPr="00171C11">
              <w:rPr>
                <w:rFonts w:eastAsia="SimSun"/>
              </w:rPr>
              <w:t xml:space="preserve"> CSSF</w:t>
            </w:r>
            <w:r w:rsidRPr="00171C11">
              <w:rPr>
                <w:rFonts w:eastAsia="SimSun"/>
                <w:vertAlign w:val="subscript"/>
              </w:rPr>
              <w:t>inter</w:t>
            </w:r>
          </w:p>
        </w:tc>
      </w:tr>
      <w:tr w:rsidR="00FD0158" w:rsidRPr="00171C11" w14:paraId="5F4A67D3" w14:textId="77777777" w:rsidTr="00060413">
        <w:trPr>
          <w:jc w:val="center"/>
        </w:trPr>
        <w:tc>
          <w:tcPr>
            <w:tcW w:w="9241" w:type="dxa"/>
            <w:gridSpan w:val="2"/>
            <w:shd w:val="clear" w:color="auto" w:fill="auto"/>
          </w:tcPr>
          <w:p w14:paraId="00722B25" w14:textId="77777777" w:rsidR="00FD0158" w:rsidRPr="00171C11" w:rsidRDefault="00FD0158" w:rsidP="00060413">
            <w:pPr>
              <w:pStyle w:val="TAN"/>
              <w:keepNext w:val="0"/>
              <w:keepLines w:val="0"/>
              <w:rPr>
                <w:rFonts w:eastAsia="SimSun"/>
              </w:rPr>
            </w:pPr>
            <w:r w:rsidRPr="00171C11">
              <w:rPr>
                <w:rFonts w:eastAsia="SimSun"/>
              </w:rPr>
              <w:t>NOTE 1:</w:t>
            </w:r>
            <w:r w:rsidRPr="00171C11">
              <w:rPr>
                <w:rFonts w:eastAsia="SimSun"/>
              </w:rPr>
              <w:tab/>
              <w:t>DRX or non DRX requirements apply according to the conditions described in clause 3.6.1</w:t>
            </w:r>
          </w:p>
          <w:p w14:paraId="36EDE3D6" w14:textId="77777777" w:rsidR="00FD0158" w:rsidRPr="00171C11" w:rsidRDefault="00FD0158" w:rsidP="00060413">
            <w:pPr>
              <w:pStyle w:val="TAN"/>
              <w:keepNext w:val="0"/>
              <w:keepLines w:val="0"/>
              <w:rPr>
                <w:rFonts w:eastAsia="SimSun"/>
                <w:i/>
              </w:rPr>
            </w:pPr>
            <w:r w:rsidRPr="00171C11">
              <w:rPr>
                <w:rFonts w:eastAsia="SimSun"/>
              </w:rPr>
              <w:t>NOTE 2:</w:t>
            </w:r>
            <w:r w:rsidRPr="00171C11">
              <w:rPr>
                <w:rFonts w:eastAsia="SimSun"/>
              </w:rPr>
              <w:tab/>
              <w:t>In EN-DC operation, the parameters, timers and scheduling requests referred to in clause 3.6.1 are for the secondary cell group. The DRX cycle is the DRX cycle of the secondary cell group.</w:t>
            </w:r>
          </w:p>
        </w:tc>
      </w:tr>
    </w:tbl>
    <w:p w14:paraId="447E0236" w14:textId="77777777" w:rsidR="00FD0158" w:rsidRPr="00171C11" w:rsidRDefault="00FD0158" w:rsidP="00FD0158"/>
    <w:p w14:paraId="3127B56C" w14:textId="77777777" w:rsidR="00FD0158" w:rsidRPr="00171C11" w:rsidRDefault="00FD0158" w:rsidP="00FD0158">
      <w:pPr>
        <w:pStyle w:val="TH"/>
        <w:keepNext w:val="0"/>
        <w:keepLines w:val="0"/>
      </w:pPr>
      <w:r w:rsidRPr="00171C11">
        <w:t>Table 9.3.4-4: Time period for time index detection (Frequency range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FD0158" w:rsidRPr="00171C11" w14:paraId="4DFBA7DA" w14:textId="77777777" w:rsidTr="00060413">
        <w:trPr>
          <w:jc w:val="center"/>
        </w:trPr>
        <w:tc>
          <w:tcPr>
            <w:tcW w:w="2122" w:type="dxa"/>
            <w:shd w:val="clear" w:color="auto" w:fill="auto"/>
          </w:tcPr>
          <w:p w14:paraId="5B67C7F9" w14:textId="77777777" w:rsidR="00FD0158" w:rsidRPr="00171C11" w:rsidRDefault="00FD0158" w:rsidP="00060413">
            <w:pPr>
              <w:pStyle w:val="TAH"/>
              <w:keepNext w:val="0"/>
              <w:keepLines w:val="0"/>
              <w:rPr>
                <w:rFonts w:eastAsia="SimSun"/>
              </w:rPr>
            </w:pPr>
            <w:r w:rsidRPr="00171C11">
              <w:rPr>
                <w:rFonts w:eastAsia="SimSun"/>
              </w:rPr>
              <w:t>Condition</w:t>
            </w:r>
            <w:r w:rsidRPr="00171C11">
              <w:rPr>
                <w:rFonts w:eastAsia="SimSun"/>
                <w:vertAlign w:val="superscript"/>
              </w:rPr>
              <w:t xml:space="preserve"> NOTE1,2</w:t>
            </w:r>
          </w:p>
        </w:tc>
        <w:tc>
          <w:tcPr>
            <w:tcW w:w="7119" w:type="dxa"/>
            <w:shd w:val="clear" w:color="auto" w:fill="auto"/>
          </w:tcPr>
          <w:p w14:paraId="376F9032" w14:textId="77777777" w:rsidR="00FD0158" w:rsidRPr="00171C11" w:rsidRDefault="00FD0158" w:rsidP="00060413">
            <w:pPr>
              <w:pStyle w:val="TAH"/>
              <w:keepNext w:val="0"/>
              <w:keepLines w:val="0"/>
              <w:rPr>
                <w:rFonts w:eastAsia="SimSun"/>
              </w:rPr>
            </w:pPr>
            <w:r w:rsidRPr="00171C11">
              <w:rPr>
                <w:rFonts w:eastAsia="SimSun"/>
              </w:rPr>
              <w:t>T</w:t>
            </w:r>
            <w:r w:rsidRPr="00171C11">
              <w:rPr>
                <w:rFonts w:eastAsia="SimSun"/>
                <w:vertAlign w:val="subscript"/>
              </w:rPr>
              <w:t>SSB_time_index_inter</w:t>
            </w:r>
          </w:p>
        </w:tc>
      </w:tr>
      <w:tr w:rsidR="00FD0158" w:rsidRPr="00171C11" w14:paraId="7592AB36" w14:textId="77777777" w:rsidTr="00060413">
        <w:trPr>
          <w:jc w:val="center"/>
        </w:trPr>
        <w:tc>
          <w:tcPr>
            <w:tcW w:w="2122" w:type="dxa"/>
            <w:shd w:val="clear" w:color="auto" w:fill="auto"/>
          </w:tcPr>
          <w:p w14:paraId="4A63404B" w14:textId="77777777" w:rsidR="00FD0158" w:rsidRPr="00171C11" w:rsidRDefault="00FD0158" w:rsidP="00060413">
            <w:pPr>
              <w:pStyle w:val="TAL"/>
              <w:keepNext w:val="0"/>
              <w:keepLines w:val="0"/>
              <w:rPr>
                <w:rFonts w:eastAsia="SimSun"/>
              </w:rPr>
            </w:pPr>
            <w:r w:rsidRPr="00171C11">
              <w:rPr>
                <w:rFonts w:eastAsia="SimSun"/>
              </w:rPr>
              <w:t>No DRX</w:t>
            </w:r>
          </w:p>
        </w:tc>
        <w:tc>
          <w:tcPr>
            <w:tcW w:w="7119" w:type="dxa"/>
            <w:shd w:val="clear" w:color="auto" w:fill="auto"/>
          </w:tcPr>
          <w:p w14:paraId="5CA65EE0" w14:textId="77777777" w:rsidR="00FD0158" w:rsidRPr="00171C11" w:rsidRDefault="00FD0158" w:rsidP="00060413">
            <w:pPr>
              <w:pStyle w:val="TAL"/>
              <w:keepNext w:val="0"/>
              <w:keepLines w:val="0"/>
              <w:rPr>
                <w:rFonts w:eastAsia="SimSun"/>
              </w:rPr>
            </w:pPr>
            <w:r w:rsidRPr="00171C11">
              <w:rPr>
                <w:rFonts w:eastAsia="SimSun"/>
              </w:rPr>
              <w:t>Max(200ms, M</w:t>
            </w:r>
            <w:r w:rsidRPr="00171C11">
              <w:rPr>
                <w:rFonts w:eastAsia="SimSun"/>
                <w:vertAlign w:val="subscript"/>
              </w:rPr>
              <w:t xml:space="preserve">SSB_index_inter </w:t>
            </w:r>
            <w:r w:rsidRPr="00171C11">
              <w:rPr>
                <w:rFonts w:cs="Arial"/>
                <w:szCs w:val="18"/>
              </w:rPr>
              <w:sym w:font="Symbol" w:char="F0B4"/>
            </w:r>
            <w:r w:rsidRPr="00171C11">
              <w:rPr>
                <w:rFonts w:eastAsia="SimSun"/>
              </w:rPr>
              <w:t xml:space="preserve"> Max(MGRP, SMTC period)) </w:t>
            </w:r>
            <w:r w:rsidRPr="00171C11">
              <w:rPr>
                <w:rFonts w:cs="Arial"/>
                <w:szCs w:val="18"/>
              </w:rPr>
              <w:sym w:font="Symbol" w:char="F0B4"/>
            </w:r>
            <w:r w:rsidRPr="00171C11">
              <w:rPr>
                <w:rFonts w:eastAsia="SimSun"/>
              </w:rPr>
              <w:t xml:space="preserve"> CSSF</w:t>
            </w:r>
            <w:r w:rsidRPr="00171C11">
              <w:rPr>
                <w:rFonts w:eastAsia="SimSun"/>
                <w:vertAlign w:val="subscript"/>
              </w:rPr>
              <w:t>inter</w:t>
            </w:r>
          </w:p>
        </w:tc>
      </w:tr>
      <w:tr w:rsidR="00FD0158" w:rsidRPr="00171C11" w14:paraId="60459FE7" w14:textId="77777777" w:rsidTr="00060413">
        <w:trPr>
          <w:jc w:val="center"/>
        </w:trPr>
        <w:tc>
          <w:tcPr>
            <w:tcW w:w="2122" w:type="dxa"/>
            <w:shd w:val="clear" w:color="auto" w:fill="auto"/>
          </w:tcPr>
          <w:p w14:paraId="16BF2FC7" w14:textId="77777777" w:rsidR="00FD0158" w:rsidRPr="00171C11" w:rsidRDefault="00FD0158" w:rsidP="00060413">
            <w:pPr>
              <w:pStyle w:val="TAL"/>
              <w:keepNext w:val="0"/>
              <w:keepLines w:val="0"/>
              <w:rPr>
                <w:rFonts w:eastAsia="SimSun"/>
              </w:rPr>
            </w:pPr>
            <w:r w:rsidRPr="00171C11">
              <w:rPr>
                <w:rFonts w:eastAsia="SimSun"/>
              </w:rPr>
              <w:t>DRX cycle ≤ 320ms</w:t>
            </w:r>
          </w:p>
        </w:tc>
        <w:tc>
          <w:tcPr>
            <w:tcW w:w="7119" w:type="dxa"/>
            <w:shd w:val="clear" w:color="auto" w:fill="auto"/>
          </w:tcPr>
          <w:p w14:paraId="3F98B431" w14:textId="77777777" w:rsidR="00FD0158" w:rsidRPr="00171C11" w:rsidRDefault="00FD0158" w:rsidP="00060413">
            <w:pPr>
              <w:pStyle w:val="TAL"/>
              <w:keepNext w:val="0"/>
              <w:keepLines w:val="0"/>
              <w:rPr>
                <w:rFonts w:eastAsia="SimSun"/>
                <w:b/>
              </w:rPr>
            </w:pPr>
            <w:r w:rsidRPr="00171C11">
              <w:rPr>
                <w:rFonts w:eastAsia="SimSun"/>
              </w:rPr>
              <w:t xml:space="preserve">Max(200ms, (1.5 </w:t>
            </w:r>
            <w:r w:rsidRPr="00171C11">
              <w:rPr>
                <w:rFonts w:cs="Arial"/>
                <w:szCs w:val="18"/>
              </w:rPr>
              <w:sym w:font="Symbol" w:char="F0B4"/>
            </w:r>
            <w:r w:rsidRPr="00171C11">
              <w:rPr>
                <w:rFonts w:eastAsia="SimSun"/>
              </w:rPr>
              <w:t xml:space="preserve"> M</w:t>
            </w:r>
            <w:r w:rsidRPr="00171C11">
              <w:rPr>
                <w:rFonts w:eastAsia="SimSun"/>
                <w:vertAlign w:val="subscript"/>
              </w:rPr>
              <w:t>SSB_index_inter</w:t>
            </w:r>
            <w:r w:rsidRPr="00171C11">
              <w:rPr>
                <w:rFonts w:eastAsia="SimSun"/>
              </w:rPr>
              <w:t xml:space="preserve">) </w:t>
            </w:r>
            <w:r w:rsidRPr="00171C11">
              <w:rPr>
                <w:rFonts w:cs="Arial"/>
                <w:szCs w:val="18"/>
              </w:rPr>
              <w:sym w:font="Symbol" w:char="F0B4"/>
            </w:r>
            <w:r w:rsidRPr="00171C11">
              <w:rPr>
                <w:rFonts w:eastAsia="SimSun"/>
              </w:rPr>
              <w:t xml:space="preserve"> Max(MGRP, SMTC period, DRX cycle)) </w:t>
            </w:r>
            <w:r w:rsidRPr="00171C11">
              <w:rPr>
                <w:rFonts w:cs="Arial"/>
                <w:szCs w:val="18"/>
              </w:rPr>
              <w:sym w:font="Symbol" w:char="F0B4"/>
            </w:r>
            <w:r w:rsidRPr="00171C11">
              <w:rPr>
                <w:rFonts w:eastAsia="SimSun"/>
              </w:rPr>
              <w:t xml:space="preserve"> CSSF</w:t>
            </w:r>
            <w:r w:rsidRPr="00171C11">
              <w:rPr>
                <w:rFonts w:eastAsia="SimSun"/>
                <w:vertAlign w:val="subscript"/>
              </w:rPr>
              <w:t>inter</w:t>
            </w:r>
          </w:p>
        </w:tc>
      </w:tr>
      <w:tr w:rsidR="00FD0158" w:rsidRPr="00171C11" w14:paraId="5E743395" w14:textId="77777777" w:rsidTr="00060413">
        <w:trPr>
          <w:jc w:val="center"/>
        </w:trPr>
        <w:tc>
          <w:tcPr>
            <w:tcW w:w="2122" w:type="dxa"/>
            <w:shd w:val="clear" w:color="auto" w:fill="auto"/>
          </w:tcPr>
          <w:p w14:paraId="6A145488" w14:textId="77777777" w:rsidR="00FD0158" w:rsidRPr="00171C11" w:rsidRDefault="00FD0158" w:rsidP="00060413">
            <w:pPr>
              <w:pStyle w:val="TAL"/>
              <w:keepNext w:val="0"/>
              <w:keepLines w:val="0"/>
              <w:rPr>
                <w:rFonts w:eastAsia="SimSun"/>
                <w:b/>
              </w:rPr>
            </w:pPr>
            <w:r w:rsidRPr="00171C11">
              <w:rPr>
                <w:rFonts w:eastAsia="SimSun"/>
              </w:rPr>
              <w:t>DRX cycle &gt; 320ms</w:t>
            </w:r>
          </w:p>
        </w:tc>
        <w:tc>
          <w:tcPr>
            <w:tcW w:w="7119" w:type="dxa"/>
            <w:shd w:val="clear" w:color="auto" w:fill="auto"/>
          </w:tcPr>
          <w:p w14:paraId="28FBC9A9" w14:textId="77777777" w:rsidR="00FD0158" w:rsidRPr="00171C11" w:rsidRDefault="00FD0158" w:rsidP="00060413">
            <w:pPr>
              <w:pStyle w:val="TAL"/>
              <w:keepNext w:val="0"/>
              <w:keepLines w:val="0"/>
              <w:rPr>
                <w:rFonts w:eastAsia="SimSun"/>
                <w:b/>
              </w:rPr>
            </w:pPr>
            <w:r w:rsidRPr="00171C11">
              <w:rPr>
                <w:rFonts w:eastAsia="SimSun"/>
              </w:rPr>
              <w:t>M</w:t>
            </w:r>
            <w:r w:rsidRPr="00171C11">
              <w:rPr>
                <w:rFonts w:eastAsia="SimSun"/>
                <w:vertAlign w:val="subscript"/>
              </w:rPr>
              <w:t>SSB_index_inter</w:t>
            </w:r>
            <w:r w:rsidRPr="00171C11">
              <w:rPr>
                <w:rFonts w:eastAsia="SimSun"/>
              </w:rPr>
              <w:t xml:space="preserve"> </w:t>
            </w:r>
            <w:r w:rsidRPr="00171C11">
              <w:rPr>
                <w:rFonts w:cs="Arial"/>
                <w:szCs w:val="18"/>
              </w:rPr>
              <w:sym w:font="Symbol" w:char="F0B4"/>
            </w:r>
            <w:r w:rsidRPr="00171C11">
              <w:rPr>
                <w:rFonts w:eastAsia="SimSun"/>
              </w:rPr>
              <w:t xml:space="preserve"> DRX cycle </w:t>
            </w:r>
            <w:r w:rsidRPr="00171C11">
              <w:rPr>
                <w:rFonts w:cs="Arial"/>
                <w:szCs w:val="18"/>
              </w:rPr>
              <w:sym w:font="Symbol" w:char="F0B4"/>
            </w:r>
            <w:r w:rsidRPr="00171C11">
              <w:rPr>
                <w:rFonts w:eastAsia="SimSun"/>
              </w:rPr>
              <w:t xml:space="preserve"> CSSF</w:t>
            </w:r>
            <w:r w:rsidRPr="00171C11">
              <w:rPr>
                <w:rFonts w:eastAsia="SimSun"/>
                <w:vertAlign w:val="subscript"/>
              </w:rPr>
              <w:t>inter</w:t>
            </w:r>
          </w:p>
        </w:tc>
      </w:tr>
      <w:tr w:rsidR="00FD0158" w:rsidRPr="00171C11" w14:paraId="6882BA6B" w14:textId="77777777" w:rsidTr="00060413">
        <w:trPr>
          <w:jc w:val="center"/>
        </w:trPr>
        <w:tc>
          <w:tcPr>
            <w:tcW w:w="9241" w:type="dxa"/>
            <w:gridSpan w:val="2"/>
            <w:shd w:val="clear" w:color="auto" w:fill="auto"/>
          </w:tcPr>
          <w:p w14:paraId="2AEBB724" w14:textId="77777777" w:rsidR="00FD0158" w:rsidRPr="00171C11" w:rsidRDefault="00FD0158" w:rsidP="00060413">
            <w:pPr>
              <w:pStyle w:val="TAN"/>
              <w:keepNext w:val="0"/>
              <w:keepLines w:val="0"/>
              <w:rPr>
                <w:rFonts w:eastAsia="SimSun"/>
              </w:rPr>
            </w:pPr>
            <w:r w:rsidRPr="00171C11">
              <w:rPr>
                <w:rFonts w:eastAsia="SimSun"/>
              </w:rPr>
              <w:t>NOTE 1:</w:t>
            </w:r>
            <w:r w:rsidRPr="00171C11">
              <w:rPr>
                <w:rFonts w:eastAsia="SimSun"/>
              </w:rPr>
              <w:tab/>
              <w:t>DRX or non DRX requirements apply according to the conditions described in clause 3.6.1</w:t>
            </w:r>
          </w:p>
          <w:p w14:paraId="2FDDBC04" w14:textId="77777777" w:rsidR="00FD0158" w:rsidRPr="00171C11" w:rsidRDefault="00FD0158" w:rsidP="00060413">
            <w:pPr>
              <w:pStyle w:val="TAN"/>
              <w:keepNext w:val="0"/>
              <w:keepLines w:val="0"/>
              <w:rPr>
                <w:rFonts w:eastAsia="SimSun"/>
              </w:rPr>
            </w:pPr>
            <w:r w:rsidRPr="00171C11">
              <w:rPr>
                <w:rFonts w:eastAsia="SimSun"/>
              </w:rPr>
              <w:t>NOTE 2:</w:t>
            </w:r>
            <w:r w:rsidRPr="00171C11">
              <w:rPr>
                <w:rFonts w:eastAsia="SimSun"/>
              </w:rPr>
              <w:tab/>
              <w:t>In EN-DC operation, the parameters, timers and scheduling requests referred to in clause 3.6.1 are for the secondary cell group. The DRX cycle is the DRX cycle of the secondary cell group.</w:t>
            </w:r>
          </w:p>
        </w:tc>
      </w:tr>
    </w:tbl>
    <w:p w14:paraId="7A369A52" w14:textId="77777777" w:rsidR="00FD0158" w:rsidRPr="00171C11" w:rsidRDefault="00FD0158" w:rsidP="00FD0158">
      <w:pPr>
        <w:tabs>
          <w:tab w:val="left" w:pos="567"/>
        </w:tabs>
        <w:rPr>
          <w:rFonts w:cs="v4.2.0"/>
        </w:rPr>
      </w:pPr>
      <w:r w:rsidRPr="00171C11">
        <w:rPr>
          <w:rFonts w:cs="v4.2.0"/>
        </w:rPr>
        <w:t xml:space="preserve">When measurement gaps are provided for inter frequency measurements, or the UE supports capability of conducting such measurements without gaps, the UE physical layer shall be capable of reporting SS-RSRP, SS-RSRQ and SS-SINR measurements to higher layers with measurement accuracy as specified in clauses </w:t>
      </w:r>
      <w:r w:rsidRPr="00171C11">
        <w:rPr>
          <w:iCs/>
        </w:rPr>
        <w:t>10.1.4, 10.1.5, 10.1.9, 10.1.10, 10.1.14 and 10.1.15</w:t>
      </w:r>
      <w:r w:rsidRPr="00171C11">
        <w:rPr>
          <w:rFonts w:cs="v4.2.0"/>
        </w:rPr>
        <w:t xml:space="preserve">, respectively, </w:t>
      </w:r>
      <w:r w:rsidRPr="00171C11">
        <w:t xml:space="preserve"> as shown in table 9.3.5-1 and 9.3.5-2</w:t>
      </w:r>
      <w:r w:rsidRPr="00171C11">
        <w:rPr>
          <w:rFonts w:cs="v4.2.0"/>
        </w:rPr>
        <w:t>:</w:t>
      </w:r>
    </w:p>
    <w:p w14:paraId="1BCB3ADF" w14:textId="77777777" w:rsidR="00FD0158" w:rsidRPr="00171C11" w:rsidRDefault="00FD0158" w:rsidP="00FD0158">
      <w:pPr>
        <w:pStyle w:val="TH"/>
        <w:keepNext w:val="0"/>
        <w:keepLines w:val="0"/>
      </w:pPr>
      <w:r w:rsidRPr="00171C11">
        <w:t>Table 9.3.5-2: Measurement period for inter-frequency measurements with gaps (Frequency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FD0158" w:rsidRPr="00171C11" w14:paraId="50E52485" w14:textId="77777777" w:rsidTr="00060413">
        <w:trPr>
          <w:jc w:val="center"/>
        </w:trPr>
        <w:tc>
          <w:tcPr>
            <w:tcW w:w="2122" w:type="dxa"/>
            <w:shd w:val="clear" w:color="auto" w:fill="auto"/>
          </w:tcPr>
          <w:p w14:paraId="5E9E32E2" w14:textId="77777777" w:rsidR="00FD0158" w:rsidRPr="00171C11" w:rsidRDefault="00FD0158" w:rsidP="00060413">
            <w:pPr>
              <w:pStyle w:val="TAH"/>
              <w:keepNext w:val="0"/>
              <w:keepLines w:val="0"/>
              <w:rPr>
                <w:rFonts w:eastAsia="SimSun"/>
              </w:rPr>
            </w:pPr>
            <w:r w:rsidRPr="00171C11">
              <w:rPr>
                <w:rFonts w:eastAsia="SimSun"/>
              </w:rPr>
              <w:t>Condition</w:t>
            </w:r>
            <w:r w:rsidRPr="00171C11">
              <w:rPr>
                <w:rFonts w:eastAsia="SimSun"/>
                <w:vertAlign w:val="superscript"/>
              </w:rPr>
              <w:t xml:space="preserve"> NOTE1,2</w:t>
            </w:r>
          </w:p>
        </w:tc>
        <w:tc>
          <w:tcPr>
            <w:tcW w:w="7119" w:type="dxa"/>
            <w:shd w:val="clear" w:color="auto" w:fill="auto"/>
          </w:tcPr>
          <w:p w14:paraId="7612F8F1" w14:textId="77777777" w:rsidR="00FD0158" w:rsidRPr="00171C11" w:rsidRDefault="00FD0158" w:rsidP="00060413">
            <w:pPr>
              <w:pStyle w:val="TAH"/>
              <w:keepNext w:val="0"/>
              <w:keepLines w:val="0"/>
              <w:rPr>
                <w:rFonts w:eastAsia="SimSun"/>
              </w:rPr>
            </w:pPr>
            <w:r w:rsidRPr="00171C11">
              <w:rPr>
                <w:rFonts w:eastAsia="SimSun"/>
              </w:rPr>
              <w:t>T</w:t>
            </w:r>
            <w:r w:rsidRPr="00171C11">
              <w:rPr>
                <w:rFonts w:eastAsia="SimSun"/>
                <w:vertAlign w:val="subscript"/>
              </w:rPr>
              <w:t xml:space="preserve"> SSB_measurement_period_inter</w:t>
            </w:r>
          </w:p>
        </w:tc>
      </w:tr>
      <w:tr w:rsidR="00FD0158" w:rsidRPr="00171C11" w14:paraId="4E6F6BA0" w14:textId="77777777" w:rsidTr="00060413">
        <w:trPr>
          <w:jc w:val="center"/>
        </w:trPr>
        <w:tc>
          <w:tcPr>
            <w:tcW w:w="2122" w:type="dxa"/>
            <w:shd w:val="clear" w:color="auto" w:fill="auto"/>
          </w:tcPr>
          <w:p w14:paraId="01B6DC9C" w14:textId="77777777" w:rsidR="00FD0158" w:rsidRPr="00171C11" w:rsidRDefault="00FD0158" w:rsidP="00060413">
            <w:pPr>
              <w:pStyle w:val="TAL"/>
              <w:keepNext w:val="0"/>
              <w:keepLines w:val="0"/>
              <w:rPr>
                <w:rFonts w:eastAsia="SimSun"/>
              </w:rPr>
            </w:pPr>
            <w:r w:rsidRPr="00171C11">
              <w:rPr>
                <w:rFonts w:eastAsia="SimSun"/>
              </w:rPr>
              <w:t>No DRX</w:t>
            </w:r>
          </w:p>
        </w:tc>
        <w:tc>
          <w:tcPr>
            <w:tcW w:w="7119" w:type="dxa"/>
            <w:shd w:val="clear" w:color="auto" w:fill="auto"/>
          </w:tcPr>
          <w:p w14:paraId="5F39FB6D" w14:textId="77777777" w:rsidR="00FD0158" w:rsidRPr="00171C11" w:rsidRDefault="00FD0158" w:rsidP="00060413">
            <w:pPr>
              <w:pStyle w:val="TAL"/>
              <w:keepNext w:val="0"/>
              <w:keepLines w:val="0"/>
              <w:rPr>
                <w:rFonts w:eastAsia="SimSun"/>
              </w:rPr>
            </w:pPr>
            <w:r w:rsidRPr="00171C11">
              <w:rPr>
                <w:rFonts w:eastAsia="SimSun"/>
              </w:rPr>
              <w:t>Max(400ms, M</w:t>
            </w:r>
            <w:r w:rsidRPr="00171C11">
              <w:rPr>
                <w:rFonts w:eastAsia="SimSun"/>
                <w:vertAlign w:val="subscript"/>
              </w:rPr>
              <w:t xml:space="preserve">meas_period_inter </w:t>
            </w:r>
            <w:r w:rsidRPr="00171C11">
              <w:rPr>
                <w:rFonts w:cs="Arial"/>
                <w:szCs w:val="18"/>
              </w:rPr>
              <w:sym w:font="Symbol" w:char="F0B4"/>
            </w:r>
            <w:r w:rsidRPr="00171C11">
              <w:rPr>
                <w:rFonts w:eastAsia="SimSun"/>
              </w:rPr>
              <w:t xml:space="preserve"> Max(MGRP, SMTC period)) </w:t>
            </w:r>
            <w:r w:rsidRPr="00171C11">
              <w:rPr>
                <w:rFonts w:cs="Arial"/>
                <w:szCs w:val="18"/>
              </w:rPr>
              <w:sym w:font="Symbol" w:char="F0B4"/>
            </w:r>
            <w:r w:rsidRPr="00171C11">
              <w:rPr>
                <w:rFonts w:eastAsia="SimSun"/>
              </w:rPr>
              <w:t xml:space="preserve"> CSSF</w:t>
            </w:r>
            <w:r w:rsidRPr="00171C11">
              <w:rPr>
                <w:rFonts w:eastAsia="SimSun"/>
                <w:vertAlign w:val="subscript"/>
              </w:rPr>
              <w:t>inter</w:t>
            </w:r>
          </w:p>
        </w:tc>
      </w:tr>
      <w:tr w:rsidR="00FD0158" w:rsidRPr="00171C11" w14:paraId="7959B3E8" w14:textId="77777777" w:rsidTr="00060413">
        <w:trPr>
          <w:jc w:val="center"/>
        </w:trPr>
        <w:tc>
          <w:tcPr>
            <w:tcW w:w="2122" w:type="dxa"/>
            <w:shd w:val="clear" w:color="auto" w:fill="auto"/>
          </w:tcPr>
          <w:p w14:paraId="2380C09A" w14:textId="77777777" w:rsidR="00FD0158" w:rsidRPr="00171C11" w:rsidRDefault="00FD0158" w:rsidP="00060413">
            <w:pPr>
              <w:pStyle w:val="TAL"/>
              <w:keepNext w:val="0"/>
              <w:keepLines w:val="0"/>
              <w:rPr>
                <w:rFonts w:eastAsia="SimSun"/>
              </w:rPr>
            </w:pPr>
            <w:r w:rsidRPr="00171C11">
              <w:rPr>
                <w:rFonts w:eastAsia="SimSun"/>
              </w:rPr>
              <w:t>DRX cycle ≤ 320ms</w:t>
            </w:r>
          </w:p>
        </w:tc>
        <w:tc>
          <w:tcPr>
            <w:tcW w:w="7119" w:type="dxa"/>
            <w:shd w:val="clear" w:color="auto" w:fill="auto"/>
          </w:tcPr>
          <w:p w14:paraId="1D69A7DE" w14:textId="77777777" w:rsidR="00FD0158" w:rsidRPr="00171C11" w:rsidRDefault="00FD0158" w:rsidP="00060413">
            <w:pPr>
              <w:pStyle w:val="TAL"/>
              <w:keepNext w:val="0"/>
              <w:keepLines w:val="0"/>
              <w:rPr>
                <w:rFonts w:eastAsia="SimSun"/>
                <w:b/>
              </w:rPr>
            </w:pPr>
            <w:r w:rsidRPr="00171C11">
              <w:rPr>
                <w:rFonts w:eastAsia="SimSun"/>
              </w:rPr>
              <w:t xml:space="preserve">Max(400ms, (1.5 </w:t>
            </w:r>
            <w:r w:rsidRPr="00171C11">
              <w:rPr>
                <w:rFonts w:cs="Arial"/>
                <w:szCs w:val="18"/>
              </w:rPr>
              <w:sym w:font="Symbol" w:char="F0B4"/>
            </w:r>
            <w:r w:rsidRPr="00171C11">
              <w:rPr>
                <w:rFonts w:eastAsia="SimSun"/>
              </w:rPr>
              <w:t xml:space="preserve"> M</w:t>
            </w:r>
            <w:r w:rsidRPr="00171C11">
              <w:rPr>
                <w:rFonts w:eastAsia="SimSun"/>
                <w:vertAlign w:val="subscript"/>
              </w:rPr>
              <w:t>meas_period_inter</w:t>
            </w:r>
            <w:r w:rsidRPr="00171C11">
              <w:rPr>
                <w:rFonts w:eastAsia="SimSun"/>
              </w:rPr>
              <w:t xml:space="preserve">) </w:t>
            </w:r>
            <w:r w:rsidRPr="00171C11">
              <w:rPr>
                <w:rFonts w:cs="Arial"/>
                <w:szCs w:val="18"/>
              </w:rPr>
              <w:sym w:font="Symbol" w:char="F0B4"/>
            </w:r>
            <w:r w:rsidRPr="00171C11">
              <w:rPr>
                <w:rFonts w:eastAsia="SimSun"/>
              </w:rPr>
              <w:t xml:space="preserve"> Max(MGRP, SMTC period, DRX cycle)) </w:t>
            </w:r>
            <w:r w:rsidRPr="00171C11">
              <w:rPr>
                <w:rFonts w:cs="Arial"/>
                <w:szCs w:val="18"/>
              </w:rPr>
              <w:sym w:font="Symbol" w:char="F0B4"/>
            </w:r>
            <w:r w:rsidRPr="00171C11">
              <w:rPr>
                <w:rFonts w:eastAsia="SimSun"/>
              </w:rPr>
              <w:t xml:space="preserve"> CSSF</w:t>
            </w:r>
            <w:r w:rsidRPr="00171C11">
              <w:rPr>
                <w:rFonts w:eastAsia="SimSun"/>
                <w:vertAlign w:val="subscript"/>
              </w:rPr>
              <w:t>inter</w:t>
            </w:r>
          </w:p>
        </w:tc>
      </w:tr>
      <w:tr w:rsidR="00FD0158" w:rsidRPr="00171C11" w14:paraId="128A5864" w14:textId="77777777" w:rsidTr="00060413">
        <w:trPr>
          <w:jc w:val="center"/>
        </w:trPr>
        <w:tc>
          <w:tcPr>
            <w:tcW w:w="2122" w:type="dxa"/>
            <w:shd w:val="clear" w:color="auto" w:fill="auto"/>
          </w:tcPr>
          <w:p w14:paraId="0157B755" w14:textId="77777777" w:rsidR="00FD0158" w:rsidRPr="00171C11" w:rsidRDefault="00FD0158" w:rsidP="00060413">
            <w:pPr>
              <w:pStyle w:val="TAL"/>
              <w:keepNext w:val="0"/>
              <w:keepLines w:val="0"/>
              <w:rPr>
                <w:rFonts w:eastAsia="SimSun"/>
                <w:b/>
              </w:rPr>
            </w:pPr>
            <w:r w:rsidRPr="00171C11">
              <w:rPr>
                <w:rFonts w:eastAsia="SimSun"/>
              </w:rPr>
              <w:t>DRX cycle &gt; 320ms</w:t>
            </w:r>
          </w:p>
        </w:tc>
        <w:tc>
          <w:tcPr>
            <w:tcW w:w="7119" w:type="dxa"/>
            <w:shd w:val="clear" w:color="auto" w:fill="auto"/>
          </w:tcPr>
          <w:p w14:paraId="1D20E8A9" w14:textId="77777777" w:rsidR="00FD0158" w:rsidRPr="00171C11" w:rsidRDefault="00FD0158" w:rsidP="00060413">
            <w:pPr>
              <w:pStyle w:val="TAL"/>
              <w:keepNext w:val="0"/>
              <w:keepLines w:val="0"/>
              <w:rPr>
                <w:rFonts w:eastAsia="SimSun"/>
                <w:b/>
              </w:rPr>
            </w:pPr>
            <w:r w:rsidRPr="00171C11">
              <w:rPr>
                <w:rFonts w:eastAsia="SimSun"/>
              </w:rPr>
              <w:t>M</w:t>
            </w:r>
            <w:r w:rsidRPr="00171C11">
              <w:rPr>
                <w:rFonts w:eastAsia="SimSun"/>
                <w:vertAlign w:val="subscript"/>
              </w:rPr>
              <w:t>meas_period_inter</w:t>
            </w:r>
            <w:r w:rsidRPr="00171C11">
              <w:rPr>
                <w:rFonts w:eastAsia="SimSun"/>
              </w:rPr>
              <w:t xml:space="preserve"> </w:t>
            </w:r>
            <w:r w:rsidRPr="00171C11">
              <w:rPr>
                <w:rFonts w:cs="Arial"/>
                <w:szCs w:val="18"/>
              </w:rPr>
              <w:sym w:font="Symbol" w:char="F0B4"/>
            </w:r>
            <w:r w:rsidRPr="00171C11">
              <w:rPr>
                <w:rFonts w:eastAsia="SimSun"/>
              </w:rPr>
              <w:t xml:space="preserve"> DRX cycle </w:t>
            </w:r>
            <w:r w:rsidRPr="00171C11">
              <w:rPr>
                <w:rFonts w:cs="Arial"/>
                <w:szCs w:val="18"/>
              </w:rPr>
              <w:sym w:font="Symbol" w:char="F0B4"/>
            </w:r>
            <w:r w:rsidRPr="00171C11">
              <w:rPr>
                <w:rFonts w:eastAsia="SimSun"/>
              </w:rPr>
              <w:t xml:space="preserve"> CSSF</w:t>
            </w:r>
            <w:r w:rsidRPr="00171C11">
              <w:rPr>
                <w:rFonts w:eastAsia="SimSun"/>
                <w:vertAlign w:val="subscript"/>
              </w:rPr>
              <w:t>inter</w:t>
            </w:r>
          </w:p>
        </w:tc>
      </w:tr>
      <w:tr w:rsidR="00FD0158" w:rsidRPr="00171C11" w14:paraId="786045E2" w14:textId="77777777" w:rsidTr="00060413">
        <w:trPr>
          <w:jc w:val="center"/>
        </w:trPr>
        <w:tc>
          <w:tcPr>
            <w:tcW w:w="9241" w:type="dxa"/>
            <w:gridSpan w:val="2"/>
            <w:shd w:val="clear" w:color="auto" w:fill="auto"/>
          </w:tcPr>
          <w:p w14:paraId="606DADC2" w14:textId="77777777" w:rsidR="00FD0158" w:rsidRPr="00171C11" w:rsidRDefault="00FD0158" w:rsidP="00060413">
            <w:pPr>
              <w:pStyle w:val="TAN"/>
              <w:keepNext w:val="0"/>
              <w:keepLines w:val="0"/>
              <w:rPr>
                <w:rFonts w:eastAsia="SimSun"/>
              </w:rPr>
            </w:pPr>
            <w:r w:rsidRPr="00171C11">
              <w:rPr>
                <w:rFonts w:eastAsia="SimSun"/>
              </w:rPr>
              <w:t>NOTE 1:</w:t>
            </w:r>
            <w:r w:rsidRPr="00171C11">
              <w:rPr>
                <w:rFonts w:eastAsia="SimSun"/>
              </w:rPr>
              <w:tab/>
              <w:t>DRX or non DRX requirements apply according to the conditions described in clause 3.6.1</w:t>
            </w:r>
          </w:p>
          <w:p w14:paraId="6AAFE139" w14:textId="77777777" w:rsidR="00FD0158" w:rsidRPr="00171C11" w:rsidRDefault="00FD0158" w:rsidP="00060413">
            <w:pPr>
              <w:pStyle w:val="TAN"/>
              <w:keepNext w:val="0"/>
              <w:keepLines w:val="0"/>
              <w:rPr>
                <w:rFonts w:eastAsia="SimSun"/>
              </w:rPr>
            </w:pPr>
            <w:r w:rsidRPr="00171C11">
              <w:rPr>
                <w:rFonts w:eastAsia="SimSun"/>
              </w:rPr>
              <w:t>NOTE 2:</w:t>
            </w:r>
            <w:r w:rsidRPr="00171C11">
              <w:rPr>
                <w:rFonts w:eastAsia="SimSun"/>
              </w:rPr>
              <w:tab/>
              <w:t>In EN-DC operation, the parameters, timers and scheduling requests referred to in clause 3.6.1 are for the secondary cell group. The DRX cycle is the DRX cycle of the secondary cell group.</w:t>
            </w:r>
          </w:p>
        </w:tc>
      </w:tr>
    </w:tbl>
    <w:p w14:paraId="2065EACF" w14:textId="77777777" w:rsidR="00FD0158" w:rsidRPr="00171C11" w:rsidRDefault="00FD0158" w:rsidP="00FD0158">
      <w:pPr>
        <w:rPr>
          <w:rFonts w:cs="v4.2.0"/>
        </w:rPr>
      </w:pPr>
    </w:p>
    <w:p w14:paraId="00EDDCD9" w14:textId="77777777" w:rsidR="00FD0158" w:rsidRPr="00171C11" w:rsidRDefault="00FD0158" w:rsidP="00FD0158">
      <w:pPr>
        <w:tabs>
          <w:tab w:val="left" w:pos="567"/>
        </w:tabs>
        <w:rPr>
          <w:iCs/>
        </w:rPr>
      </w:pPr>
      <w:r w:rsidRPr="00171C11">
        <w:rPr>
          <w:iCs/>
        </w:rPr>
        <w:t>Reported SS-RSRP, SS-RSRQ, and SS-SINR measurements contained in event triggered measurement reports shall meet the requirements in clauses 10.1.4.1, 10.1.5.1, 10.1.9.1, 10.1.10.1, 10.1.14.1 and 10.1.15.1, respectively.</w:t>
      </w:r>
    </w:p>
    <w:p w14:paraId="403E158C" w14:textId="77777777" w:rsidR="00FD0158" w:rsidRPr="00171C11" w:rsidRDefault="00FD0158" w:rsidP="00FD0158">
      <w:pPr>
        <w:tabs>
          <w:tab w:val="left" w:pos="567"/>
        </w:tabs>
        <w:rPr>
          <w:iCs/>
        </w:rPr>
      </w:pPr>
      <w:r w:rsidRPr="00171C11">
        <w:rPr>
          <w:iCs/>
        </w:rPr>
        <w:t>The UE shall not send any event triggered measurement reports, as long as no reporting criteria are fulfilled.</w:t>
      </w:r>
    </w:p>
    <w:p w14:paraId="28CD75DA" w14:textId="77777777" w:rsidR="00FD0158" w:rsidRPr="00171C11" w:rsidRDefault="00FD0158" w:rsidP="00FD0158">
      <w:pPr>
        <w:tabs>
          <w:tab w:val="left" w:pos="567"/>
        </w:tabs>
        <w:rPr>
          <w:iCs/>
        </w:rPr>
      </w:pPr>
      <w:r w:rsidRPr="00171C11">
        <w:rPr>
          <w:iCs/>
        </w:rPr>
        <w:t xml:space="preserve">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This measurement reporting delay excludes a delay uncertainty resulted when inserting the measurement report to the TTI of the uplink DCCH. The delay uncertainty is: 2 </w:t>
      </w:r>
      <w:r w:rsidRPr="00171C11">
        <w:rPr>
          <w:rFonts w:eastAsia="SimSun"/>
        </w:rPr>
        <w:t>×</w:t>
      </w:r>
      <w:r w:rsidRPr="00171C11">
        <w:rPr>
          <w:iCs/>
        </w:rPr>
        <w:t xml:space="preserve"> TTI</w:t>
      </w:r>
      <w:r w:rsidRPr="00171C11">
        <w:rPr>
          <w:iCs/>
          <w:vertAlign w:val="subscript"/>
        </w:rPr>
        <w:t>DCCH</w:t>
      </w:r>
      <w:r w:rsidRPr="00171C11">
        <w:rPr>
          <w:iCs/>
        </w:rPr>
        <w:t>. This measurement reporting delay excludes a delay which caused by no UL resources for UE to send the measurement report.</w:t>
      </w:r>
    </w:p>
    <w:p w14:paraId="6D2EF0E7" w14:textId="77777777" w:rsidR="00FD0158" w:rsidRPr="00171C11" w:rsidRDefault="00FD0158" w:rsidP="00FD0158">
      <w:pPr>
        <w:tabs>
          <w:tab w:val="left" w:pos="567"/>
        </w:tabs>
        <w:rPr>
          <w:iCs/>
        </w:rPr>
      </w:pPr>
      <w:r w:rsidRPr="00171C11">
        <w:rPr>
          <w:iCs/>
        </w:rPr>
        <w:t xml:space="preserve">The event triggered measurement reporting delay, measured without L3 filtering shall be </w:t>
      </w:r>
      <w:r w:rsidRPr="00171C11">
        <w:rPr>
          <w:rFonts w:cs="v4.2.0"/>
        </w:rPr>
        <w:t>within T</w:t>
      </w:r>
      <w:r w:rsidRPr="00171C11">
        <w:rPr>
          <w:rFonts w:cs="v4.2.0"/>
          <w:vertAlign w:val="subscript"/>
        </w:rPr>
        <w:t>identify_inter_without_</w:t>
      </w:r>
      <w:r w:rsidRPr="00171C11">
        <w:rPr>
          <w:rFonts w:eastAsia="Malgun Gothic" w:cs="v4.2.0"/>
          <w:vertAlign w:val="subscript"/>
        </w:rPr>
        <w:t>index</w:t>
      </w:r>
      <w:r w:rsidRPr="00171C11">
        <w:rPr>
          <w:rFonts w:cs="v4.2.0"/>
        </w:rPr>
        <w:t xml:space="preserve"> </w:t>
      </w:r>
      <w:r w:rsidRPr="00171C11">
        <w:t>if UE is not indicated to report SSB based RRM measurement result with the associated SSB index</w:t>
      </w:r>
      <w:r w:rsidRPr="00171C11">
        <w:rPr>
          <w:rFonts w:cs="v4.2.0"/>
        </w:rPr>
        <w:t>. Otherwise UE shall be able to identify a new detectable inter frequency cell within T</w:t>
      </w:r>
      <w:r w:rsidRPr="00171C11">
        <w:rPr>
          <w:rFonts w:cs="v4.2.0"/>
          <w:vertAlign w:val="subscript"/>
        </w:rPr>
        <w:t>identify_inter_with_index</w:t>
      </w:r>
      <w:r w:rsidRPr="00171C11">
        <w:t>.</w:t>
      </w:r>
      <w:r w:rsidRPr="00171C11">
        <w:rPr>
          <w:iCs/>
        </w:rPr>
        <w:t xml:space="preserve"> Both </w:t>
      </w:r>
      <w:r w:rsidRPr="00171C11">
        <w:rPr>
          <w:rFonts w:cs="v4.2.0"/>
        </w:rPr>
        <w:t>T</w:t>
      </w:r>
      <w:r w:rsidRPr="00171C11">
        <w:rPr>
          <w:rFonts w:cs="v4.2.0"/>
          <w:vertAlign w:val="subscript"/>
        </w:rPr>
        <w:t>identify_inter_without_</w:t>
      </w:r>
      <w:r w:rsidRPr="00171C11">
        <w:rPr>
          <w:rFonts w:eastAsia="Malgun Gothic" w:cs="v4.2.0"/>
          <w:vertAlign w:val="subscript"/>
        </w:rPr>
        <w:t>index</w:t>
      </w:r>
      <w:r w:rsidRPr="00171C11">
        <w:rPr>
          <w:iCs/>
        </w:rPr>
        <w:t xml:space="preserve"> and </w:t>
      </w:r>
      <w:r w:rsidRPr="00171C11">
        <w:rPr>
          <w:rFonts w:cs="v4.2.0"/>
        </w:rPr>
        <w:t>T</w:t>
      </w:r>
      <w:r w:rsidRPr="00171C11">
        <w:rPr>
          <w:rFonts w:cs="v4.2.0"/>
          <w:vertAlign w:val="subscript"/>
        </w:rPr>
        <w:t>identify_inter_with_index</w:t>
      </w:r>
      <w:r w:rsidRPr="00171C11">
        <w:rPr>
          <w:iCs/>
        </w:rPr>
        <w:t xml:space="preserve"> are defined in clause 9.3.4.</w:t>
      </w:r>
      <w:r w:rsidRPr="00171C11">
        <w:rPr>
          <w:iCs/>
          <w:vertAlign w:val="subscript"/>
        </w:rPr>
        <w:t xml:space="preserve"> </w:t>
      </w:r>
      <w:r w:rsidRPr="00171C11">
        <w:rPr>
          <w:iCs/>
        </w:rPr>
        <w:t>When L3 filtering is used an additional delay can be expected.</w:t>
      </w:r>
    </w:p>
    <w:p w14:paraId="3CDCBD69" w14:textId="77777777" w:rsidR="00FD0158" w:rsidRPr="00171C11" w:rsidRDefault="00FD0158" w:rsidP="00FD0158">
      <w:pPr>
        <w:tabs>
          <w:tab w:val="left" w:pos="567"/>
        </w:tabs>
        <w:rPr>
          <w:iCs/>
        </w:rPr>
      </w:pPr>
      <w:r w:rsidRPr="00171C11">
        <w:rPr>
          <w:iCs/>
        </w:rPr>
        <w:t xml:space="preserve">If a cell which has been detectable at least for the time period </w:t>
      </w:r>
      <w:r w:rsidRPr="00171C11">
        <w:rPr>
          <w:rFonts w:cs="v4.2.0"/>
        </w:rPr>
        <w:t>T</w:t>
      </w:r>
      <w:r w:rsidRPr="00171C11">
        <w:rPr>
          <w:rFonts w:cs="v4.2.0"/>
          <w:vertAlign w:val="subscript"/>
        </w:rPr>
        <w:t>identify_inter_without_</w:t>
      </w:r>
      <w:r w:rsidRPr="00171C11">
        <w:rPr>
          <w:rFonts w:eastAsia="Malgun Gothic" w:cs="v4.2.0"/>
          <w:vertAlign w:val="subscript"/>
        </w:rPr>
        <w:t>index</w:t>
      </w:r>
      <w:r w:rsidRPr="00171C11">
        <w:rPr>
          <w:iCs/>
        </w:rPr>
        <w:t xml:space="preserve"> or </w:t>
      </w:r>
      <w:r w:rsidRPr="00171C11">
        <w:rPr>
          <w:rFonts w:cs="v4.2.0"/>
        </w:rPr>
        <w:t>T</w:t>
      </w:r>
      <w:r w:rsidRPr="00171C11">
        <w:rPr>
          <w:rFonts w:cs="v4.2.0"/>
          <w:vertAlign w:val="subscript"/>
        </w:rPr>
        <w:t>identify_inter_with_index</w:t>
      </w:r>
      <w:r w:rsidRPr="00171C11">
        <w:rPr>
          <w:iCs/>
        </w:rPr>
        <w:t xml:space="preserve"> defined in clause 9.3.4 and then triggers the measurement report as per TS 38.331 [2], the event triggered measurement reporting delay shall be less than </w:t>
      </w:r>
      <w:r w:rsidRPr="00171C11">
        <w:t>T</w:t>
      </w:r>
      <w:r w:rsidRPr="00171C11">
        <w:rPr>
          <w:vertAlign w:val="subscript"/>
        </w:rPr>
        <w:t xml:space="preserve"> SSB_measurement_period_inter</w:t>
      </w:r>
      <w:r w:rsidRPr="00171C11">
        <w:rPr>
          <w:iCs/>
        </w:rPr>
        <w:t xml:space="preserve">  defined in clause 9.3.5 provided the timing to that cell has not changed more than </w:t>
      </w:r>
      <w:r w:rsidRPr="00171C11">
        <w:sym w:font="Symbol" w:char="F0B1"/>
      </w:r>
      <w:r w:rsidRPr="00171C11">
        <w:t xml:space="preserve"> 3200 Tc</w:t>
      </w:r>
      <w:r w:rsidRPr="00171C11">
        <w:rPr>
          <w:iCs/>
        </w:rPr>
        <w:t xml:space="preserve"> while measurement gap has not been available and the L3 filter has not been used. When L3 filtering is used an additional delay can be expected.</w:t>
      </w:r>
    </w:p>
    <w:p w14:paraId="7B5B49C5" w14:textId="77777777" w:rsidR="00FD0158" w:rsidRPr="00171C11" w:rsidRDefault="00FD0158" w:rsidP="00FD0158">
      <w:r w:rsidRPr="00171C11">
        <w:t>The normative reference for this requirement is TS 38.133 [6] clause 9.3.2, 9.3.4, 9.3.5, 9.3.6.3.</w:t>
      </w:r>
    </w:p>
    <w:p w14:paraId="782A0898" w14:textId="77777777" w:rsidR="00FD0158" w:rsidRPr="00171C11" w:rsidRDefault="00FD0158" w:rsidP="00FD0158">
      <w:pPr>
        <w:pStyle w:val="Heading4"/>
        <w:keepNext w:val="0"/>
        <w:keepLines w:val="0"/>
        <w:rPr>
          <w:lang w:eastAsia="sv-SE"/>
        </w:rPr>
      </w:pPr>
      <w:bookmarkStart w:id="34" w:name="_Toc21621577"/>
      <w:bookmarkStart w:id="35" w:name="_Toc29297192"/>
      <w:bookmarkStart w:id="36" w:name="_Toc36149393"/>
      <w:bookmarkStart w:id="37" w:name="_Toc44092981"/>
      <w:bookmarkStart w:id="38" w:name="_Toc44093530"/>
      <w:bookmarkStart w:id="39" w:name="_Toc44094353"/>
      <w:bookmarkStart w:id="40" w:name="_Toc44094632"/>
      <w:bookmarkStart w:id="41" w:name="_Toc52296048"/>
      <w:bookmarkStart w:id="42" w:name="_Toc59027760"/>
      <w:bookmarkStart w:id="43" w:name="_Toc69328254"/>
      <w:bookmarkStart w:id="44" w:name="_Toc75989894"/>
      <w:bookmarkStart w:id="45" w:name="_Toc75993000"/>
      <w:bookmarkStart w:id="46" w:name="_Toc76018777"/>
      <w:bookmarkStart w:id="47" w:name="_Toc84513852"/>
      <w:bookmarkStart w:id="48" w:name="_Toc84514416"/>
      <w:r w:rsidRPr="00171C11">
        <w:rPr>
          <w:lang w:eastAsia="sv-SE"/>
        </w:rPr>
        <w:t>5.6.2.1</w:t>
      </w:r>
      <w:r w:rsidRPr="00171C11">
        <w:rPr>
          <w:lang w:eastAsia="sv-SE"/>
        </w:rPr>
        <w:tab/>
        <w:t>EN-DC FR2-FR2 event-triggered reporting in non-DRX</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p w14:paraId="7F989D23" w14:textId="77777777" w:rsidR="00FD0158" w:rsidRPr="00171C11" w:rsidRDefault="00FD0158" w:rsidP="00FD0158">
      <w:pPr>
        <w:pStyle w:val="EditorsNote"/>
        <w:keepLines w:val="0"/>
      </w:pPr>
      <w:r w:rsidRPr="00171C11">
        <w:t>Editor's Note: This test case has been completed for the following configurations:</w:t>
      </w:r>
    </w:p>
    <w:p w14:paraId="1CD1338A" w14:textId="77777777" w:rsidR="00FD0158" w:rsidRPr="00171C11" w:rsidRDefault="00FD0158" w:rsidP="00FD0158">
      <w:pPr>
        <w:pStyle w:val="EditorsNote"/>
        <w:keepLines w:val="0"/>
      </w:pPr>
      <w:r w:rsidRPr="00171C11">
        <w:t xml:space="preserve">- Test frequency f </w:t>
      </w:r>
      <w:r w:rsidRPr="00171C11">
        <w:rPr>
          <w:rFonts w:ascii="Arial" w:hAnsi="Arial" w:cs="Arial"/>
        </w:rPr>
        <w:t>≤</w:t>
      </w:r>
      <w:r w:rsidRPr="00171C11">
        <w:t xml:space="preserve"> 40.8 GHz</w:t>
      </w:r>
    </w:p>
    <w:p w14:paraId="20B2F74C" w14:textId="77777777" w:rsidR="00FD0158" w:rsidRPr="00171C11" w:rsidRDefault="00FD0158" w:rsidP="00FD0158">
      <w:pPr>
        <w:pStyle w:val="EditorsNote"/>
        <w:keepLines w:val="0"/>
      </w:pPr>
      <w:r w:rsidRPr="00171C11">
        <w:t>- UE PC3</w:t>
      </w:r>
    </w:p>
    <w:p w14:paraId="0CC5E100" w14:textId="77777777" w:rsidR="00FD0158" w:rsidRPr="00171C11" w:rsidRDefault="00FD0158" w:rsidP="00FD0158">
      <w:pPr>
        <w:pStyle w:val="EditorsNote"/>
        <w:keepLines w:val="0"/>
      </w:pPr>
      <w:r w:rsidRPr="00171C11">
        <w:lastRenderedPageBreak/>
        <w:t>- The test is incomplete for UE power classes other than PC3</w:t>
      </w:r>
    </w:p>
    <w:p w14:paraId="1E556DEE" w14:textId="77777777" w:rsidR="00FD0158" w:rsidRPr="00171C11" w:rsidRDefault="00FD0158" w:rsidP="00FD0158">
      <w:pPr>
        <w:pStyle w:val="EditorsNote"/>
        <w:keepLines w:val="0"/>
      </w:pPr>
      <w:r w:rsidRPr="00171C11">
        <w:t>- The test is incomplete for test frequencies &gt; 40.8 GHz</w:t>
      </w:r>
    </w:p>
    <w:p w14:paraId="4E670E64" w14:textId="77777777" w:rsidR="00FD0158" w:rsidRPr="00171C11" w:rsidRDefault="00FD0158" w:rsidP="00FD0158">
      <w:pPr>
        <w:pStyle w:val="H6"/>
        <w:keepNext w:val="0"/>
        <w:keepLines w:val="0"/>
      </w:pPr>
      <w:r w:rsidRPr="00171C11">
        <w:t>5.6.2.1.1</w:t>
      </w:r>
      <w:r w:rsidRPr="00171C11">
        <w:tab/>
        <w:t>Test purpose</w:t>
      </w:r>
    </w:p>
    <w:p w14:paraId="629FDE61" w14:textId="77777777" w:rsidR="00FD0158" w:rsidRPr="00171C11" w:rsidRDefault="00FD0158" w:rsidP="00FD0158">
      <w:pPr>
        <w:rPr>
          <w:rFonts w:cs="v4.2.0"/>
        </w:rPr>
      </w:pPr>
      <w:r w:rsidRPr="00171C11">
        <w:rPr>
          <w:rFonts w:cs="v4.2.0"/>
        </w:rPr>
        <w:t xml:space="preserve">The purpose of this test is to verify that the UE makes correct reporting of an event within </w:t>
      </w:r>
      <w:r w:rsidRPr="00171C11">
        <w:t>inter-frequency cell search requirements</w:t>
      </w:r>
      <w:r w:rsidRPr="00171C11">
        <w:rPr>
          <w:rFonts w:cs="v4.2.0"/>
        </w:rPr>
        <w:t xml:space="preserve">. </w:t>
      </w:r>
    </w:p>
    <w:p w14:paraId="2A231717" w14:textId="77777777" w:rsidR="00FD0158" w:rsidRPr="00171C11" w:rsidRDefault="00FD0158" w:rsidP="00FD0158">
      <w:pPr>
        <w:pStyle w:val="H6"/>
        <w:keepNext w:val="0"/>
        <w:keepLines w:val="0"/>
      </w:pPr>
      <w:r w:rsidRPr="00171C11">
        <w:t>5.6.2.1.2</w:t>
      </w:r>
      <w:r w:rsidRPr="00171C11">
        <w:tab/>
        <w:t>Test applicability</w:t>
      </w:r>
    </w:p>
    <w:p w14:paraId="1F399DC1" w14:textId="77777777" w:rsidR="00FD0158" w:rsidRPr="00171C11" w:rsidRDefault="00FD0158" w:rsidP="00FD0158">
      <w:pPr>
        <w:rPr>
          <w:lang w:eastAsia="sv-SE"/>
        </w:rPr>
      </w:pPr>
      <w:r w:rsidRPr="00171C11">
        <w:rPr>
          <w:lang w:eastAsia="sv-SE"/>
        </w:rPr>
        <w:t xml:space="preserve">This test applies to all types of </w:t>
      </w:r>
      <w:r w:rsidRPr="00171C11">
        <w:t>E-UTRA UE release 15 and forward, supporting EN-DC. Test 1 is applicable to UEs not supporting per-FR gap (</w:t>
      </w:r>
      <w:r w:rsidRPr="00171C11">
        <w:rPr>
          <w:i/>
          <w:iCs/>
        </w:rPr>
        <w:t>IndependentGapConfig</w:t>
      </w:r>
      <w:r w:rsidRPr="00171C11">
        <w:t>, as defined in TS 38.306) and Test 2 is applicable only to UEs supporting per-FR gap (</w:t>
      </w:r>
      <w:r w:rsidRPr="00171C11">
        <w:rPr>
          <w:i/>
          <w:iCs/>
        </w:rPr>
        <w:t>IndependentGapConfig</w:t>
      </w:r>
      <w:r w:rsidRPr="00171C11">
        <w:t>, as defined in TS 38.306) and Gap Pattern Id 13.</w:t>
      </w:r>
    </w:p>
    <w:p w14:paraId="0065CB23" w14:textId="77777777" w:rsidR="00FD0158" w:rsidRPr="00171C11" w:rsidRDefault="00FD0158" w:rsidP="00FD0158">
      <w:pPr>
        <w:pStyle w:val="H6"/>
        <w:keepNext w:val="0"/>
        <w:keepLines w:val="0"/>
        <w:rPr>
          <w:lang w:eastAsia="sv-SE"/>
        </w:rPr>
      </w:pPr>
      <w:r w:rsidRPr="00171C11">
        <w:rPr>
          <w:lang w:eastAsia="sv-SE"/>
        </w:rPr>
        <w:t>5.6.2.1.3</w:t>
      </w:r>
      <w:r w:rsidRPr="00171C11">
        <w:rPr>
          <w:lang w:eastAsia="sv-SE"/>
        </w:rPr>
        <w:tab/>
        <w:t>Minimum conformance requirements</w:t>
      </w:r>
    </w:p>
    <w:p w14:paraId="5C2E9EE8" w14:textId="77777777" w:rsidR="00FD0158" w:rsidRPr="00171C11" w:rsidRDefault="00FD0158" w:rsidP="00FD0158">
      <w:pPr>
        <w:rPr>
          <w:lang w:eastAsia="sv-SE"/>
        </w:rPr>
      </w:pPr>
      <w:r w:rsidRPr="00171C11">
        <w:rPr>
          <w:lang w:eastAsia="sv-SE"/>
        </w:rPr>
        <w:t>The minimum conformance requirements are specified in clause 5.6.2.0.</w:t>
      </w:r>
    </w:p>
    <w:p w14:paraId="03931609" w14:textId="77777777" w:rsidR="00FD0158" w:rsidRPr="00171C11" w:rsidRDefault="00FD0158" w:rsidP="00FD0158">
      <w:pPr>
        <w:rPr>
          <w:lang w:eastAsia="sv-SE"/>
        </w:rPr>
      </w:pPr>
      <w:r w:rsidRPr="00171C11">
        <w:rPr>
          <w:lang w:eastAsia="sv-SE"/>
        </w:rPr>
        <w:t>The normative reference for this requirement is TS 38.133 [6] clause A.5.6.2.1.</w:t>
      </w:r>
    </w:p>
    <w:p w14:paraId="3CC0FA69" w14:textId="77777777" w:rsidR="00FD0158" w:rsidRPr="00171C11" w:rsidRDefault="00FD0158" w:rsidP="00FD0158">
      <w:pPr>
        <w:pStyle w:val="H6"/>
        <w:keepNext w:val="0"/>
        <w:keepLines w:val="0"/>
        <w:rPr>
          <w:lang w:eastAsia="sv-SE"/>
        </w:rPr>
      </w:pPr>
      <w:r w:rsidRPr="00171C11">
        <w:rPr>
          <w:lang w:eastAsia="sv-SE"/>
        </w:rPr>
        <w:t>5.6.2.1.4</w:t>
      </w:r>
      <w:r w:rsidRPr="00171C11">
        <w:rPr>
          <w:lang w:eastAsia="sv-SE"/>
        </w:rPr>
        <w:tab/>
        <w:t>Test description</w:t>
      </w:r>
    </w:p>
    <w:p w14:paraId="52536F40" w14:textId="77777777" w:rsidR="00FD0158" w:rsidRPr="00171C11" w:rsidRDefault="00FD0158" w:rsidP="00FD0158">
      <w:pPr>
        <w:pStyle w:val="H6"/>
        <w:keepNext w:val="0"/>
        <w:keepLines w:val="0"/>
        <w:rPr>
          <w:lang w:eastAsia="sv-SE"/>
        </w:rPr>
      </w:pPr>
      <w:r w:rsidRPr="00171C11">
        <w:rPr>
          <w:lang w:eastAsia="sv-SE"/>
        </w:rPr>
        <w:t>5.6.2.1.4.1</w:t>
      </w:r>
      <w:r w:rsidRPr="00171C11">
        <w:rPr>
          <w:lang w:eastAsia="sv-SE"/>
        </w:rPr>
        <w:tab/>
        <w:t>Initial conditions</w:t>
      </w:r>
    </w:p>
    <w:p w14:paraId="65DFD3AC" w14:textId="77777777" w:rsidR="00FD0158" w:rsidRPr="00171C11" w:rsidRDefault="00FD0158" w:rsidP="00FD0158">
      <w:pPr>
        <w:rPr>
          <w:lang w:eastAsia="sv-SE"/>
        </w:rPr>
      </w:pPr>
      <w:r w:rsidRPr="00171C11">
        <w:rPr>
          <w:lang w:eastAsia="sv-SE"/>
        </w:rPr>
        <w:t>This test shall be tested using any of the test configurations in Table 5.6.2.1.4.1-1.</w:t>
      </w:r>
    </w:p>
    <w:p w14:paraId="56C85D20" w14:textId="77777777" w:rsidR="00FD0158" w:rsidRPr="00171C11" w:rsidRDefault="00FD0158" w:rsidP="00FD0158">
      <w:pPr>
        <w:pStyle w:val="TH"/>
        <w:keepNext w:val="0"/>
        <w:keepLines w:val="0"/>
      </w:pPr>
      <w:r w:rsidRPr="00171C11">
        <w:t>Table 5.6.2.1.4.1-1: EN-DC</w:t>
      </w:r>
      <w:r w:rsidRPr="00171C11">
        <w:rPr>
          <w:lang w:eastAsia="sv-SE"/>
        </w:rPr>
        <w:t xml:space="preserve"> FR2-FR2 event triggered reporting tests in non-DRX </w:t>
      </w:r>
      <w:r w:rsidRPr="00171C11">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8"/>
        <w:gridCol w:w="7371"/>
      </w:tblGrid>
      <w:tr w:rsidR="00FD0158" w:rsidRPr="00171C11" w14:paraId="6CF7A339" w14:textId="77777777" w:rsidTr="00060413">
        <w:trPr>
          <w:jc w:val="center"/>
        </w:trPr>
        <w:tc>
          <w:tcPr>
            <w:tcW w:w="1418" w:type="dxa"/>
            <w:shd w:val="clear" w:color="auto" w:fill="auto"/>
          </w:tcPr>
          <w:p w14:paraId="5FA98730" w14:textId="77777777" w:rsidR="00FD0158" w:rsidRPr="00171C11" w:rsidRDefault="00FD0158" w:rsidP="00060413">
            <w:pPr>
              <w:rPr>
                <w:rFonts w:ascii="Arial" w:hAnsi="Arial" w:cs="Arial"/>
                <w:b/>
              </w:rPr>
            </w:pPr>
            <w:r w:rsidRPr="00171C11">
              <w:rPr>
                <w:rFonts w:ascii="Arial" w:hAnsi="Arial" w:cs="Arial"/>
                <w:b/>
              </w:rPr>
              <w:t>Test Case ID</w:t>
            </w:r>
          </w:p>
        </w:tc>
        <w:tc>
          <w:tcPr>
            <w:tcW w:w="7371" w:type="dxa"/>
            <w:shd w:val="clear" w:color="auto" w:fill="auto"/>
          </w:tcPr>
          <w:p w14:paraId="05B4323B" w14:textId="77777777" w:rsidR="00FD0158" w:rsidRPr="00171C11" w:rsidRDefault="00FD0158" w:rsidP="00060413">
            <w:pPr>
              <w:rPr>
                <w:rFonts w:ascii="Arial" w:hAnsi="Arial" w:cs="Arial"/>
                <w:b/>
              </w:rPr>
            </w:pPr>
            <w:r w:rsidRPr="00171C11">
              <w:rPr>
                <w:rFonts w:ascii="Arial" w:hAnsi="Arial" w:cs="Arial"/>
                <w:b/>
              </w:rPr>
              <w:t>Description</w:t>
            </w:r>
          </w:p>
        </w:tc>
      </w:tr>
      <w:tr w:rsidR="00FD0158" w:rsidRPr="00171C11" w14:paraId="7A109C1C" w14:textId="77777777" w:rsidTr="00060413">
        <w:trPr>
          <w:jc w:val="center"/>
        </w:trPr>
        <w:tc>
          <w:tcPr>
            <w:tcW w:w="1418" w:type="dxa"/>
            <w:shd w:val="clear" w:color="auto" w:fill="auto"/>
          </w:tcPr>
          <w:p w14:paraId="733DBED6" w14:textId="77777777" w:rsidR="00FD0158" w:rsidRPr="00171C11" w:rsidRDefault="00FD0158" w:rsidP="00060413">
            <w:pPr>
              <w:pStyle w:val="TAL"/>
              <w:keepNext w:val="0"/>
              <w:keepLines w:val="0"/>
            </w:pPr>
            <w:r w:rsidRPr="00171C11">
              <w:t>5.6.2.1-1</w:t>
            </w:r>
          </w:p>
        </w:tc>
        <w:tc>
          <w:tcPr>
            <w:tcW w:w="7371" w:type="dxa"/>
            <w:shd w:val="clear" w:color="auto" w:fill="auto"/>
          </w:tcPr>
          <w:p w14:paraId="22CEFEC5" w14:textId="77777777" w:rsidR="00FD0158" w:rsidRPr="00171C11" w:rsidRDefault="00FD0158" w:rsidP="00060413">
            <w:pPr>
              <w:pStyle w:val="TAL"/>
              <w:keepNext w:val="0"/>
              <w:keepLines w:val="0"/>
            </w:pPr>
            <w:r w:rsidRPr="00171C11">
              <w:t>LTE FDD, 120 kHz SSB SCS, 100MHz bandwidth, TDD duplex mode</w:t>
            </w:r>
          </w:p>
        </w:tc>
      </w:tr>
      <w:tr w:rsidR="00FD0158" w:rsidRPr="00171C11" w14:paraId="55809D3B" w14:textId="77777777" w:rsidTr="00060413">
        <w:trPr>
          <w:jc w:val="center"/>
        </w:trPr>
        <w:tc>
          <w:tcPr>
            <w:tcW w:w="1418" w:type="dxa"/>
            <w:shd w:val="clear" w:color="auto" w:fill="auto"/>
          </w:tcPr>
          <w:p w14:paraId="6A41E87D" w14:textId="77777777" w:rsidR="00FD0158" w:rsidRPr="00171C11" w:rsidRDefault="00FD0158" w:rsidP="00060413">
            <w:pPr>
              <w:pStyle w:val="TAL"/>
              <w:keepNext w:val="0"/>
              <w:keepLines w:val="0"/>
            </w:pPr>
            <w:r w:rsidRPr="00171C11">
              <w:t>5.6.2.1-2</w:t>
            </w:r>
          </w:p>
        </w:tc>
        <w:tc>
          <w:tcPr>
            <w:tcW w:w="7371" w:type="dxa"/>
            <w:shd w:val="clear" w:color="auto" w:fill="auto"/>
          </w:tcPr>
          <w:p w14:paraId="7D80E93C" w14:textId="77777777" w:rsidR="00FD0158" w:rsidRPr="00171C11" w:rsidRDefault="00FD0158" w:rsidP="00060413">
            <w:pPr>
              <w:pStyle w:val="TAL"/>
              <w:keepNext w:val="0"/>
              <w:keepLines w:val="0"/>
            </w:pPr>
            <w:r w:rsidRPr="00171C11">
              <w:t>LTE TDD, 120 kHz SSB SCS, 100MHz bandwidth, TDD duplex mode</w:t>
            </w:r>
          </w:p>
        </w:tc>
      </w:tr>
      <w:tr w:rsidR="00FD0158" w:rsidRPr="00171C11" w14:paraId="38A11EC5" w14:textId="77777777" w:rsidTr="00060413">
        <w:trPr>
          <w:jc w:val="center"/>
        </w:trPr>
        <w:tc>
          <w:tcPr>
            <w:tcW w:w="8789" w:type="dxa"/>
            <w:gridSpan w:val="2"/>
            <w:shd w:val="clear" w:color="auto" w:fill="auto"/>
          </w:tcPr>
          <w:p w14:paraId="421CB2C8" w14:textId="77777777" w:rsidR="00FD0158" w:rsidRPr="00171C11" w:rsidRDefault="00FD0158" w:rsidP="00060413">
            <w:pPr>
              <w:pStyle w:val="TAN"/>
              <w:keepNext w:val="0"/>
              <w:keepLines w:val="0"/>
            </w:pPr>
            <w:r w:rsidRPr="00171C11">
              <w:t>NOTE 1:</w:t>
            </w:r>
            <w:r w:rsidRPr="00171C11">
              <w:tab/>
              <w:t>The UE is only required to be tested in one of the supported test configurations</w:t>
            </w:r>
          </w:p>
          <w:p w14:paraId="62036E08" w14:textId="77777777" w:rsidR="00FD0158" w:rsidRPr="00171C11" w:rsidRDefault="00FD0158" w:rsidP="00060413">
            <w:pPr>
              <w:pStyle w:val="TAN"/>
              <w:keepNext w:val="0"/>
              <w:keepLines w:val="0"/>
            </w:pPr>
            <w:r w:rsidRPr="00171C11">
              <w:t>NOTE 2:</w:t>
            </w:r>
            <w:r w:rsidRPr="00171C11">
              <w:tab/>
              <w:t>target NR cell has the same SCS, BW and duplex mode as NR serving cell</w:t>
            </w:r>
          </w:p>
        </w:tc>
      </w:tr>
    </w:tbl>
    <w:p w14:paraId="18263AB2" w14:textId="77777777" w:rsidR="00FD0158" w:rsidRPr="00171C11" w:rsidRDefault="00FD0158" w:rsidP="00FD0158">
      <w:pPr>
        <w:rPr>
          <w:lang w:eastAsia="sv-SE"/>
        </w:rPr>
      </w:pPr>
    </w:p>
    <w:p w14:paraId="0DA66AF3" w14:textId="77777777" w:rsidR="00FD0158" w:rsidRPr="00171C11" w:rsidRDefault="00FD0158" w:rsidP="00FD0158">
      <w:pPr>
        <w:pStyle w:val="TH"/>
        <w:keepNext w:val="0"/>
        <w:keepLines w:val="0"/>
      </w:pPr>
      <w:r w:rsidRPr="00171C11">
        <w:rPr>
          <w:rFonts w:cs="v4.2.0"/>
        </w:rPr>
        <w:t>Table 5.6.2.1.4-2: General test parameters for EN-DC inter-frequency event triggered reporting without SSB time index detection</w:t>
      </w:r>
    </w:p>
    <w:tbl>
      <w:tblPr>
        <w:tblW w:w="95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17"/>
        <w:gridCol w:w="596"/>
        <w:gridCol w:w="1251"/>
        <w:gridCol w:w="1251"/>
        <w:gridCol w:w="1253"/>
        <w:gridCol w:w="3072"/>
      </w:tblGrid>
      <w:tr w:rsidR="00FD0158" w:rsidRPr="00171C11" w14:paraId="12BD5F16" w14:textId="77777777" w:rsidTr="00060413">
        <w:trPr>
          <w:cantSplit/>
          <w:jc w:val="center"/>
        </w:trPr>
        <w:tc>
          <w:tcPr>
            <w:tcW w:w="2117" w:type="dxa"/>
            <w:vMerge w:val="restart"/>
            <w:tcBorders>
              <w:top w:val="single" w:sz="4" w:space="0" w:color="auto"/>
              <w:left w:val="single" w:sz="4" w:space="0" w:color="auto"/>
              <w:bottom w:val="single" w:sz="4" w:space="0" w:color="auto"/>
              <w:right w:val="single" w:sz="4" w:space="0" w:color="auto"/>
            </w:tcBorders>
            <w:hideMark/>
          </w:tcPr>
          <w:p w14:paraId="4461AD2A" w14:textId="77777777" w:rsidR="00FD0158" w:rsidRPr="00171C11" w:rsidRDefault="00FD0158" w:rsidP="00060413">
            <w:pPr>
              <w:pStyle w:val="TAH"/>
              <w:keepNext w:val="0"/>
              <w:keepLines w:val="0"/>
              <w:rPr>
                <w:rFonts w:cs="Arial"/>
              </w:rPr>
            </w:pPr>
            <w:r w:rsidRPr="00171C11">
              <w:rPr>
                <w:rFonts w:cs="Arial"/>
              </w:rPr>
              <w:t>Parameter</w:t>
            </w:r>
          </w:p>
        </w:tc>
        <w:tc>
          <w:tcPr>
            <w:tcW w:w="596" w:type="dxa"/>
            <w:vMerge w:val="restart"/>
            <w:tcBorders>
              <w:top w:val="single" w:sz="4" w:space="0" w:color="auto"/>
              <w:left w:val="single" w:sz="4" w:space="0" w:color="auto"/>
              <w:bottom w:val="single" w:sz="4" w:space="0" w:color="auto"/>
              <w:right w:val="single" w:sz="4" w:space="0" w:color="auto"/>
            </w:tcBorders>
            <w:hideMark/>
          </w:tcPr>
          <w:p w14:paraId="723D09A2" w14:textId="77777777" w:rsidR="00FD0158" w:rsidRPr="00171C11" w:rsidRDefault="00FD0158" w:rsidP="00060413">
            <w:pPr>
              <w:pStyle w:val="TAH"/>
              <w:keepNext w:val="0"/>
              <w:keepLines w:val="0"/>
              <w:rPr>
                <w:rFonts w:cs="Arial"/>
              </w:rPr>
            </w:pPr>
            <w:r w:rsidRPr="00171C11">
              <w:rPr>
                <w:rFonts w:cs="Arial"/>
              </w:rPr>
              <w:t>Unit</w:t>
            </w:r>
          </w:p>
        </w:tc>
        <w:tc>
          <w:tcPr>
            <w:tcW w:w="1251" w:type="dxa"/>
            <w:vMerge w:val="restart"/>
            <w:tcBorders>
              <w:top w:val="single" w:sz="4" w:space="0" w:color="auto"/>
              <w:left w:val="single" w:sz="4" w:space="0" w:color="auto"/>
              <w:bottom w:val="single" w:sz="4" w:space="0" w:color="auto"/>
              <w:right w:val="single" w:sz="4" w:space="0" w:color="auto"/>
            </w:tcBorders>
            <w:hideMark/>
          </w:tcPr>
          <w:p w14:paraId="2AA782D7" w14:textId="77777777" w:rsidR="00FD0158" w:rsidRPr="00171C11" w:rsidRDefault="00FD0158" w:rsidP="00060413">
            <w:pPr>
              <w:pStyle w:val="TAH"/>
              <w:keepNext w:val="0"/>
              <w:keepLines w:val="0"/>
              <w:rPr>
                <w:rFonts w:cs="Arial"/>
              </w:rPr>
            </w:pPr>
            <w:r w:rsidRPr="00171C11">
              <w:rPr>
                <w:rFonts w:cs="Arial"/>
              </w:rPr>
              <w:t>Test configuration</w:t>
            </w:r>
          </w:p>
        </w:tc>
        <w:tc>
          <w:tcPr>
            <w:tcW w:w="2504" w:type="dxa"/>
            <w:gridSpan w:val="2"/>
            <w:tcBorders>
              <w:top w:val="single" w:sz="4" w:space="0" w:color="auto"/>
              <w:left w:val="single" w:sz="4" w:space="0" w:color="auto"/>
              <w:bottom w:val="single" w:sz="4" w:space="0" w:color="auto"/>
              <w:right w:val="single" w:sz="4" w:space="0" w:color="auto"/>
            </w:tcBorders>
            <w:hideMark/>
          </w:tcPr>
          <w:p w14:paraId="775336A9" w14:textId="77777777" w:rsidR="00FD0158" w:rsidRPr="00171C11" w:rsidRDefault="00FD0158" w:rsidP="00060413">
            <w:pPr>
              <w:pStyle w:val="TAH"/>
              <w:keepNext w:val="0"/>
              <w:keepLines w:val="0"/>
              <w:rPr>
                <w:rFonts w:cs="Arial"/>
              </w:rPr>
            </w:pPr>
            <w:r w:rsidRPr="00171C11">
              <w:rPr>
                <w:rFonts w:cs="Arial"/>
              </w:rPr>
              <w:t>Value</w:t>
            </w:r>
          </w:p>
        </w:tc>
        <w:tc>
          <w:tcPr>
            <w:tcW w:w="3072" w:type="dxa"/>
            <w:vMerge w:val="restart"/>
            <w:tcBorders>
              <w:top w:val="single" w:sz="4" w:space="0" w:color="auto"/>
              <w:left w:val="single" w:sz="4" w:space="0" w:color="auto"/>
              <w:bottom w:val="single" w:sz="4" w:space="0" w:color="auto"/>
              <w:right w:val="single" w:sz="4" w:space="0" w:color="auto"/>
            </w:tcBorders>
            <w:hideMark/>
          </w:tcPr>
          <w:p w14:paraId="4E64F950" w14:textId="77777777" w:rsidR="00FD0158" w:rsidRPr="00171C11" w:rsidRDefault="00FD0158" w:rsidP="00060413">
            <w:pPr>
              <w:pStyle w:val="TAH"/>
              <w:keepNext w:val="0"/>
              <w:keepLines w:val="0"/>
              <w:rPr>
                <w:rFonts w:cs="Arial"/>
              </w:rPr>
            </w:pPr>
            <w:r w:rsidRPr="00171C11">
              <w:rPr>
                <w:rFonts w:cs="Arial"/>
              </w:rPr>
              <w:t>Comment</w:t>
            </w:r>
          </w:p>
        </w:tc>
      </w:tr>
      <w:tr w:rsidR="00FD0158" w:rsidRPr="00171C11" w14:paraId="50109CAB" w14:textId="77777777" w:rsidTr="00060413">
        <w:trPr>
          <w:cantSplit/>
          <w:jc w:val="center"/>
        </w:trPr>
        <w:tc>
          <w:tcPr>
            <w:tcW w:w="2117" w:type="dxa"/>
            <w:vMerge/>
            <w:tcBorders>
              <w:top w:val="single" w:sz="4" w:space="0" w:color="auto"/>
              <w:left w:val="single" w:sz="4" w:space="0" w:color="auto"/>
              <w:bottom w:val="single" w:sz="4" w:space="0" w:color="auto"/>
              <w:right w:val="single" w:sz="4" w:space="0" w:color="auto"/>
            </w:tcBorders>
            <w:vAlign w:val="center"/>
            <w:hideMark/>
          </w:tcPr>
          <w:p w14:paraId="05F58D7C" w14:textId="77777777" w:rsidR="00FD0158" w:rsidRPr="00171C11" w:rsidRDefault="00FD0158" w:rsidP="00060413">
            <w:pPr>
              <w:spacing w:after="0"/>
              <w:rPr>
                <w:rFonts w:ascii="Arial" w:hAnsi="Arial" w:cs="Arial"/>
                <w:b/>
                <w:sz w:val="18"/>
              </w:rPr>
            </w:pPr>
          </w:p>
        </w:tc>
        <w:tc>
          <w:tcPr>
            <w:tcW w:w="596" w:type="dxa"/>
            <w:vMerge/>
            <w:tcBorders>
              <w:top w:val="single" w:sz="4" w:space="0" w:color="auto"/>
              <w:left w:val="single" w:sz="4" w:space="0" w:color="auto"/>
              <w:bottom w:val="single" w:sz="4" w:space="0" w:color="auto"/>
              <w:right w:val="single" w:sz="4" w:space="0" w:color="auto"/>
            </w:tcBorders>
            <w:vAlign w:val="center"/>
            <w:hideMark/>
          </w:tcPr>
          <w:p w14:paraId="38419441" w14:textId="77777777" w:rsidR="00FD0158" w:rsidRPr="00171C11" w:rsidRDefault="00FD0158" w:rsidP="00060413">
            <w:pPr>
              <w:spacing w:after="0"/>
              <w:rPr>
                <w:rFonts w:ascii="Arial" w:hAnsi="Arial" w:cs="Arial"/>
                <w:b/>
                <w:sz w:val="18"/>
              </w:rPr>
            </w:pPr>
          </w:p>
        </w:tc>
        <w:tc>
          <w:tcPr>
            <w:tcW w:w="1251" w:type="dxa"/>
            <w:vMerge/>
            <w:tcBorders>
              <w:top w:val="single" w:sz="4" w:space="0" w:color="auto"/>
              <w:left w:val="single" w:sz="4" w:space="0" w:color="auto"/>
              <w:bottom w:val="single" w:sz="4" w:space="0" w:color="auto"/>
              <w:right w:val="single" w:sz="4" w:space="0" w:color="auto"/>
            </w:tcBorders>
            <w:vAlign w:val="center"/>
            <w:hideMark/>
          </w:tcPr>
          <w:p w14:paraId="46E16305" w14:textId="77777777" w:rsidR="00FD0158" w:rsidRPr="00171C11" w:rsidRDefault="00FD0158" w:rsidP="00060413">
            <w:pPr>
              <w:spacing w:after="0"/>
              <w:rPr>
                <w:rFonts w:ascii="Arial" w:hAnsi="Arial" w:cs="Arial"/>
                <w:b/>
                <w:sz w:val="18"/>
              </w:rPr>
            </w:pPr>
          </w:p>
        </w:tc>
        <w:tc>
          <w:tcPr>
            <w:tcW w:w="1251" w:type="dxa"/>
            <w:tcBorders>
              <w:top w:val="single" w:sz="4" w:space="0" w:color="auto"/>
              <w:left w:val="single" w:sz="4" w:space="0" w:color="auto"/>
              <w:bottom w:val="single" w:sz="4" w:space="0" w:color="auto"/>
              <w:right w:val="single" w:sz="4" w:space="0" w:color="auto"/>
            </w:tcBorders>
            <w:hideMark/>
          </w:tcPr>
          <w:p w14:paraId="4FA095C0" w14:textId="77777777" w:rsidR="00FD0158" w:rsidRPr="00171C11" w:rsidRDefault="00FD0158" w:rsidP="00060413">
            <w:pPr>
              <w:pStyle w:val="TAH"/>
              <w:keepNext w:val="0"/>
              <w:keepLines w:val="0"/>
              <w:rPr>
                <w:rFonts w:cs="Arial"/>
              </w:rPr>
            </w:pPr>
            <w:r w:rsidRPr="00171C11">
              <w:rPr>
                <w:rFonts w:cs="Arial"/>
              </w:rPr>
              <w:t>Test 1</w:t>
            </w:r>
          </w:p>
        </w:tc>
        <w:tc>
          <w:tcPr>
            <w:tcW w:w="1253" w:type="dxa"/>
            <w:tcBorders>
              <w:top w:val="single" w:sz="4" w:space="0" w:color="auto"/>
              <w:left w:val="single" w:sz="4" w:space="0" w:color="auto"/>
              <w:bottom w:val="single" w:sz="4" w:space="0" w:color="auto"/>
              <w:right w:val="single" w:sz="4" w:space="0" w:color="auto"/>
            </w:tcBorders>
            <w:hideMark/>
          </w:tcPr>
          <w:p w14:paraId="5E9DC5E8" w14:textId="77777777" w:rsidR="00FD0158" w:rsidRPr="00171C11" w:rsidRDefault="00FD0158" w:rsidP="00060413">
            <w:pPr>
              <w:pStyle w:val="TAH"/>
              <w:keepNext w:val="0"/>
              <w:keepLines w:val="0"/>
              <w:rPr>
                <w:rFonts w:cs="Arial"/>
              </w:rPr>
            </w:pPr>
            <w:r w:rsidRPr="00171C11">
              <w:rPr>
                <w:rFonts w:cs="Arial"/>
              </w:rPr>
              <w:t>Test 2</w:t>
            </w:r>
          </w:p>
        </w:tc>
        <w:tc>
          <w:tcPr>
            <w:tcW w:w="3072" w:type="dxa"/>
            <w:vMerge/>
            <w:tcBorders>
              <w:top w:val="single" w:sz="4" w:space="0" w:color="auto"/>
              <w:left w:val="single" w:sz="4" w:space="0" w:color="auto"/>
              <w:bottom w:val="single" w:sz="4" w:space="0" w:color="auto"/>
              <w:right w:val="single" w:sz="4" w:space="0" w:color="auto"/>
            </w:tcBorders>
            <w:vAlign w:val="center"/>
            <w:hideMark/>
          </w:tcPr>
          <w:p w14:paraId="65BE4958" w14:textId="77777777" w:rsidR="00FD0158" w:rsidRPr="00171C11" w:rsidRDefault="00FD0158" w:rsidP="00060413">
            <w:pPr>
              <w:spacing w:after="0"/>
              <w:rPr>
                <w:rFonts w:ascii="Arial" w:hAnsi="Arial" w:cs="Arial"/>
                <w:b/>
                <w:sz w:val="18"/>
              </w:rPr>
            </w:pPr>
          </w:p>
        </w:tc>
      </w:tr>
      <w:tr w:rsidR="00FD0158" w:rsidRPr="00171C11" w14:paraId="0903070A" w14:textId="77777777" w:rsidTr="00060413">
        <w:trPr>
          <w:cantSplit/>
          <w:jc w:val="center"/>
        </w:trPr>
        <w:tc>
          <w:tcPr>
            <w:tcW w:w="2117" w:type="dxa"/>
            <w:tcBorders>
              <w:top w:val="single" w:sz="4" w:space="0" w:color="auto"/>
              <w:left w:val="single" w:sz="4" w:space="0" w:color="auto"/>
              <w:bottom w:val="single" w:sz="4" w:space="0" w:color="auto"/>
              <w:right w:val="single" w:sz="4" w:space="0" w:color="auto"/>
            </w:tcBorders>
            <w:hideMark/>
          </w:tcPr>
          <w:p w14:paraId="285734F3" w14:textId="77777777" w:rsidR="00FD0158" w:rsidRPr="00171C11" w:rsidRDefault="00FD0158" w:rsidP="00060413">
            <w:pPr>
              <w:pStyle w:val="TAH"/>
              <w:keepNext w:val="0"/>
              <w:keepLines w:val="0"/>
              <w:rPr>
                <w:rFonts w:cs="Arial"/>
              </w:rPr>
            </w:pPr>
            <w:r w:rsidRPr="00171C11">
              <w:rPr>
                <w:rFonts w:cs="v4.2.0"/>
                <w:b w:val="0"/>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3497062D" w14:textId="77777777" w:rsidR="00FD0158" w:rsidRPr="00171C11" w:rsidRDefault="00FD0158" w:rsidP="00060413">
            <w:pPr>
              <w:pStyle w:val="TAH"/>
              <w:keepNext w:val="0"/>
              <w:keepLines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20D4B328" w14:textId="77777777" w:rsidR="00FD0158" w:rsidRPr="00171C11" w:rsidRDefault="00FD0158" w:rsidP="00060413">
            <w:pPr>
              <w:pStyle w:val="TAL"/>
              <w:keepNext w:val="0"/>
              <w:keepLines w:val="0"/>
              <w:rPr>
                <w:rFonts w:cs="Arial"/>
              </w:rPr>
            </w:pPr>
            <w:r w:rsidRPr="00171C11">
              <w:rPr>
                <w:rFonts w:cs="Arial"/>
              </w:rPr>
              <w:t>Config 1,2</w:t>
            </w:r>
          </w:p>
        </w:tc>
        <w:tc>
          <w:tcPr>
            <w:tcW w:w="2504" w:type="dxa"/>
            <w:gridSpan w:val="2"/>
            <w:tcBorders>
              <w:top w:val="single" w:sz="4" w:space="0" w:color="auto"/>
              <w:left w:val="single" w:sz="4" w:space="0" w:color="auto"/>
              <w:bottom w:val="single" w:sz="4" w:space="0" w:color="auto"/>
              <w:right w:val="single" w:sz="4" w:space="0" w:color="auto"/>
            </w:tcBorders>
            <w:hideMark/>
          </w:tcPr>
          <w:p w14:paraId="1AE9D1F6" w14:textId="77777777" w:rsidR="00FD0158" w:rsidRPr="00171C11" w:rsidRDefault="00FD0158" w:rsidP="00060413">
            <w:pPr>
              <w:pStyle w:val="TAH"/>
              <w:keepNext w:val="0"/>
              <w:keepLines w:val="0"/>
              <w:rPr>
                <w:rFonts w:cs="Arial"/>
              </w:rPr>
            </w:pPr>
            <w:r w:rsidRPr="00171C11">
              <w:rPr>
                <w:rFonts w:cs="v4.2.0"/>
                <w:b w:val="0"/>
                <w:bCs/>
              </w:rPr>
              <w:t>1</w:t>
            </w:r>
          </w:p>
        </w:tc>
        <w:tc>
          <w:tcPr>
            <w:tcW w:w="3072" w:type="dxa"/>
            <w:tcBorders>
              <w:top w:val="single" w:sz="4" w:space="0" w:color="auto"/>
              <w:left w:val="single" w:sz="4" w:space="0" w:color="auto"/>
              <w:bottom w:val="single" w:sz="4" w:space="0" w:color="auto"/>
              <w:right w:val="single" w:sz="4" w:space="0" w:color="auto"/>
            </w:tcBorders>
            <w:hideMark/>
          </w:tcPr>
          <w:p w14:paraId="17288856" w14:textId="77777777" w:rsidR="00FD0158" w:rsidRPr="00171C11" w:rsidRDefault="00FD0158" w:rsidP="00060413">
            <w:pPr>
              <w:pStyle w:val="TAH"/>
              <w:keepNext w:val="0"/>
              <w:keepLines w:val="0"/>
              <w:rPr>
                <w:rFonts w:cs="Arial"/>
              </w:rPr>
            </w:pPr>
            <w:r w:rsidRPr="00171C11">
              <w:rPr>
                <w:rFonts w:cs="v4.2.0"/>
                <w:b w:val="0"/>
                <w:bCs/>
              </w:rPr>
              <w:t>One E-UTRAN TDD carrier frequencies is used.</w:t>
            </w:r>
          </w:p>
        </w:tc>
      </w:tr>
      <w:tr w:rsidR="00FD0158" w:rsidRPr="00171C11" w14:paraId="4FAAB95C" w14:textId="77777777" w:rsidTr="00060413">
        <w:trPr>
          <w:cantSplit/>
          <w:jc w:val="center"/>
        </w:trPr>
        <w:tc>
          <w:tcPr>
            <w:tcW w:w="2117" w:type="dxa"/>
            <w:tcBorders>
              <w:top w:val="single" w:sz="4" w:space="0" w:color="auto"/>
              <w:left w:val="single" w:sz="4" w:space="0" w:color="auto"/>
              <w:bottom w:val="single" w:sz="4" w:space="0" w:color="auto"/>
              <w:right w:val="single" w:sz="4" w:space="0" w:color="auto"/>
            </w:tcBorders>
            <w:hideMark/>
          </w:tcPr>
          <w:p w14:paraId="5431BC29" w14:textId="77777777" w:rsidR="00FD0158" w:rsidRPr="00171C11" w:rsidRDefault="00FD0158" w:rsidP="00060413">
            <w:pPr>
              <w:pStyle w:val="TAH"/>
              <w:keepNext w:val="0"/>
              <w:keepLines w:val="0"/>
              <w:rPr>
                <w:rFonts w:cs="v4.2.0"/>
                <w:b w:val="0"/>
              </w:rPr>
            </w:pPr>
            <w:r w:rsidRPr="00171C11">
              <w:rPr>
                <w:rFonts w:cs="v4.2.0"/>
                <w:b w:val="0"/>
              </w:rPr>
              <w:t>NR RF Channel Number</w:t>
            </w:r>
          </w:p>
        </w:tc>
        <w:tc>
          <w:tcPr>
            <w:tcW w:w="596" w:type="dxa"/>
            <w:tcBorders>
              <w:top w:val="single" w:sz="4" w:space="0" w:color="auto"/>
              <w:left w:val="single" w:sz="4" w:space="0" w:color="auto"/>
              <w:bottom w:val="single" w:sz="4" w:space="0" w:color="auto"/>
              <w:right w:val="single" w:sz="4" w:space="0" w:color="auto"/>
            </w:tcBorders>
          </w:tcPr>
          <w:p w14:paraId="130C4D36" w14:textId="77777777" w:rsidR="00FD0158" w:rsidRPr="00171C11" w:rsidRDefault="00FD0158" w:rsidP="00060413">
            <w:pPr>
              <w:pStyle w:val="TAH"/>
              <w:keepNext w:val="0"/>
              <w:keepLines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59FABBB3" w14:textId="77777777" w:rsidR="00FD0158" w:rsidRPr="00171C11" w:rsidRDefault="00FD0158" w:rsidP="00060413">
            <w:pPr>
              <w:pStyle w:val="TAL"/>
              <w:keepNext w:val="0"/>
              <w:keepLines w:val="0"/>
              <w:rPr>
                <w:rFonts w:cs="Arial"/>
              </w:rPr>
            </w:pPr>
            <w:r w:rsidRPr="00171C11">
              <w:rPr>
                <w:rFonts w:cs="Arial"/>
              </w:rPr>
              <w:t>Config 1,2</w:t>
            </w:r>
          </w:p>
        </w:tc>
        <w:tc>
          <w:tcPr>
            <w:tcW w:w="2504" w:type="dxa"/>
            <w:gridSpan w:val="2"/>
            <w:tcBorders>
              <w:top w:val="single" w:sz="4" w:space="0" w:color="auto"/>
              <w:left w:val="single" w:sz="4" w:space="0" w:color="auto"/>
              <w:bottom w:val="single" w:sz="4" w:space="0" w:color="auto"/>
              <w:right w:val="single" w:sz="4" w:space="0" w:color="auto"/>
            </w:tcBorders>
            <w:hideMark/>
          </w:tcPr>
          <w:p w14:paraId="02FFACE1" w14:textId="77777777" w:rsidR="00FD0158" w:rsidRPr="00171C11" w:rsidRDefault="00FD0158" w:rsidP="00060413">
            <w:pPr>
              <w:pStyle w:val="TAH"/>
              <w:keepNext w:val="0"/>
              <w:keepLines w:val="0"/>
              <w:rPr>
                <w:rFonts w:cs="v4.2.0"/>
                <w:b w:val="0"/>
                <w:bCs/>
              </w:rPr>
            </w:pPr>
            <w:r w:rsidRPr="00171C11">
              <w:rPr>
                <w:rFonts w:cs="v4.2.0"/>
                <w:b w:val="0"/>
                <w:bCs/>
              </w:rPr>
              <w:t>1, 2</w:t>
            </w:r>
          </w:p>
        </w:tc>
        <w:tc>
          <w:tcPr>
            <w:tcW w:w="3072" w:type="dxa"/>
            <w:tcBorders>
              <w:top w:val="single" w:sz="4" w:space="0" w:color="auto"/>
              <w:left w:val="single" w:sz="4" w:space="0" w:color="auto"/>
              <w:bottom w:val="single" w:sz="4" w:space="0" w:color="auto"/>
              <w:right w:val="single" w:sz="4" w:space="0" w:color="auto"/>
            </w:tcBorders>
            <w:hideMark/>
          </w:tcPr>
          <w:p w14:paraId="2597E7F7" w14:textId="77777777" w:rsidR="00FD0158" w:rsidRPr="00171C11" w:rsidRDefault="00FD0158" w:rsidP="00060413">
            <w:pPr>
              <w:pStyle w:val="TAH"/>
              <w:keepNext w:val="0"/>
              <w:keepLines w:val="0"/>
              <w:rPr>
                <w:rFonts w:cs="v4.2.0"/>
                <w:b w:val="0"/>
                <w:bCs/>
              </w:rPr>
            </w:pPr>
            <w:r w:rsidRPr="00171C11">
              <w:rPr>
                <w:rFonts w:cs="v4.2.0"/>
                <w:b w:val="0"/>
                <w:bCs/>
              </w:rPr>
              <w:t>Two FR1 NR carrier frequencies is used.</w:t>
            </w:r>
          </w:p>
        </w:tc>
      </w:tr>
      <w:tr w:rsidR="00FD0158" w:rsidRPr="00171C11" w14:paraId="564BFF7C" w14:textId="77777777" w:rsidTr="00060413">
        <w:trPr>
          <w:cantSplit/>
          <w:jc w:val="center"/>
        </w:trPr>
        <w:tc>
          <w:tcPr>
            <w:tcW w:w="2117" w:type="dxa"/>
            <w:tcBorders>
              <w:top w:val="single" w:sz="4" w:space="0" w:color="auto"/>
              <w:left w:val="single" w:sz="4" w:space="0" w:color="auto"/>
              <w:bottom w:val="single" w:sz="4" w:space="0" w:color="auto"/>
              <w:right w:val="single" w:sz="4" w:space="0" w:color="auto"/>
            </w:tcBorders>
            <w:hideMark/>
          </w:tcPr>
          <w:p w14:paraId="6395EBF7" w14:textId="77777777" w:rsidR="00FD0158" w:rsidRPr="00171C11" w:rsidRDefault="00FD0158" w:rsidP="00060413">
            <w:pPr>
              <w:pStyle w:val="TAL"/>
              <w:keepNext w:val="0"/>
              <w:keepLines w:val="0"/>
              <w:rPr>
                <w:rFonts w:cs="Arial"/>
              </w:rPr>
            </w:pPr>
            <w:r w:rsidRPr="00171C11">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098A5201" w14:textId="77777777" w:rsidR="00FD0158" w:rsidRPr="00171C11" w:rsidRDefault="00FD0158" w:rsidP="00060413">
            <w:pPr>
              <w:pStyle w:val="TAL"/>
              <w:keepNext w:val="0"/>
              <w:keepLines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1A7899BA" w14:textId="77777777" w:rsidR="00FD0158" w:rsidRPr="00171C11" w:rsidRDefault="00FD0158" w:rsidP="00060413">
            <w:pPr>
              <w:pStyle w:val="TAL"/>
              <w:keepNext w:val="0"/>
              <w:keepLines w:val="0"/>
              <w:rPr>
                <w:rFonts w:cs="Arial"/>
              </w:rPr>
            </w:pPr>
            <w:r w:rsidRPr="00171C11">
              <w:rPr>
                <w:rFonts w:cs="Arial"/>
              </w:rPr>
              <w:t>Config 1,2</w:t>
            </w:r>
          </w:p>
        </w:tc>
        <w:tc>
          <w:tcPr>
            <w:tcW w:w="2504" w:type="dxa"/>
            <w:gridSpan w:val="2"/>
            <w:tcBorders>
              <w:top w:val="single" w:sz="4" w:space="0" w:color="auto"/>
              <w:left w:val="single" w:sz="4" w:space="0" w:color="auto"/>
              <w:bottom w:val="single" w:sz="4" w:space="0" w:color="auto"/>
              <w:right w:val="single" w:sz="4" w:space="0" w:color="auto"/>
            </w:tcBorders>
            <w:hideMark/>
          </w:tcPr>
          <w:p w14:paraId="1FAE323D" w14:textId="77777777" w:rsidR="00FD0158" w:rsidRPr="00171C11" w:rsidRDefault="00FD0158" w:rsidP="00060413">
            <w:pPr>
              <w:pStyle w:val="TAL"/>
              <w:keepNext w:val="0"/>
              <w:keepLines w:val="0"/>
              <w:rPr>
                <w:rFonts w:cs="Arial"/>
              </w:rPr>
            </w:pPr>
            <w:r w:rsidRPr="00171C11">
              <w:rPr>
                <w:rFonts w:cs="Arial"/>
              </w:rPr>
              <w:t>LTE Cell 1 (PCell) and NR cell 2 (PScell)</w:t>
            </w:r>
          </w:p>
        </w:tc>
        <w:tc>
          <w:tcPr>
            <w:tcW w:w="3072" w:type="dxa"/>
            <w:tcBorders>
              <w:top w:val="single" w:sz="4" w:space="0" w:color="auto"/>
              <w:left w:val="single" w:sz="4" w:space="0" w:color="auto"/>
              <w:bottom w:val="single" w:sz="4" w:space="0" w:color="auto"/>
              <w:right w:val="single" w:sz="4" w:space="0" w:color="auto"/>
            </w:tcBorders>
            <w:hideMark/>
          </w:tcPr>
          <w:p w14:paraId="78CA1471" w14:textId="77777777" w:rsidR="00FD0158" w:rsidRPr="00171C11" w:rsidRDefault="00FD0158" w:rsidP="00060413">
            <w:pPr>
              <w:pStyle w:val="TAL"/>
              <w:keepNext w:val="0"/>
              <w:keepLines w:val="0"/>
              <w:rPr>
                <w:rFonts w:cs="Arial"/>
              </w:rPr>
            </w:pPr>
            <w:r w:rsidRPr="00171C11">
              <w:rPr>
                <w:rFonts w:cs="Arial"/>
              </w:rPr>
              <w:t xml:space="preserve">LTE Cell 1 is on </w:t>
            </w:r>
            <w:r w:rsidRPr="00171C11">
              <w:rPr>
                <w:rFonts w:cs="v4.2.0"/>
              </w:rPr>
              <w:t xml:space="preserve">E-UTRA </w:t>
            </w:r>
            <w:r w:rsidRPr="00171C11">
              <w:rPr>
                <w:rFonts w:cs="Arial"/>
              </w:rPr>
              <w:t>RF channel number 1.</w:t>
            </w:r>
          </w:p>
          <w:p w14:paraId="7B7F1B6C" w14:textId="77777777" w:rsidR="00FD0158" w:rsidRPr="00171C11" w:rsidRDefault="00FD0158" w:rsidP="00060413">
            <w:pPr>
              <w:pStyle w:val="TAL"/>
              <w:keepNext w:val="0"/>
              <w:keepLines w:val="0"/>
              <w:rPr>
                <w:rFonts w:cs="Arial"/>
              </w:rPr>
            </w:pPr>
            <w:r w:rsidRPr="00171C11">
              <w:rPr>
                <w:rFonts w:cs="Arial"/>
              </w:rPr>
              <w:t xml:space="preserve">NR Cell 2 is on </w:t>
            </w:r>
            <w:r w:rsidRPr="00171C11">
              <w:rPr>
                <w:rFonts w:cs="v4.2.0"/>
              </w:rPr>
              <w:t xml:space="preserve">NR RF channel </w:t>
            </w:r>
            <w:r w:rsidRPr="00171C11">
              <w:rPr>
                <w:rFonts w:cs="Arial"/>
              </w:rPr>
              <w:t xml:space="preserve">number </w:t>
            </w:r>
            <w:r w:rsidRPr="00171C11">
              <w:rPr>
                <w:rFonts w:cs="v4.2.0"/>
              </w:rPr>
              <w:t>1.</w:t>
            </w:r>
          </w:p>
        </w:tc>
      </w:tr>
      <w:tr w:rsidR="00FD0158" w:rsidRPr="00171C11" w14:paraId="4BB865FE" w14:textId="77777777" w:rsidTr="00060413">
        <w:trPr>
          <w:cantSplit/>
          <w:jc w:val="center"/>
        </w:trPr>
        <w:tc>
          <w:tcPr>
            <w:tcW w:w="2117" w:type="dxa"/>
            <w:tcBorders>
              <w:top w:val="single" w:sz="4" w:space="0" w:color="auto"/>
              <w:left w:val="single" w:sz="4" w:space="0" w:color="auto"/>
              <w:bottom w:val="single" w:sz="4" w:space="0" w:color="auto"/>
              <w:right w:val="single" w:sz="4" w:space="0" w:color="auto"/>
            </w:tcBorders>
            <w:hideMark/>
          </w:tcPr>
          <w:p w14:paraId="3C951EA0" w14:textId="77777777" w:rsidR="00FD0158" w:rsidRPr="00171C11" w:rsidRDefault="00FD0158" w:rsidP="00060413">
            <w:pPr>
              <w:pStyle w:val="TAL"/>
              <w:keepNext w:val="0"/>
              <w:keepLines w:val="0"/>
              <w:rPr>
                <w:rFonts w:cs="Arial"/>
              </w:rPr>
            </w:pPr>
            <w:r w:rsidRPr="00171C11">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3FC4AD27" w14:textId="77777777" w:rsidR="00FD0158" w:rsidRPr="00171C11" w:rsidRDefault="00FD0158" w:rsidP="00060413">
            <w:pPr>
              <w:pStyle w:val="TAL"/>
              <w:keepNext w:val="0"/>
              <w:keepLines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77338084" w14:textId="77777777" w:rsidR="00FD0158" w:rsidRPr="00171C11" w:rsidRDefault="00FD0158" w:rsidP="00060413">
            <w:pPr>
              <w:pStyle w:val="TAL"/>
              <w:keepNext w:val="0"/>
              <w:keepLines w:val="0"/>
              <w:rPr>
                <w:rFonts w:cs="Arial"/>
              </w:rPr>
            </w:pPr>
            <w:r w:rsidRPr="00171C11">
              <w:rPr>
                <w:rFonts w:cs="Arial"/>
              </w:rPr>
              <w:t>Config 1,2</w:t>
            </w:r>
          </w:p>
        </w:tc>
        <w:tc>
          <w:tcPr>
            <w:tcW w:w="2504" w:type="dxa"/>
            <w:gridSpan w:val="2"/>
            <w:tcBorders>
              <w:top w:val="single" w:sz="4" w:space="0" w:color="auto"/>
              <w:left w:val="single" w:sz="4" w:space="0" w:color="auto"/>
              <w:bottom w:val="single" w:sz="4" w:space="0" w:color="auto"/>
              <w:right w:val="single" w:sz="4" w:space="0" w:color="auto"/>
            </w:tcBorders>
            <w:hideMark/>
          </w:tcPr>
          <w:p w14:paraId="0DD62F82" w14:textId="77777777" w:rsidR="00FD0158" w:rsidRPr="00171C11" w:rsidRDefault="00FD0158" w:rsidP="00060413">
            <w:pPr>
              <w:pStyle w:val="TAL"/>
              <w:keepNext w:val="0"/>
              <w:keepLines w:val="0"/>
              <w:rPr>
                <w:rFonts w:cs="Arial"/>
              </w:rPr>
            </w:pPr>
            <w:r w:rsidRPr="00171C11">
              <w:rPr>
                <w:rFonts w:cs="Arial"/>
              </w:rPr>
              <w:t>NR cell 3</w:t>
            </w:r>
          </w:p>
        </w:tc>
        <w:tc>
          <w:tcPr>
            <w:tcW w:w="3072" w:type="dxa"/>
            <w:tcBorders>
              <w:top w:val="single" w:sz="4" w:space="0" w:color="auto"/>
              <w:left w:val="single" w:sz="4" w:space="0" w:color="auto"/>
              <w:bottom w:val="single" w:sz="4" w:space="0" w:color="auto"/>
              <w:right w:val="single" w:sz="4" w:space="0" w:color="auto"/>
            </w:tcBorders>
            <w:hideMark/>
          </w:tcPr>
          <w:p w14:paraId="6CE942E6" w14:textId="77777777" w:rsidR="00FD0158" w:rsidRPr="00171C11" w:rsidRDefault="00FD0158" w:rsidP="00060413">
            <w:pPr>
              <w:pStyle w:val="TAL"/>
              <w:keepNext w:val="0"/>
              <w:keepLines w:val="0"/>
              <w:rPr>
                <w:rFonts w:cs="Arial"/>
              </w:rPr>
            </w:pPr>
            <w:r w:rsidRPr="00171C11">
              <w:rPr>
                <w:rFonts w:cs="Arial"/>
              </w:rPr>
              <w:t>NR cell 3 is</w:t>
            </w:r>
            <w:r w:rsidRPr="00171C11">
              <w:rPr>
                <w:rFonts w:cs="v4.2.0"/>
              </w:rPr>
              <w:t xml:space="preserve"> on NR RF channel </w:t>
            </w:r>
            <w:r w:rsidRPr="00171C11">
              <w:rPr>
                <w:rFonts w:cs="Arial"/>
              </w:rPr>
              <w:t xml:space="preserve">number </w:t>
            </w:r>
            <w:r w:rsidRPr="00171C11">
              <w:rPr>
                <w:rFonts w:cs="v4.2.0"/>
              </w:rPr>
              <w:t>2.</w:t>
            </w:r>
          </w:p>
        </w:tc>
      </w:tr>
      <w:tr w:rsidR="00FD0158" w:rsidRPr="00171C11" w14:paraId="6C46D2A4" w14:textId="77777777" w:rsidTr="00060413">
        <w:trPr>
          <w:cantSplit/>
          <w:jc w:val="center"/>
        </w:trPr>
        <w:tc>
          <w:tcPr>
            <w:tcW w:w="2117" w:type="dxa"/>
            <w:tcBorders>
              <w:top w:val="single" w:sz="4" w:space="0" w:color="auto"/>
              <w:left w:val="single" w:sz="4" w:space="0" w:color="auto"/>
              <w:bottom w:val="single" w:sz="4" w:space="0" w:color="auto"/>
              <w:right w:val="single" w:sz="4" w:space="0" w:color="auto"/>
            </w:tcBorders>
            <w:hideMark/>
          </w:tcPr>
          <w:p w14:paraId="7C2DA599" w14:textId="77777777" w:rsidR="00FD0158" w:rsidRPr="00171C11" w:rsidRDefault="00FD0158" w:rsidP="00060413">
            <w:pPr>
              <w:pStyle w:val="TAL"/>
              <w:keepNext w:val="0"/>
              <w:keepLines w:val="0"/>
              <w:rPr>
                <w:rFonts w:cs="Arial"/>
              </w:rPr>
            </w:pPr>
            <w:r w:rsidRPr="00171C11">
              <w:rPr>
                <w:rFonts w:cs="Arial"/>
              </w:rPr>
              <w:t>Gap Pattern Id</w:t>
            </w:r>
          </w:p>
        </w:tc>
        <w:tc>
          <w:tcPr>
            <w:tcW w:w="596" w:type="dxa"/>
            <w:tcBorders>
              <w:top w:val="single" w:sz="4" w:space="0" w:color="auto"/>
              <w:left w:val="single" w:sz="4" w:space="0" w:color="auto"/>
              <w:bottom w:val="single" w:sz="4" w:space="0" w:color="auto"/>
              <w:right w:val="single" w:sz="4" w:space="0" w:color="auto"/>
            </w:tcBorders>
          </w:tcPr>
          <w:p w14:paraId="7E36E719" w14:textId="77777777" w:rsidR="00FD0158" w:rsidRPr="00171C11" w:rsidRDefault="00FD0158" w:rsidP="00060413">
            <w:pPr>
              <w:pStyle w:val="TAL"/>
              <w:keepNext w:val="0"/>
              <w:keepLines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1B4CA87D" w14:textId="77777777" w:rsidR="00FD0158" w:rsidRPr="00171C11" w:rsidRDefault="00FD0158" w:rsidP="00060413">
            <w:pPr>
              <w:pStyle w:val="TAL"/>
              <w:keepNext w:val="0"/>
              <w:keepLines w:val="0"/>
              <w:rPr>
                <w:rFonts w:cs="Arial"/>
              </w:rPr>
            </w:pPr>
            <w:r w:rsidRPr="00171C11">
              <w:rPr>
                <w:rFonts w:cs="Arial"/>
              </w:rPr>
              <w:t>Config 1,2</w:t>
            </w:r>
          </w:p>
        </w:tc>
        <w:tc>
          <w:tcPr>
            <w:tcW w:w="1251" w:type="dxa"/>
            <w:tcBorders>
              <w:top w:val="single" w:sz="4" w:space="0" w:color="auto"/>
              <w:left w:val="single" w:sz="4" w:space="0" w:color="auto"/>
              <w:bottom w:val="single" w:sz="4" w:space="0" w:color="auto"/>
              <w:right w:val="single" w:sz="4" w:space="0" w:color="auto"/>
            </w:tcBorders>
            <w:hideMark/>
          </w:tcPr>
          <w:p w14:paraId="66E8875E" w14:textId="77777777" w:rsidR="00FD0158" w:rsidRPr="00171C11" w:rsidRDefault="00FD0158" w:rsidP="00060413">
            <w:pPr>
              <w:pStyle w:val="TAL"/>
              <w:keepNext w:val="0"/>
              <w:keepLines w:val="0"/>
              <w:rPr>
                <w:rFonts w:cs="Arial"/>
              </w:rPr>
            </w:pPr>
            <w:r w:rsidRPr="00171C11">
              <w:rPr>
                <w:rFonts w:cs="Arial"/>
              </w:rPr>
              <w:t>0</w:t>
            </w:r>
          </w:p>
        </w:tc>
        <w:tc>
          <w:tcPr>
            <w:tcW w:w="1253" w:type="dxa"/>
            <w:tcBorders>
              <w:top w:val="single" w:sz="4" w:space="0" w:color="auto"/>
              <w:left w:val="single" w:sz="4" w:space="0" w:color="auto"/>
              <w:bottom w:val="single" w:sz="4" w:space="0" w:color="auto"/>
              <w:right w:val="single" w:sz="4" w:space="0" w:color="auto"/>
            </w:tcBorders>
            <w:hideMark/>
          </w:tcPr>
          <w:p w14:paraId="019E17B0" w14:textId="77777777" w:rsidR="00FD0158" w:rsidRPr="00171C11" w:rsidRDefault="00FD0158" w:rsidP="00060413">
            <w:pPr>
              <w:pStyle w:val="TAL"/>
              <w:keepNext w:val="0"/>
              <w:keepLines w:val="0"/>
              <w:rPr>
                <w:rFonts w:cs="Arial"/>
              </w:rPr>
            </w:pPr>
            <w:r w:rsidRPr="00171C11">
              <w:rPr>
                <w:rFonts w:cs="Arial"/>
              </w:rPr>
              <w:t>13</w:t>
            </w:r>
          </w:p>
        </w:tc>
        <w:tc>
          <w:tcPr>
            <w:tcW w:w="3072" w:type="dxa"/>
            <w:tcBorders>
              <w:top w:val="single" w:sz="4" w:space="0" w:color="auto"/>
              <w:left w:val="single" w:sz="4" w:space="0" w:color="auto"/>
              <w:bottom w:val="single" w:sz="4" w:space="0" w:color="auto"/>
              <w:right w:val="single" w:sz="4" w:space="0" w:color="auto"/>
            </w:tcBorders>
            <w:hideMark/>
          </w:tcPr>
          <w:p w14:paraId="28FF7C0D" w14:textId="77777777" w:rsidR="00FD0158" w:rsidRPr="00171C11" w:rsidRDefault="00FD0158" w:rsidP="00060413">
            <w:pPr>
              <w:pStyle w:val="TAL"/>
              <w:keepNext w:val="0"/>
              <w:keepLines w:val="0"/>
              <w:rPr>
                <w:rFonts w:cs="Arial"/>
              </w:rPr>
            </w:pPr>
            <w:r w:rsidRPr="00171C11">
              <w:rPr>
                <w:rFonts w:cs="Arial"/>
              </w:rPr>
              <w:t>As specified in TS 38.133 [6] clause 9.1.2-1.</w:t>
            </w:r>
          </w:p>
        </w:tc>
      </w:tr>
      <w:tr w:rsidR="00FD0158" w:rsidRPr="00171C11" w14:paraId="06E977BC" w14:textId="77777777" w:rsidTr="00060413">
        <w:trPr>
          <w:cantSplit/>
          <w:jc w:val="center"/>
        </w:trPr>
        <w:tc>
          <w:tcPr>
            <w:tcW w:w="2117" w:type="dxa"/>
            <w:tcBorders>
              <w:top w:val="single" w:sz="4" w:space="0" w:color="auto"/>
              <w:left w:val="single" w:sz="4" w:space="0" w:color="auto"/>
              <w:bottom w:val="single" w:sz="4" w:space="0" w:color="auto"/>
              <w:right w:val="single" w:sz="4" w:space="0" w:color="auto"/>
            </w:tcBorders>
            <w:hideMark/>
          </w:tcPr>
          <w:p w14:paraId="740BD3B3" w14:textId="77777777" w:rsidR="00FD0158" w:rsidRPr="00171C11" w:rsidRDefault="00FD0158" w:rsidP="00060413">
            <w:pPr>
              <w:pStyle w:val="TAL"/>
              <w:keepNext w:val="0"/>
              <w:keepLines w:val="0"/>
              <w:rPr>
                <w:rFonts w:cs="Arial"/>
              </w:rPr>
            </w:pPr>
            <w:r w:rsidRPr="00171C11">
              <w:rPr>
                <w:rFonts w:cs="v4.2.0"/>
              </w:rPr>
              <w:t>Measurement gap offset</w:t>
            </w:r>
          </w:p>
        </w:tc>
        <w:tc>
          <w:tcPr>
            <w:tcW w:w="596" w:type="dxa"/>
            <w:tcBorders>
              <w:top w:val="single" w:sz="4" w:space="0" w:color="auto"/>
              <w:left w:val="single" w:sz="4" w:space="0" w:color="auto"/>
              <w:bottom w:val="single" w:sz="4" w:space="0" w:color="auto"/>
              <w:right w:val="single" w:sz="4" w:space="0" w:color="auto"/>
            </w:tcBorders>
          </w:tcPr>
          <w:p w14:paraId="04C574D7" w14:textId="77777777" w:rsidR="00FD0158" w:rsidRPr="00171C11" w:rsidRDefault="00FD0158" w:rsidP="00060413">
            <w:pPr>
              <w:pStyle w:val="TAL"/>
              <w:keepNext w:val="0"/>
              <w:keepLines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2620047E" w14:textId="77777777" w:rsidR="00FD0158" w:rsidRPr="00171C11" w:rsidRDefault="00FD0158" w:rsidP="00060413">
            <w:pPr>
              <w:pStyle w:val="TAL"/>
              <w:keepNext w:val="0"/>
              <w:keepLines w:val="0"/>
              <w:rPr>
                <w:rFonts w:cs="Arial"/>
              </w:rPr>
            </w:pPr>
            <w:r w:rsidRPr="00171C11">
              <w:rPr>
                <w:rFonts w:cs="Arial"/>
              </w:rPr>
              <w:t>Config 1,2</w:t>
            </w:r>
          </w:p>
        </w:tc>
        <w:tc>
          <w:tcPr>
            <w:tcW w:w="1251" w:type="dxa"/>
            <w:tcBorders>
              <w:top w:val="single" w:sz="4" w:space="0" w:color="auto"/>
              <w:left w:val="single" w:sz="4" w:space="0" w:color="auto"/>
              <w:bottom w:val="single" w:sz="4" w:space="0" w:color="auto"/>
              <w:right w:val="single" w:sz="4" w:space="0" w:color="auto"/>
            </w:tcBorders>
            <w:hideMark/>
          </w:tcPr>
          <w:p w14:paraId="35592BF1" w14:textId="77777777" w:rsidR="00FD0158" w:rsidRPr="00171C11" w:rsidRDefault="00FD0158" w:rsidP="00060413">
            <w:pPr>
              <w:pStyle w:val="TAL"/>
              <w:keepNext w:val="0"/>
              <w:keepLines w:val="0"/>
              <w:rPr>
                <w:rFonts w:cs="Arial"/>
              </w:rPr>
            </w:pPr>
            <w:r w:rsidRPr="00171C11">
              <w:rPr>
                <w:rFonts w:cs="Arial"/>
              </w:rPr>
              <w:t>39</w:t>
            </w:r>
          </w:p>
        </w:tc>
        <w:tc>
          <w:tcPr>
            <w:tcW w:w="1253" w:type="dxa"/>
            <w:tcBorders>
              <w:top w:val="single" w:sz="4" w:space="0" w:color="auto"/>
              <w:left w:val="single" w:sz="4" w:space="0" w:color="auto"/>
              <w:bottom w:val="single" w:sz="4" w:space="0" w:color="auto"/>
              <w:right w:val="single" w:sz="4" w:space="0" w:color="auto"/>
            </w:tcBorders>
            <w:hideMark/>
          </w:tcPr>
          <w:p w14:paraId="38F7920B" w14:textId="77777777" w:rsidR="00FD0158" w:rsidRPr="00171C11" w:rsidRDefault="00FD0158" w:rsidP="00060413">
            <w:pPr>
              <w:pStyle w:val="TAL"/>
              <w:keepNext w:val="0"/>
              <w:keepLines w:val="0"/>
              <w:rPr>
                <w:rFonts w:cs="Arial"/>
              </w:rPr>
            </w:pPr>
            <w:r w:rsidRPr="00171C11">
              <w:rPr>
                <w:rFonts w:cs="Arial"/>
              </w:rPr>
              <w:t>39</w:t>
            </w:r>
          </w:p>
        </w:tc>
        <w:tc>
          <w:tcPr>
            <w:tcW w:w="3072" w:type="dxa"/>
            <w:tcBorders>
              <w:top w:val="single" w:sz="4" w:space="0" w:color="auto"/>
              <w:left w:val="single" w:sz="4" w:space="0" w:color="auto"/>
              <w:bottom w:val="single" w:sz="4" w:space="0" w:color="auto"/>
              <w:right w:val="single" w:sz="4" w:space="0" w:color="auto"/>
            </w:tcBorders>
          </w:tcPr>
          <w:p w14:paraId="0CAA9381" w14:textId="77777777" w:rsidR="00FD0158" w:rsidRPr="00171C11" w:rsidRDefault="00FD0158" w:rsidP="00060413">
            <w:pPr>
              <w:pStyle w:val="TAL"/>
              <w:keepNext w:val="0"/>
              <w:keepLines w:val="0"/>
              <w:rPr>
                <w:rFonts w:cs="Arial"/>
              </w:rPr>
            </w:pPr>
          </w:p>
        </w:tc>
      </w:tr>
      <w:tr w:rsidR="00FD0158" w:rsidRPr="00171C11" w14:paraId="085CA90B" w14:textId="77777777" w:rsidTr="00060413">
        <w:trPr>
          <w:cantSplit/>
          <w:jc w:val="center"/>
        </w:trPr>
        <w:tc>
          <w:tcPr>
            <w:tcW w:w="2117" w:type="dxa"/>
            <w:tcBorders>
              <w:top w:val="single" w:sz="4" w:space="0" w:color="auto"/>
              <w:left w:val="single" w:sz="4" w:space="0" w:color="auto"/>
              <w:bottom w:val="single" w:sz="4" w:space="0" w:color="auto"/>
              <w:right w:val="single" w:sz="4" w:space="0" w:color="auto"/>
            </w:tcBorders>
            <w:hideMark/>
          </w:tcPr>
          <w:p w14:paraId="45A31FCB" w14:textId="77777777" w:rsidR="00FD0158" w:rsidRPr="00171C11" w:rsidRDefault="00FD0158" w:rsidP="00060413">
            <w:pPr>
              <w:pStyle w:val="TAH"/>
              <w:keepNext w:val="0"/>
              <w:keepLines w:val="0"/>
              <w:jc w:val="left"/>
              <w:rPr>
                <w:rFonts w:cs="v4.2.0"/>
                <w:b w:val="0"/>
              </w:rPr>
            </w:pPr>
            <w:r w:rsidRPr="00171C11">
              <w:rPr>
                <w:rFonts w:cs="v4.2.0"/>
                <w:b w:val="0"/>
              </w:rPr>
              <w:t>SMTC-SSB parameters</w:t>
            </w:r>
          </w:p>
        </w:tc>
        <w:tc>
          <w:tcPr>
            <w:tcW w:w="596" w:type="dxa"/>
            <w:tcBorders>
              <w:top w:val="single" w:sz="4" w:space="0" w:color="auto"/>
              <w:left w:val="single" w:sz="4" w:space="0" w:color="auto"/>
              <w:bottom w:val="single" w:sz="4" w:space="0" w:color="auto"/>
              <w:right w:val="single" w:sz="4" w:space="0" w:color="auto"/>
            </w:tcBorders>
          </w:tcPr>
          <w:p w14:paraId="1E0786F0" w14:textId="77777777" w:rsidR="00FD0158" w:rsidRPr="00171C11" w:rsidRDefault="00FD0158" w:rsidP="00060413">
            <w:pPr>
              <w:pStyle w:val="TAL"/>
              <w:keepNext w:val="0"/>
              <w:keepLines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21D07703" w14:textId="77777777" w:rsidR="00FD0158" w:rsidRPr="00171C11" w:rsidRDefault="00FD0158" w:rsidP="00060413">
            <w:pPr>
              <w:pStyle w:val="TAL"/>
              <w:keepNext w:val="0"/>
              <w:keepLines w:val="0"/>
              <w:rPr>
                <w:rFonts w:cs="Arial"/>
              </w:rPr>
            </w:pPr>
            <w:r w:rsidRPr="00171C11">
              <w:rPr>
                <w:rFonts w:cs="Arial"/>
              </w:rPr>
              <w:t>Config 1,2</w:t>
            </w:r>
          </w:p>
        </w:tc>
        <w:tc>
          <w:tcPr>
            <w:tcW w:w="2504" w:type="dxa"/>
            <w:gridSpan w:val="2"/>
            <w:tcBorders>
              <w:top w:val="single" w:sz="4" w:space="0" w:color="auto"/>
              <w:left w:val="single" w:sz="4" w:space="0" w:color="auto"/>
              <w:bottom w:val="single" w:sz="4" w:space="0" w:color="auto"/>
              <w:right w:val="single" w:sz="4" w:space="0" w:color="auto"/>
            </w:tcBorders>
            <w:hideMark/>
          </w:tcPr>
          <w:p w14:paraId="55726F0D" w14:textId="77777777" w:rsidR="00FD0158" w:rsidRPr="00171C11" w:rsidRDefault="00FD0158" w:rsidP="00060413">
            <w:pPr>
              <w:pStyle w:val="TAL"/>
              <w:keepNext w:val="0"/>
              <w:keepLines w:val="0"/>
              <w:rPr>
                <w:rFonts w:cs="Arial"/>
              </w:rPr>
            </w:pPr>
            <w:r w:rsidRPr="00171C11">
              <w:rPr>
                <w:rFonts w:cs="Arial"/>
              </w:rPr>
              <w:t>SSB.3 FR2</w:t>
            </w:r>
          </w:p>
        </w:tc>
        <w:tc>
          <w:tcPr>
            <w:tcW w:w="3072" w:type="dxa"/>
            <w:tcBorders>
              <w:top w:val="single" w:sz="4" w:space="0" w:color="auto"/>
              <w:left w:val="single" w:sz="4" w:space="0" w:color="auto"/>
              <w:bottom w:val="single" w:sz="4" w:space="0" w:color="auto"/>
              <w:right w:val="single" w:sz="4" w:space="0" w:color="auto"/>
            </w:tcBorders>
            <w:hideMark/>
          </w:tcPr>
          <w:p w14:paraId="221B3212" w14:textId="77777777" w:rsidR="00FD0158" w:rsidRPr="00171C11" w:rsidRDefault="00FD0158" w:rsidP="00060413">
            <w:pPr>
              <w:pStyle w:val="TAL"/>
              <w:keepNext w:val="0"/>
              <w:keepLines w:val="0"/>
              <w:rPr>
                <w:rFonts w:cs="Arial"/>
              </w:rPr>
            </w:pPr>
            <w:r w:rsidRPr="00171C11">
              <w:rPr>
                <w:rFonts w:cs="Arial"/>
              </w:rPr>
              <w:t>As specified in clause A.3.2</w:t>
            </w:r>
          </w:p>
        </w:tc>
      </w:tr>
      <w:tr w:rsidR="00FD0158" w:rsidRPr="00171C11" w14:paraId="490717B0" w14:textId="77777777" w:rsidTr="00060413">
        <w:trPr>
          <w:cantSplit/>
          <w:jc w:val="center"/>
        </w:trPr>
        <w:tc>
          <w:tcPr>
            <w:tcW w:w="2117" w:type="dxa"/>
            <w:tcBorders>
              <w:top w:val="single" w:sz="4" w:space="0" w:color="auto"/>
              <w:left w:val="single" w:sz="4" w:space="0" w:color="auto"/>
              <w:bottom w:val="single" w:sz="4" w:space="0" w:color="auto"/>
              <w:right w:val="single" w:sz="4" w:space="0" w:color="auto"/>
            </w:tcBorders>
          </w:tcPr>
          <w:p w14:paraId="65CDCFEE" w14:textId="77777777" w:rsidR="00FD0158" w:rsidRPr="00171C11" w:rsidRDefault="00FD0158" w:rsidP="00060413">
            <w:pPr>
              <w:pStyle w:val="TAH"/>
              <w:keepNext w:val="0"/>
              <w:keepLines w:val="0"/>
              <w:jc w:val="left"/>
              <w:rPr>
                <w:rFonts w:cs="v4.2.0"/>
                <w:b w:val="0"/>
                <w:bCs/>
              </w:rPr>
            </w:pPr>
            <w:r w:rsidRPr="00171C11">
              <w:rPr>
                <w:b w:val="0"/>
                <w:bCs/>
                <w:lang w:eastAsia="zh-CN"/>
              </w:rPr>
              <w:t>offsetMO</w:t>
            </w:r>
          </w:p>
        </w:tc>
        <w:tc>
          <w:tcPr>
            <w:tcW w:w="596" w:type="dxa"/>
            <w:tcBorders>
              <w:top w:val="single" w:sz="4" w:space="0" w:color="auto"/>
              <w:left w:val="single" w:sz="4" w:space="0" w:color="auto"/>
              <w:bottom w:val="single" w:sz="4" w:space="0" w:color="auto"/>
              <w:right w:val="single" w:sz="4" w:space="0" w:color="auto"/>
            </w:tcBorders>
          </w:tcPr>
          <w:p w14:paraId="23AEBB7F" w14:textId="77777777" w:rsidR="00FD0158" w:rsidRPr="00171C11" w:rsidRDefault="00FD0158" w:rsidP="00060413">
            <w:pPr>
              <w:pStyle w:val="TAL"/>
              <w:keepNext w:val="0"/>
              <w:keepLines w:val="0"/>
              <w:rPr>
                <w:rFonts w:cs="Arial"/>
              </w:rPr>
            </w:pPr>
            <w:r w:rsidRPr="00171C11">
              <w:rPr>
                <w:rFonts w:cs="Arial"/>
              </w:rPr>
              <w:t>dB</w:t>
            </w:r>
          </w:p>
        </w:tc>
        <w:tc>
          <w:tcPr>
            <w:tcW w:w="1251" w:type="dxa"/>
            <w:tcBorders>
              <w:top w:val="single" w:sz="4" w:space="0" w:color="auto"/>
              <w:left w:val="single" w:sz="4" w:space="0" w:color="auto"/>
              <w:bottom w:val="single" w:sz="4" w:space="0" w:color="auto"/>
              <w:right w:val="single" w:sz="4" w:space="0" w:color="auto"/>
            </w:tcBorders>
          </w:tcPr>
          <w:p w14:paraId="015BCF68" w14:textId="77777777" w:rsidR="00FD0158" w:rsidRPr="00171C11" w:rsidRDefault="00FD0158" w:rsidP="00060413">
            <w:pPr>
              <w:pStyle w:val="TAL"/>
              <w:keepNext w:val="0"/>
              <w:keepLines w:val="0"/>
              <w:rPr>
                <w:rFonts w:cs="Arial"/>
              </w:rPr>
            </w:pPr>
            <w:r w:rsidRPr="00171C11">
              <w:t>Config 1,2</w:t>
            </w:r>
          </w:p>
        </w:tc>
        <w:tc>
          <w:tcPr>
            <w:tcW w:w="2504" w:type="dxa"/>
            <w:gridSpan w:val="2"/>
            <w:tcBorders>
              <w:top w:val="single" w:sz="4" w:space="0" w:color="auto"/>
              <w:left w:val="single" w:sz="4" w:space="0" w:color="auto"/>
              <w:bottom w:val="single" w:sz="4" w:space="0" w:color="auto"/>
              <w:right w:val="single" w:sz="4" w:space="0" w:color="auto"/>
            </w:tcBorders>
          </w:tcPr>
          <w:p w14:paraId="3A307B35" w14:textId="77777777" w:rsidR="00FD0158" w:rsidRPr="00171C11" w:rsidRDefault="00FD0158" w:rsidP="00060413">
            <w:pPr>
              <w:pStyle w:val="TAL"/>
              <w:keepNext w:val="0"/>
              <w:keepLines w:val="0"/>
              <w:rPr>
                <w:rFonts w:cs="Arial"/>
              </w:rPr>
            </w:pPr>
            <w:r w:rsidRPr="00171C11">
              <w:rPr>
                <w:lang w:eastAsia="zh-CN"/>
              </w:rPr>
              <w:t>16</w:t>
            </w:r>
          </w:p>
        </w:tc>
        <w:tc>
          <w:tcPr>
            <w:tcW w:w="3072" w:type="dxa"/>
            <w:tcBorders>
              <w:top w:val="single" w:sz="4" w:space="0" w:color="auto"/>
              <w:left w:val="single" w:sz="4" w:space="0" w:color="auto"/>
              <w:bottom w:val="single" w:sz="4" w:space="0" w:color="auto"/>
              <w:right w:val="single" w:sz="4" w:space="0" w:color="auto"/>
            </w:tcBorders>
          </w:tcPr>
          <w:p w14:paraId="70F38375" w14:textId="77777777" w:rsidR="00FD0158" w:rsidRPr="00171C11" w:rsidRDefault="00FD0158" w:rsidP="00060413">
            <w:pPr>
              <w:pStyle w:val="TAL"/>
              <w:keepNext w:val="0"/>
              <w:keepLines w:val="0"/>
              <w:rPr>
                <w:rFonts w:cs="Arial"/>
              </w:rPr>
            </w:pPr>
            <w:r w:rsidRPr="00171C11">
              <w:rPr>
                <w:rFonts w:cs="Arial"/>
              </w:rPr>
              <w:t>Applied to NR Cell 3 measurement object</w:t>
            </w:r>
          </w:p>
        </w:tc>
      </w:tr>
      <w:tr w:rsidR="00FD0158" w:rsidRPr="00171C11" w14:paraId="5AA4E065" w14:textId="77777777" w:rsidTr="00060413">
        <w:trPr>
          <w:cantSplit/>
          <w:jc w:val="center"/>
        </w:trPr>
        <w:tc>
          <w:tcPr>
            <w:tcW w:w="2117" w:type="dxa"/>
            <w:tcBorders>
              <w:top w:val="single" w:sz="4" w:space="0" w:color="auto"/>
              <w:left w:val="single" w:sz="4" w:space="0" w:color="auto"/>
              <w:bottom w:val="single" w:sz="4" w:space="0" w:color="auto"/>
              <w:right w:val="single" w:sz="4" w:space="0" w:color="auto"/>
            </w:tcBorders>
            <w:hideMark/>
          </w:tcPr>
          <w:p w14:paraId="3024A244" w14:textId="77777777" w:rsidR="00FD0158" w:rsidRPr="00171C11" w:rsidRDefault="00FD0158" w:rsidP="00060413">
            <w:pPr>
              <w:pStyle w:val="TAL"/>
              <w:keepNext w:val="0"/>
              <w:keepLines w:val="0"/>
              <w:rPr>
                <w:rFonts w:cs="Arial"/>
              </w:rPr>
            </w:pPr>
            <w:r w:rsidRPr="00171C11">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0871D0B1" w14:textId="77777777" w:rsidR="00FD0158" w:rsidRPr="00171C11" w:rsidRDefault="00FD0158" w:rsidP="00060413">
            <w:pPr>
              <w:pStyle w:val="TAL"/>
              <w:keepNext w:val="0"/>
              <w:keepLines w:val="0"/>
              <w:rPr>
                <w:rFonts w:cs="Arial"/>
              </w:rPr>
            </w:pPr>
            <w:r w:rsidRPr="00171C11">
              <w:rPr>
                <w:rFonts w:cs="Arial"/>
              </w:rPr>
              <w:t>dB</w:t>
            </w:r>
          </w:p>
        </w:tc>
        <w:tc>
          <w:tcPr>
            <w:tcW w:w="1251" w:type="dxa"/>
            <w:tcBorders>
              <w:top w:val="single" w:sz="4" w:space="0" w:color="auto"/>
              <w:left w:val="single" w:sz="4" w:space="0" w:color="auto"/>
              <w:bottom w:val="single" w:sz="4" w:space="0" w:color="auto"/>
              <w:right w:val="single" w:sz="4" w:space="0" w:color="auto"/>
            </w:tcBorders>
            <w:hideMark/>
          </w:tcPr>
          <w:p w14:paraId="115FBC71" w14:textId="77777777" w:rsidR="00FD0158" w:rsidRPr="00171C11" w:rsidRDefault="00FD0158" w:rsidP="00060413">
            <w:pPr>
              <w:pStyle w:val="TAL"/>
              <w:keepNext w:val="0"/>
              <w:keepLines w:val="0"/>
              <w:rPr>
                <w:rFonts w:cs="Arial"/>
              </w:rPr>
            </w:pPr>
            <w:r w:rsidRPr="00171C11">
              <w:rPr>
                <w:rFonts w:cs="Arial"/>
              </w:rPr>
              <w:t>Config 1,2</w:t>
            </w:r>
          </w:p>
        </w:tc>
        <w:tc>
          <w:tcPr>
            <w:tcW w:w="2504" w:type="dxa"/>
            <w:gridSpan w:val="2"/>
            <w:tcBorders>
              <w:top w:val="single" w:sz="4" w:space="0" w:color="auto"/>
              <w:left w:val="single" w:sz="4" w:space="0" w:color="auto"/>
              <w:bottom w:val="single" w:sz="4" w:space="0" w:color="auto"/>
              <w:right w:val="single" w:sz="4" w:space="0" w:color="auto"/>
            </w:tcBorders>
            <w:hideMark/>
          </w:tcPr>
          <w:p w14:paraId="20CCFFFD" w14:textId="77777777" w:rsidR="00FD0158" w:rsidRPr="00171C11" w:rsidRDefault="00FD0158" w:rsidP="00060413">
            <w:pPr>
              <w:pStyle w:val="TAL"/>
              <w:keepNext w:val="0"/>
              <w:keepLines w:val="0"/>
              <w:rPr>
                <w:rFonts w:cs="Arial"/>
              </w:rPr>
            </w:pPr>
            <w:r w:rsidRPr="00171C11">
              <w:rPr>
                <w:rFonts w:cs="Arial"/>
              </w:rPr>
              <w:t>-11</w:t>
            </w:r>
          </w:p>
        </w:tc>
        <w:tc>
          <w:tcPr>
            <w:tcW w:w="3072" w:type="dxa"/>
            <w:tcBorders>
              <w:top w:val="single" w:sz="4" w:space="0" w:color="auto"/>
              <w:left w:val="single" w:sz="4" w:space="0" w:color="auto"/>
              <w:bottom w:val="single" w:sz="4" w:space="0" w:color="auto"/>
              <w:right w:val="single" w:sz="4" w:space="0" w:color="auto"/>
            </w:tcBorders>
          </w:tcPr>
          <w:p w14:paraId="73854494" w14:textId="77777777" w:rsidR="00FD0158" w:rsidRPr="00171C11" w:rsidRDefault="00FD0158" w:rsidP="00060413">
            <w:pPr>
              <w:pStyle w:val="TAL"/>
              <w:keepNext w:val="0"/>
              <w:keepLines w:val="0"/>
              <w:rPr>
                <w:rFonts w:cs="Arial"/>
              </w:rPr>
            </w:pPr>
          </w:p>
        </w:tc>
      </w:tr>
      <w:tr w:rsidR="00FD0158" w:rsidRPr="00171C11" w14:paraId="39E8589E" w14:textId="77777777" w:rsidTr="00060413">
        <w:trPr>
          <w:cantSplit/>
          <w:jc w:val="center"/>
        </w:trPr>
        <w:tc>
          <w:tcPr>
            <w:tcW w:w="2117" w:type="dxa"/>
            <w:tcBorders>
              <w:top w:val="single" w:sz="4" w:space="0" w:color="auto"/>
              <w:left w:val="single" w:sz="4" w:space="0" w:color="auto"/>
              <w:bottom w:val="single" w:sz="4" w:space="0" w:color="auto"/>
              <w:right w:val="single" w:sz="4" w:space="0" w:color="auto"/>
            </w:tcBorders>
            <w:hideMark/>
          </w:tcPr>
          <w:p w14:paraId="02415BA3" w14:textId="77777777" w:rsidR="00FD0158" w:rsidRPr="00171C11" w:rsidRDefault="00FD0158" w:rsidP="00060413">
            <w:pPr>
              <w:pStyle w:val="TAL"/>
              <w:keepNext w:val="0"/>
              <w:keepLines w:val="0"/>
              <w:rPr>
                <w:rFonts w:cs="Arial"/>
              </w:rPr>
            </w:pPr>
            <w:r w:rsidRPr="00171C11">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206520A2" w14:textId="77777777" w:rsidR="00FD0158" w:rsidRPr="00171C11" w:rsidRDefault="00FD0158" w:rsidP="00060413">
            <w:pPr>
              <w:pStyle w:val="TAL"/>
              <w:keepNext w:val="0"/>
              <w:keepLines w:val="0"/>
              <w:rPr>
                <w:rFonts w:cs="Arial"/>
              </w:rPr>
            </w:pPr>
            <w:r w:rsidRPr="00171C11">
              <w:rPr>
                <w:rFonts w:cs="Arial"/>
              </w:rPr>
              <w:t>dB</w:t>
            </w:r>
          </w:p>
        </w:tc>
        <w:tc>
          <w:tcPr>
            <w:tcW w:w="1251" w:type="dxa"/>
            <w:tcBorders>
              <w:top w:val="single" w:sz="4" w:space="0" w:color="auto"/>
              <w:left w:val="single" w:sz="4" w:space="0" w:color="auto"/>
              <w:bottom w:val="single" w:sz="4" w:space="0" w:color="auto"/>
              <w:right w:val="single" w:sz="4" w:space="0" w:color="auto"/>
            </w:tcBorders>
            <w:hideMark/>
          </w:tcPr>
          <w:p w14:paraId="62A1A4F8" w14:textId="77777777" w:rsidR="00FD0158" w:rsidRPr="00171C11" w:rsidRDefault="00FD0158" w:rsidP="00060413">
            <w:pPr>
              <w:pStyle w:val="TAL"/>
              <w:keepNext w:val="0"/>
              <w:keepLines w:val="0"/>
              <w:rPr>
                <w:rFonts w:cs="Arial"/>
              </w:rPr>
            </w:pPr>
            <w:r w:rsidRPr="00171C11">
              <w:rPr>
                <w:rFonts w:cs="Arial"/>
              </w:rPr>
              <w:t>Config 1,2</w:t>
            </w:r>
          </w:p>
        </w:tc>
        <w:tc>
          <w:tcPr>
            <w:tcW w:w="2504" w:type="dxa"/>
            <w:gridSpan w:val="2"/>
            <w:tcBorders>
              <w:top w:val="single" w:sz="4" w:space="0" w:color="auto"/>
              <w:left w:val="single" w:sz="4" w:space="0" w:color="auto"/>
              <w:bottom w:val="single" w:sz="4" w:space="0" w:color="auto"/>
              <w:right w:val="single" w:sz="4" w:space="0" w:color="auto"/>
            </w:tcBorders>
            <w:hideMark/>
          </w:tcPr>
          <w:p w14:paraId="6E429ED3" w14:textId="77777777" w:rsidR="00FD0158" w:rsidRPr="00171C11" w:rsidRDefault="00FD0158" w:rsidP="00060413">
            <w:pPr>
              <w:pStyle w:val="TAL"/>
              <w:keepNext w:val="0"/>
              <w:keepLines w:val="0"/>
              <w:rPr>
                <w:rFonts w:cs="Arial"/>
              </w:rPr>
            </w:pPr>
            <w:r w:rsidRPr="00171C11">
              <w:rPr>
                <w:rFonts w:cs="Arial"/>
              </w:rPr>
              <w:t>0</w:t>
            </w:r>
          </w:p>
        </w:tc>
        <w:tc>
          <w:tcPr>
            <w:tcW w:w="3072" w:type="dxa"/>
            <w:tcBorders>
              <w:top w:val="single" w:sz="4" w:space="0" w:color="auto"/>
              <w:left w:val="single" w:sz="4" w:space="0" w:color="auto"/>
              <w:bottom w:val="single" w:sz="4" w:space="0" w:color="auto"/>
              <w:right w:val="single" w:sz="4" w:space="0" w:color="auto"/>
            </w:tcBorders>
          </w:tcPr>
          <w:p w14:paraId="0CD3F19A" w14:textId="77777777" w:rsidR="00FD0158" w:rsidRPr="00171C11" w:rsidRDefault="00FD0158" w:rsidP="00060413">
            <w:pPr>
              <w:pStyle w:val="TAL"/>
              <w:keepNext w:val="0"/>
              <w:keepLines w:val="0"/>
              <w:rPr>
                <w:rFonts w:cs="Arial"/>
              </w:rPr>
            </w:pPr>
          </w:p>
        </w:tc>
      </w:tr>
      <w:tr w:rsidR="00FD0158" w:rsidRPr="00171C11" w14:paraId="70C10F70" w14:textId="77777777" w:rsidTr="00060413">
        <w:trPr>
          <w:cantSplit/>
          <w:jc w:val="center"/>
        </w:trPr>
        <w:tc>
          <w:tcPr>
            <w:tcW w:w="2117" w:type="dxa"/>
            <w:tcBorders>
              <w:top w:val="single" w:sz="4" w:space="0" w:color="auto"/>
              <w:left w:val="single" w:sz="4" w:space="0" w:color="auto"/>
              <w:bottom w:val="single" w:sz="4" w:space="0" w:color="auto"/>
              <w:right w:val="single" w:sz="4" w:space="0" w:color="auto"/>
            </w:tcBorders>
            <w:hideMark/>
          </w:tcPr>
          <w:p w14:paraId="219C7DAB" w14:textId="77777777" w:rsidR="00FD0158" w:rsidRPr="00171C11" w:rsidRDefault="00FD0158" w:rsidP="00060413">
            <w:pPr>
              <w:pStyle w:val="TAL"/>
              <w:keepNext w:val="0"/>
              <w:keepLines w:val="0"/>
              <w:rPr>
                <w:rFonts w:cs="Arial"/>
              </w:rPr>
            </w:pPr>
            <w:r w:rsidRPr="00171C11">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0B8DBB8D" w14:textId="77777777" w:rsidR="00FD0158" w:rsidRPr="00171C11" w:rsidRDefault="00FD0158" w:rsidP="00060413">
            <w:pPr>
              <w:pStyle w:val="TAL"/>
              <w:keepNext w:val="0"/>
              <w:keepLines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5760CD10" w14:textId="77777777" w:rsidR="00FD0158" w:rsidRPr="00171C11" w:rsidRDefault="00FD0158" w:rsidP="00060413">
            <w:pPr>
              <w:pStyle w:val="TAL"/>
              <w:keepNext w:val="0"/>
              <w:keepLines w:val="0"/>
              <w:rPr>
                <w:rFonts w:cs="Arial"/>
              </w:rPr>
            </w:pPr>
            <w:r w:rsidRPr="00171C11">
              <w:rPr>
                <w:rFonts w:cs="Arial"/>
              </w:rPr>
              <w:t>Config 1,2</w:t>
            </w:r>
          </w:p>
        </w:tc>
        <w:tc>
          <w:tcPr>
            <w:tcW w:w="2504" w:type="dxa"/>
            <w:gridSpan w:val="2"/>
            <w:tcBorders>
              <w:top w:val="single" w:sz="4" w:space="0" w:color="auto"/>
              <w:left w:val="single" w:sz="4" w:space="0" w:color="auto"/>
              <w:bottom w:val="single" w:sz="4" w:space="0" w:color="auto"/>
              <w:right w:val="single" w:sz="4" w:space="0" w:color="auto"/>
            </w:tcBorders>
            <w:hideMark/>
          </w:tcPr>
          <w:p w14:paraId="37A7CB89" w14:textId="77777777" w:rsidR="00FD0158" w:rsidRPr="00171C11" w:rsidRDefault="00FD0158" w:rsidP="00060413">
            <w:pPr>
              <w:pStyle w:val="TAL"/>
              <w:keepNext w:val="0"/>
              <w:keepLines w:val="0"/>
              <w:rPr>
                <w:rFonts w:cs="Arial"/>
              </w:rPr>
            </w:pPr>
            <w:r w:rsidRPr="00171C11">
              <w:rPr>
                <w:rFonts w:cs="Arial"/>
              </w:rPr>
              <w:t>Normal</w:t>
            </w:r>
          </w:p>
        </w:tc>
        <w:tc>
          <w:tcPr>
            <w:tcW w:w="3072" w:type="dxa"/>
            <w:tcBorders>
              <w:top w:val="single" w:sz="4" w:space="0" w:color="auto"/>
              <w:left w:val="single" w:sz="4" w:space="0" w:color="auto"/>
              <w:bottom w:val="single" w:sz="4" w:space="0" w:color="auto"/>
              <w:right w:val="single" w:sz="4" w:space="0" w:color="auto"/>
            </w:tcBorders>
          </w:tcPr>
          <w:p w14:paraId="3B380FC0" w14:textId="77777777" w:rsidR="00FD0158" w:rsidRPr="00171C11" w:rsidRDefault="00FD0158" w:rsidP="00060413">
            <w:pPr>
              <w:pStyle w:val="TAL"/>
              <w:keepNext w:val="0"/>
              <w:keepLines w:val="0"/>
              <w:rPr>
                <w:rFonts w:cs="Arial"/>
              </w:rPr>
            </w:pPr>
          </w:p>
        </w:tc>
      </w:tr>
      <w:tr w:rsidR="00FD0158" w:rsidRPr="00171C11" w14:paraId="58D40281" w14:textId="77777777" w:rsidTr="00060413">
        <w:trPr>
          <w:cantSplit/>
          <w:jc w:val="center"/>
        </w:trPr>
        <w:tc>
          <w:tcPr>
            <w:tcW w:w="2117" w:type="dxa"/>
            <w:tcBorders>
              <w:top w:val="single" w:sz="4" w:space="0" w:color="auto"/>
              <w:left w:val="single" w:sz="4" w:space="0" w:color="auto"/>
              <w:bottom w:val="single" w:sz="4" w:space="0" w:color="auto"/>
              <w:right w:val="single" w:sz="4" w:space="0" w:color="auto"/>
            </w:tcBorders>
            <w:hideMark/>
          </w:tcPr>
          <w:p w14:paraId="397A41F6" w14:textId="77777777" w:rsidR="00FD0158" w:rsidRPr="00171C11" w:rsidRDefault="00FD0158" w:rsidP="00060413">
            <w:pPr>
              <w:pStyle w:val="TAL"/>
              <w:keepNext w:val="0"/>
              <w:keepLines w:val="0"/>
              <w:rPr>
                <w:rFonts w:cs="Arial"/>
              </w:rPr>
            </w:pPr>
            <w:r w:rsidRPr="00171C11">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22414107" w14:textId="77777777" w:rsidR="00FD0158" w:rsidRPr="00171C11" w:rsidRDefault="00FD0158" w:rsidP="00060413">
            <w:pPr>
              <w:pStyle w:val="TAL"/>
              <w:keepNext w:val="0"/>
              <w:keepLines w:val="0"/>
              <w:rPr>
                <w:rFonts w:cs="Arial"/>
              </w:rPr>
            </w:pPr>
            <w:r w:rsidRPr="00171C11">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3C686809" w14:textId="77777777" w:rsidR="00FD0158" w:rsidRPr="00171C11" w:rsidRDefault="00FD0158" w:rsidP="00060413">
            <w:pPr>
              <w:pStyle w:val="TAL"/>
              <w:keepNext w:val="0"/>
              <w:keepLines w:val="0"/>
              <w:rPr>
                <w:rFonts w:cs="Arial"/>
              </w:rPr>
            </w:pPr>
            <w:r w:rsidRPr="00171C11">
              <w:rPr>
                <w:rFonts w:cs="Arial"/>
              </w:rPr>
              <w:t>Config 1,2</w:t>
            </w:r>
          </w:p>
        </w:tc>
        <w:tc>
          <w:tcPr>
            <w:tcW w:w="2504" w:type="dxa"/>
            <w:gridSpan w:val="2"/>
            <w:tcBorders>
              <w:top w:val="single" w:sz="4" w:space="0" w:color="auto"/>
              <w:left w:val="single" w:sz="4" w:space="0" w:color="auto"/>
              <w:bottom w:val="single" w:sz="4" w:space="0" w:color="auto"/>
              <w:right w:val="single" w:sz="4" w:space="0" w:color="auto"/>
            </w:tcBorders>
            <w:hideMark/>
          </w:tcPr>
          <w:p w14:paraId="0C6BE77B" w14:textId="77777777" w:rsidR="00FD0158" w:rsidRPr="00171C11" w:rsidRDefault="00FD0158" w:rsidP="00060413">
            <w:pPr>
              <w:pStyle w:val="TAL"/>
              <w:keepNext w:val="0"/>
              <w:keepLines w:val="0"/>
              <w:rPr>
                <w:rFonts w:cs="Arial"/>
              </w:rPr>
            </w:pPr>
            <w:r w:rsidRPr="00171C11">
              <w:rPr>
                <w:rFonts w:cs="Arial"/>
              </w:rPr>
              <w:t>0</w:t>
            </w:r>
          </w:p>
        </w:tc>
        <w:tc>
          <w:tcPr>
            <w:tcW w:w="3072" w:type="dxa"/>
            <w:tcBorders>
              <w:top w:val="single" w:sz="4" w:space="0" w:color="auto"/>
              <w:left w:val="single" w:sz="4" w:space="0" w:color="auto"/>
              <w:bottom w:val="single" w:sz="4" w:space="0" w:color="auto"/>
              <w:right w:val="single" w:sz="4" w:space="0" w:color="auto"/>
            </w:tcBorders>
          </w:tcPr>
          <w:p w14:paraId="229C14BB" w14:textId="77777777" w:rsidR="00FD0158" w:rsidRPr="00171C11" w:rsidRDefault="00FD0158" w:rsidP="00060413">
            <w:pPr>
              <w:pStyle w:val="TAL"/>
              <w:keepNext w:val="0"/>
              <w:keepLines w:val="0"/>
              <w:rPr>
                <w:rFonts w:cs="Arial"/>
              </w:rPr>
            </w:pPr>
          </w:p>
        </w:tc>
      </w:tr>
      <w:tr w:rsidR="00FD0158" w:rsidRPr="00171C11" w14:paraId="1B7C2228" w14:textId="77777777" w:rsidTr="00060413">
        <w:trPr>
          <w:cantSplit/>
          <w:jc w:val="center"/>
        </w:trPr>
        <w:tc>
          <w:tcPr>
            <w:tcW w:w="2117" w:type="dxa"/>
            <w:tcBorders>
              <w:top w:val="single" w:sz="4" w:space="0" w:color="auto"/>
              <w:left w:val="single" w:sz="4" w:space="0" w:color="auto"/>
              <w:bottom w:val="single" w:sz="4" w:space="0" w:color="auto"/>
              <w:right w:val="single" w:sz="4" w:space="0" w:color="auto"/>
            </w:tcBorders>
            <w:hideMark/>
          </w:tcPr>
          <w:p w14:paraId="5870EE05" w14:textId="77777777" w:rsidR="00FD0158" w:rsidRPr="00171C11" w:rsidRDefault="00FD0158" w:rsidP="00060413">
            <w:pPr>
              <w:pStyle w:val="TAL"/>
              <w:keepNext w:val="0"/>
              <w:keepLines w:val="0"/>
              <w:rPr>
                <w:rFonts w:cs="Arial"/>
              </w:rPr>
            </w:pPr>
            <w:r w:rsidRPr="00171C11">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7F6829E0" w14:textId="77777777" w:rsidR="00FD0158" w:rsidRPr="00171C11" w:rsidRDefault="00FD0158" w:rsidP="00060413">
            <w:pPr>
              <w:pStyle w:val="TAL"/>
              <w:keepNext w:val="0"/>
              <w:keepLines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5A1B8470" w14:textId="77777777" w:rsidR="00FD0158" w:rsidRPr="00171C11" w:rsidRDefault="00FD0158" w:rsidP="00060413">
            <w:pPr>
              <w:pStyle w:val="TAL"/>
              <w:keepNext w:val="0"/>
              <w:keepLines w:val="0"/>
              <w:rPr>
                <w:rFonts w:cs="Arial"/>
              </w:rPr>
            </w:pPr>
            <w:r w:rsidRPr="00171C11">
              <w:rPr>
                <w:rFonts w:cs="Arial"/>
              </w:rPr>
              <w:t>Config 1,2</w:t>
            </w:r>
          </w:p>
        </w:tc>
        <w:tc>
          <w:tcPr>
            <w:tcW w:w="2504" w:type="dxa"/>
            <w:gridSpan w:val="2"/>
            <w:tcBorders>
              <w:top w:val="single" w:sz="4" w:space="0" w:color="auto"/>
              <w:left w:val="single" w:sz="4" w:space="0" w:color="auto"/>
              <w:bottom w:val="single" w:sz="4" w:space="0" w:color="auto"/>
              <w:right w:val="single" w:sz="4" w:space="0" w:color="auto"/>
            </w:tcBorders>
            <w:hideMark/>
          </w:tcPr>
          <w:p w14:paraId="6CB4A583" w14:textId="77777777" w:rsidR="00FD0158" w:rsidRPr="00171C11" w:rsidRDefault="00FD0158" w:rsidP="00060413">
            <w:pPr>
              <w:pStyle w:val="TAL"/>
              <w:keepNext w:val="0"/>
              <w:keepLines w:val="0"/>
              <w:rPr>
                <w:rFonts w:cs="Arial"/>
              </w:rPr>
            </w:pPr>
            <w:r w:rsidRPr="00171C11">
              <w:rPr>
                <w:rFonts w:cs="Arial"/>
              </w:rPr>
              <w:t>0</w:t>
            </w:r>
          </w:p>
        </w:tc>
        <w:tc>
          <w:tcPr>
            <w:tcW w:w="3072" w:type="dxa"/>
            <w:tcBorders>
              <w:top w:val="single" w:sz="4" w:space="0" w:color="auto"/>
              <w:left w:val="single" w:sz="4" w:space="0" w:color="auto"/>
              <w:bottom w:val="single" w:sz="4" w:space="0" w:color="auto"/>
              <w:right w:val="single" w:sz="4" w:space="0" w:color="auto"/>
            </w:tcBorders>
            <w:hideMark/>
          </w:tcPr>
          <w:p w14:paraId="693E70D9" w14:textId="77777777" w:rsidR="00FD0158" w:rsidRPr="00171C11" w:rsidRDefault="00FD0158" w:rsidP="00060413">
            <w:pPr>
              <w:pStyle w:val="TAL"/>
              <w:keepNext w:val="0"/>
              <w:keepLines w:val="0"/>
              <w:rPr>
                <w:rFonts w:cs="Arial"/>
              </w:rPr>
            </w:pPr>
            <w:r w:rsidRPr="00171C11">
              <w:rPr>
                <w:rFonts w:cs="Arial"/>
              </w:rPr>
              <w:t>L3 filtering is not used</w:t>
            </w:r>
          </w:p>
        </w:tc>
      </w:tr>
      <w:tr w:rsidR="00FD0158" w:rsidRPr="00171C11" w14:paraId="574B5F34" w14:textId="77777777" w:rsidTr="00060413">
        <w:trPr>
          <w:cantSplit/>
          <w:jc w:val="center"/>
        </w:trPr>
        <w:tc>
          <w:tcPr>
            <w:tcW w:w="2117" w:type="dxa"/>
            <w:tcBorders>
              <w:top w:val="single" w:sz="4" w:space="0" w:color="auto"/>
              <w:left w:val="single" w:sz="4" w:space="0" w:color="auto"/>
              <w:bottom w:val="single" w:sz="4" w:space="0" w:color="auto"/>
              <w:right w:val="single" w:sz="4" w:space="0" w:color="auto"/>
            </w:tcBorders>
            <w:hideMark/>
          </w:tcPr>
          <w:p w14:paraId="04370C89" w14:textId="77777777" w:rsidR="00FD0158" w:rsidRPr="00171C11" w:rsidRDefault="00FD0158" w:rsidP="00060413">
            <w:pPr>
              <w:pStyle w:val="TAL"/>
              <w:keepNext w:val="0"/>
              <w:keepLines w:val="0"/>
              <w:rPr>
                <w:rFonts w:cs="Arial"/>
              </w:rPr>
            </w:pPr>
            <w:r w:rsidRPr="00171C11">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4EE8997E" w14:textId="77777777" w:rsidR="00FD0158" w:rsidRPr="00171C11" w:rsidRDefault="00FD0158" w:rsidP="00060413">
            <w:pPr>
              <w:pStyle w:val="TAL"/>
              <w:keepNext w:val="0"/>
              <w:keepLines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4C5559AE" w14:textId="77777777" w:rsidR="00FD0158" w:rsidRPr="00171C11" w:rsidRDefault="00FD0158" w:rsidP="00060413">
            <w:pPr>
              <w:pStyle w:val="TAL"/>
              <w:keepNext w:val="0"/>
              <w:keepLines w:val="0"/>
              <w:rPr>
                <w:rFonts w:cs="Arial"/>
              </w:rPr>
            </w:pPr>
            <w:r w:rsidRPr="00171C11">
              <w:rPr>
                <w:rFonts w:cs="Arial"/>
              </w:rPr>
              <w:t>Config 1,2</w:t>
            </w:r>
          </w:p>
        </w:tc>
        <w:tc>
          <w:tcPr>
            <w:tcW w:w="2504" w:type="dxa"/>
            <w:gridSpan w:val="2"/>
            <w:tcBorders>
              <w:top w:val="single" w:sz="4" w:space="0" w:color="auto"/>
              <w:left w:val="single" w:sz="4" w:space="0" w:color="auto"/>
              <w:bottom w:val="single" w:sz="4" w:space="0" w:color="auto"/>
              <w:right w:val="single" w:sz="4" w:space="0" w:color="auto"/>
            </w:tcBorders>
            <w:hideMark/>
          </w:tcPr>
          <w:p w14:paraId="015E3910" w14:textId="77777777" w:rsidR="00FD0158" w:rsidRPr="00171C11" w:rsidRDefault="00FD0158" w:rsidP="00060413">
            <w:pPr>
              <w:pStyle w:val="TAL"/>
              <w:keepNext w:val="0"/>
              <w:keepLines w:val="0"/>
              <w:rPr>
                <w:rFonts w:cs="Arial"/>
              </w:rPr>
            </w:pPr>
            <w:r w:rsidRPr="00171C11">
              <w:rPr>
                <w:rFonts w:cs="Arial"/>
              </w:rPr>
              <w:t>OFF</w:t>
            </w:r>
          </w:p>
        </w:tc>
        <w:tc>
          <w:tcPr>
            <w:tcW w:w="3072" w:type="dxa"/>
            <w:tcBorders>
              <w:top w:val="single" w:sz="4" w:space="0" w:color="auto"/>
              <w:left w:val="single" w:sz="4" w:space="0" w:color="auto"/>
              <w:bottom w:val="single" w:sz="4" w:space="0" w:color="auto"/>
              <w:right w:val="single" w:sz="4" w:space="0" w:color="auto"/>
            </w:tcBorders>
            <w:hideMark/>
          </w:tcPr>
          <w:p w14:paraId="16BFCDEB" w14:textId="77777777" w:rsidR="00FD0158" w:rsidRPr="00171C11" w:rsidRDefault="00FD0158" w:rsidP="00060413">
            <w:pPr>
              <w:pStyle w:val="TAL"/>
              <w:keepNext w:val="0"/>
              <w:keepLines w:val="0"/>
              <w:rPr>
                <w:rFonts w:cs="Arial"/>
              </w:rPr>
            </w:pPr>
            <w:r w:rsidRPr="00171C11">
              <w:rPr>
                <w:rFonts w:cs="Arial"/>
              </w:rPr>
              <w:t>DRX is not used</w:t>
            </w:r>
          </w:p>
        </w:tc>
      </w:tr>
      <w:tr w:rsidR="00FD0158" w:rsidRPr="00171C11" w14:paraId="753E4F98" w14:textId="77777777" w:rsidTr="00060413">
        <w:trPr>
          <w:cantSplit/>
          <w:jc w:val="center"/>
        </w:trPr>
        <w:tc>
          <w:tcPr>
            <w:tcW w:w="2117" w:type="dxa"/>
            <w:tcBorders>
              <w:top w:val="single" w:sz="4" w:space="0" w:color="auto"/>
              <w:left w:val="single" w:sz="4" w:space="0" w:color="auto"/>
              <w:bottom w:val="single" w:sz="4" w:space="0" w:color="auto"/>
              <w:right w:val="single" w:sz="4" w:space="0" w:color="auto"/>
            </w:tcBorders>
            <w:hideMark/>
          </w:tcPr>
          <w:p w14:paraId="01902107" w14:textId="77777777" w:rsidR="00FD0158" w:rsidRPr="00171C11" w:rsidRDefault="00FD0158" w:rsidP="00060413">
            <w:pPr>
              <w:pStyle w:val="TAL"/>
              <w:keepNext w:val="0"/>
              <w:keepLines w:val="0"/>
              <w:rPr>
                <w:rFonts w:cs="Arial"/>
              </w:rPr>
            </w:pPr>
            <w:r w:rsidRPr="00171C11">
              <w:rPr>
                <w:rFonts w:cs="Arial"/>
              </w:rPr>
              <w:lastRenderedPageBreak/>
              <w:t>Time offset between PCell and PSCell</w:t>
            </w:r>
          </w:p>
        </w:tc>
        <w:tc>
          <w:tcPr>
            <w:tcW w:w="596" w:type="dxa"/>
            <w:tcBorders>
              <w:top w:val="single" w:sz="4" w:space="0" w:color="auto"/>
              <w:left w:val="single" w:sz="4" w:space="0" w:color="auto"/>
              <w:bottom w:val="single" w:sz="4" w:space="0" w:color="auto"/>
              <w:right w:val="single" w:sz="4" w:space="0" w:color="auto"/>
            </w:tcBorders>
          </w:tcPr>
          <w:p w14:paraId="114FBE25" w14:textId="77777777" w:rsidR="00FD0158" w:rsidRPr="00171C11" w:rsidRDefault="00FD0158" w:rsidP="00060413">
            <w:pPr>
              <w:pStyle w:val="TAL"/>
              <w:keepNext w:val="0"/>
              <w:keepLines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3B3E588D" w14:textId="77777777" w:rsidR="00FD0158" w:rsidRPr="00171C11" w:rsidRDefault="00FD0158" w:rsidP="00060413">
            <w:pPr>
              <w:pStyle w:val="TAL"/>
              <w:keepNext w:val="0"/>
              <w:keepLines w:val="0"/>
              <w:rPr>
                <w:rFonts w:cs="v4.2.0"/>
              </w:rPr>
            </w:pPr>
            <w:r w:rsidRPr="00171C11">
              <w:rPr>
                <w:rFonts w:cs="Arial"/>
              </w:rPr>
              <w:t>Config 1,2</w:t>
            </w:r>
          </w:p>
        </w:tc>
        <w:tc>
          <w:tcPr>
            <w:tcW w:w="2504" w:type="dxa"/>
            <w:gridSpan w:val="2"/>
            <w:tcBorders>
              <w:top w:val="single" w:sz="4" w:space="0" w:color="auto"/>
              <w:left w:val="single" w:sz="4" w:space="0" w:color="auto"/>
              <w:bottom w:val="single" w:sz="4" w:space="0" w:color="auto"/>
              <w:right w:val="single" w:sz="4" w:space="0" w:color="auto"/>
            </w:tcBorders>
            <w:hideMark/>
          </w:tcPr>
          <w:p w14:paraId="61D7E6A9" w14:textId="77777777" w:rsidR="00FD0158" w:rsidRPr="00171C11" w:rsidRDefault="00FD0158" w:rsidP="00060413">
            <w:pPr>
              <w:pStyle w:val="TAL"/>
              <w:keepNext w:val="0"/>
              <w:keepLines w:val="0"/>
              <w:rPr>
                <w:rFonts w:cs="Arial"/>
              </w:rPr>
            </w:pPr>
            <w:r w:rsidRPr="00171C11">
              <w:rPr>
                <w:rFonts w:cs="v4.2.0"/>
              </w:rPr>
              <w:t xml:space="preserve">3 </w:t>
            </w:r>
            <w:r w:rsidRPr="00171C11">
              <w:rPr>
                <w:rFonts w:cs="v4.2.0"/>
              </w:rPr>
              <w:sym w:font="Symbol" w:char="F06D"/>
            </w:r>
            <w:r w:rsidRPr="00171C11">
              <w:rPr>
                <w:rFonts w:cs="v4.2.0"/>
              </w:rPr>
              <w:t>s</w:t>
            </w:r>
          </w:p>
        </w:tc>
        <w:tc>
          <w:tcPr>
            <w:tcW w:w="3072" w:type="dxa"/>
            <w:tcBorders>
              <w:top w:val="single" w:sz="4" w:space="0" w:color="auto"/>
              <w:left w:val="single" w:sz="4" w:space="0" w:color="auto"/>
              <w:bottom w:val="single" w:sz="4" w:space="0" w:color="auto"/>
              <w:right w:val="single" w:sz="4" w:space="0" w:color="auto"/>
            </w:tcBorders>
            <w:hideMark/>
          </w:tcPr>
          <w:p w14:paraId="32B8C3DA" w14:textId="77777777" w:rsidR="00FD0158" w:rsidRPr="00171C11" w:rsidRDefault="00FD0158" w:rsidP="00060413">
            <w:pPr>
              <w:pStyle w:val="TAL"/>
              <w:keepNext w:val="0"/>
              <w:keepLines w:val="0"/>
              <w:rPr>
                <w:rFonts w:cs="v4.2.0"/>
              </w:rPr>
            </w:pPr>
            <w:r w:rsidRPr="00171C11">
              <w:rPr>
                <w:rFonts w:cs="v4.2.0"/>
              </w:rPr>
              <w:t>Synchronous EN-DC</w:t>
            </w:r>
          </w:p>
        </w:tc>
      </w:tr>
      <w:tr w:rsidR="00FD0158" w:rsidRPr="00171C11" w14:paraId="7A3BCB6D" w14:textId="77777777" w:rsidTr="00060413">
        <w:trPr>
          <w:cantSplit/>
          <w:jc w:val="center"/>
        </w:trPr>
        <w:tc>
          <w:tcPr>
            <w:tcW w:w="2117" w:type="dxa"/>
            <w:tcBorders>
              <w:top w:val="single" w:sz="4" w:space="0" w:color="auto"/>
              <w:left w:val="single" w:sz="4" w:space="0" w:color="auto"/>
              <w:bottom w:val="single" w:sz="4" w:space="0" w:color="auto"/>
              <w:right w:val="single" w:sz="4" w:space="0" w:color="auto"/>
            </w:tcBorders>
            <w:hideMark/>
          </w:tcPr>
          <w:p w14:paraId="72806C68" w14:textId="77777777" w:rsidR="00FD0158" w:rsidRPr="00171C11" w:rsidRDefault="00FD0158" w:rsidP="00060413">
            <w:pPr>
              <w:pStyle w:val="TAL"/>
              <w:keepNext w:val="0"/>
              <w:keepLines w:val="0"/>
              <w:rPr>
                <w:rFonts w:cs="Arial"/>
              </w:rPr>
            </w:pPr>
            <w:r w:rsidRPr="00171C11">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43CBCB17" w14:textId="77777777" w:rsidR="00FD0158" w:rsidRPr="00171C11" w:rsidRDefault="00FD0158" w:rsidP="00060413">
            <w:pPr>
              <w:pStyle w:val="TAL"/>
              <w:keepNext w:val="0"/>
              <w:keepLines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7C3B0E30" w14:textId="77777777" w:rsidR="00FD0158" w:rsidRPr="00171C11" w:rsidRDefault="00FD0158" w:rsidP="00060413">
            <w:pPr>
              <w:pStyle w:val="TAL"/>
              <w:keepNext w:val="0"/>
              <w:keepLines w:val="0"/>
              <w:rPr>
                <w:rFonts w:cs="Arial"/>
              </w:rPr>
            </w:pPr>
            <w:r w:rsidRPr="00171C11">
              <w:rPr>
                <w:rFonts w:cs="Arial"/>
              </w:rPr>
              <w:t>Config 1,2</w:t>
            </w:r>
          </w:p>
        </w:tc>
        <w:tc>
          <w:tcPr>
            <w:tcW w:w="2504" w:type="dxa"/>
            <w:gridSpan w:val="2"/>
            <w:tcBorders>
              <w:top w:val="single" w:sz="4" w:space="0" w:color="auto"/>
              <w:left w:val="single" w:sz="4" w:space="0" w:color="auto"/>
              <w:bottom w:val="single" w:sz="4" w:space="0" w:color="auto"/>
              <w:right w:val="single" w:sz="4" w:space="0" w:color="auto"/>
            </w:tcBorders>
            <w:hideMark/>
          </w:tcPr>
          <w:p w14:paraId="009C49AB" w14:textId="77777777" w:rsidR="00FD0158" w:rsidRPr="00171C11" w:rsidRDefault="00FD0158" w:rsidP="00060413">
            <w:pPr>
              <w:pStyle w:val="TAL"/>
              <w:keepNext w:val="0"/>
              <w:keepLines w:val="0"/>
              <w:rPr>
                <w:rFonts w:cs="v4.2.0"/>
              </w:rPr>
            </w:pPr>
            <w:r w:rsidRPr="00171C11">
              <w:rPr>
                <w:rFonts w:cs="v4.2.0"/>
              </w:rPr>
              <w:t>3</w:t>
            </w:r>
            <w:r w:rsidRPr="00171C11">
              <w:rPr>
                <w:rFonts w:cs="v4.2.0"/>
              </w:rPr>
              <w:sym w:font="Symbol" w:char="F06D"/>
            </w:r>
            <w:r w:rsidRPr="00171C11">
              <w:rPr>
                <w:rFonts w:cs="v4.2.0"/>
              </w:rPr>
              <w:t>s</w:t>
            </w:r>
          </w:p>
        </w:tc>
        <w:tc>
          <w:tcPr>
            <w:tcW w:w="3072" w:type="dxa"/>
            <w:tcBorders>
              <w:top w:val="single" w:sz="4" w:space="0" w:color="auto"/>
              <w:left w:val="single" w:sz="4" w:space="0" w:color="auto"/>
              <w:bottom w:val="single" w:sz="4" w:space="0" w:color="auto"/>
              <w:right w:val="single" w:sz="4" w:space="0" w:color="auto"/>
            </w:tcBorders>
            <w:hideMark/>
          </w:tcPr>
          <w:p w14:paraId="06C2CCE9" w14:textId="77777777" w:rsidR="00FD0158" w:rsidRPr="00171C11" w:rsidRDefault="00FD0158" w:rsidP="00060413">
            <w:pPr>
              <w:pStyle w:val="TAL"/>
              <w:keepNext w:val="0"/>
              <w:keepLines w:val="0"/>
              <w:rPr>
                <w:rFonts w:cs="v4.2.0"/>
              </w:rPr>
            </w:pPr>
            <w:r w:rsidRPr="00171C11">
              <w:rPr>
                <w:rFonts w:cs="v4.2.0"/>
              </w:rPr>
              <w:t>Synchronous cells.</w:t>
            </w:r>
          </w:p>
        </w:tc>
      </w:tr>
      <w:tr w:rsidR="00FD0158" w:rsidRPr="00171C11" w14:paraId="0BF82A26" w14:textId="77777777" w:rsidTr="00060413">
        <w:trPr>
          <w:cantSplit/>
          <w:jc w:val="center"/>
        </w:trPr>
        <w:tc>
          <w:tcPr>
            <w:tcW w:w="2117" w:type="dxa"/>
            <w:tcBorders>
              <w:top w:val="single" w:sz="4" w:space="0" w:color="auto"/>
              <w:left w:val="single" w:sz="4" w:space="0" w:color="auto"/>
              <w:bottom w:val="single" w:sz="4" w:space="0" w:color="auto"/>
              <w:right w:val="single" w:sz="4" w:space="0" w:color="auto"/>
            </w:tcBorders>
            <w:hideMark/>
          </w:tcPr>
          <w:p w14:paraId="62F8168F" w14:textId="77777777" w:rsidR="00FD0158" w:rsidRPr="00171C11" w:rsidRDefault="00FD0158" w:rsidP="00060413">
            <w:pPr>
              <w:pStyle w:val="TAL"/>
              <w:keepNext w:val="0"/>
              <w:keepLines w:val="0"/>
              <w:rPr>
                <w:rFonts w:cs="Arial"/>
              </w:rPr>
            </w:pPr>
            <w:r w:rsidRPr="00171C11">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62865B37" w14:textId="77777777" w:rsidR="00FD0158" w:rsidRPr="00171C11" w:rsidRDefault="00FD0158" w:rsidP="00060413">
            <w:pPr>
              <w:pStyle w:val="TAL"/>
              <w:keepNext w:val="0"/>
              <w:keepLines w:val="0"/>
              <w:rPr>
                <w:rFonts w:cs="Arial"/>
              </w:rPr>
            </w:pPr>
            <w:r w:rsidRPr="00171C11">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57664311" w14:textId="77777777" w:rsidR="00FD0158" w:rsidRPr="00171C11" w:rsidRDefault="00FD0158" w:rsidP="00060413">
            <w:pPr>
              <w:pStyle w:val="TAL"/>
              <w:keepNext w:val="0"/>
              <w:keepLines w:val="0"/>
              <w:rPr>
                <w:rFonts w:cs="Arial"/>
              </w:rPr>
            </w:pPr>
            <w:r w:rsidRPr="00171C11">
              <w:rPr>
                <w:rFonts w:cs="Arial"/>
              </w:rPr>
              <w:t>Config 1,2</w:t>
            </w:r>
          </w:p>
        </w:tc>
        <w:tc>
          <w:tcPr>
            <w:tcW w:w="2504" w:type="dxa"/>
            <w:gridSpan w:val="2"/>
            <w:tcBorders>
              <w:top w:val="single" w:sz="4" w:space="0" w:color="auto"/>
              <w:left w:val="single" w:sz="4" w:space="0" w:color="auto"/>
              <w:bottom w:val="single" w:sz="4" w:space="0" w:color="auto"/>
              <w:right w:val="single" w:sz="4" w:space="0" w:color="auto"/>
            </w:tcBorders>
            <w:hideMark/>
          </w:tcPr>
          <w:p w14:paraId="0927C735" w14:textId="77777777" w:rsidR="00FD0158" w:rsidRPr="00171C11" w:rsidRDefault="00FD0158" w:rsidP="00060413">
            <w:pPr>
              <w:pStyle w:val="TAL"/>
              <w:keepNext w:val="0"/>
              <w:keepLines w:val="0"/>
              <w:rPr>
                <w:rFonts w:cs="Arial"/>
              </w:rPr>
            </w:pPr>
            <w:r w:rsidRPr="00171C11">
              <w:rPr>
                <w:rFonts w:cs="Arial"/>
              </w:rPr>
              <w:t>5</w:t>
            </w:r>
          </w:p>
        </w:tc>
        <w:tc>
          <w:tcPr>
            <w:tcW w:w="3072" w:type="dxa"/>
            <w:tcBorders>
              <w:top w:val="single" w:sz="4" w:space="0" w:color="auto"/>
              <w:left w:val="single" w:sz="4" w:space="0" w:color="auto"/>
              <w:bottom w:val="single" w:sz="4" w:space="0" w:color="auto"/>
              <w:right w:val="single" w:sz="4" w:space="0" w:color="auto"/>
            </w:tcBorders>
          </w:tcPr>
          <w:p w14:paraId="56120289" w14:textId="77777777" w:rsidR="00FD0158" w:rsidRPr="00171C11" w:rsidRDefault="00FD0158" w:rsidP="00060413">
            <w:pPr>
              <w:pStyle w:val="TAL"/>
              <w:keepNext w:val="0"/>
              <w:keepLines w:val="0"/>
              <w:rPr>
                <w:rFonts w:cs="Arial"/>
              </w:rPr>
            </w:pPr>
          </w:p>
        </w:tc>
      </w:tr>
      <w:tr w:rsidR="00FD0158" w:rsidRPr="00171C11" w14:paraId="7FF70A2C" w14:textId="77777777" w:rsidTr="00060413">
        <w:trPr>
          <w:cantSplit/>
          <w:jc w:val="center"/>
        </w:trPr>
        <w:tc>
          <w:tcPr>
            <w:tcW w:w="2117" w:type="dxa"/>
            <w:tcBorders>
              <w:top w:val="single" w:sz="4" w:space="0" w:color="auto"/>
              <w:left w:val="single" w:sz="4" w:space="0" w:color="auto"/>
              <w:bottom w:val="single" w:sz="4" w:space="0" w:color="auto"/>
              <w:right w:val="single" w:sz="4" w:space="0" w:color="auto"/>
            </w:tcBorders>
            <w:hideMark/>
          </w:tcPr>
          <w:p w14:paraId="4A75A841" w14:textId="77777777" w:rsidR="00FD0158" w:rsidRPr="00171C11" w:rsidRDefault="00FD0158" w:rsidP="00060413">
            <w:pPr>
              <w:pStyle w:val="TAL"/>
              <w:keepNext w:val="0"/>
              <w:keepLines w:val="0"/>
              <w:rPr>
                <w:rFonts w:cs="Arial"/>
              </w:rPr>
            </w:pPr>
            <w:r w:rsidRPr="00171C11">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1EC4A526" w14:textId="77777777" w:rsidR="00FD0158" w:rsidRPr="00171C11" w:rsidRDefault="00FD0158" w:rsidP="00060413">
            <w:pPr>
              <w:pStyle w:val="TAL"/>
              <w:keepNext w:val="0"/>
              <w:keepLines w:val="0"/>
              <w:rPr>
                <w:rFonts w:cs="Arial"/>
              </w:rPr>
            </w:pPr>
            <w:r w:rsidRPr="00171C11">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79006CFB" w14:textId="77777777" w:rsidR="00FD0158" w:rsidRPr="00171C11" w:rsidRDefault="00FD0158" w:rsidP="00060413">
            <w:pPr>
              <w:pStyle w:val="TAL"/>
              <w:keepNext w:val="0"/>
              <w:keepLines w:val="0"/>
              <w:rPr>
                <w:rFonts w:cs="Arial"/>
              </w:rPr>
            </w:pPr>
            <w:r w:rsidRPr="00171C11">
              <w:rPr>
                <w:rFonts w:cs="Arial"/>
              </w:rPr>
              <w:t>Config 1,2</w:t>
            </w:r>
          </w:p>
        </w:tc>
        <w:tc>
          <w:tcPr>
            <w:tcW w:w="1251" w:type="dxa"/>
            <w:tcBorders>
              <w:top w:val="single" w:sz="4" w:space="0" w:color="auto"/>
              <w:left w:val="single" w:sz="4" w:space="0" w:color="auto"/>
              <w:bottom w:val="single" w:sz="4" w:space="0" w:color="auto"/>
              <w:right w:val="single" w:sz="4" w:space="0" w:color="auto"/>
            </w:tcBorders>
            <w:hideMark/>
          </w:tcPr>
          <w:p w14:paraId="2061D2A5" w14:textId="77777777" w:rsidR="00FD0158" w:rsidRPr="00171C11" w:rsidRDefault="00FD0158" w:rsidP="00060413">
            <w:pPr>
              <w:pStyle w:val="TAL"/>
              <w:keepNext w:val="0"/>
              <w:keepLines w:val="0"/>
              <w:rPr>
                <w:rFonts w:cs="Arial"/>
              </w:rPr>
            </w:pPr>
            <w:r w:rsidRPr="00171C11">
              <w:rPr>
                <w:rFonts w:cs="Arial"/>
              </w:rPr>
              <w:t>5.2 for PC1; 3.5 for other PC</w:t>
            </w:r>
          </w:p>
        </w:tc>
        <w:tc>
          <w:tcPr>
            <w:tcW w:w="1253" w:type="dxa"/>
            <w:tcBorders>
              <w:top w:val="single" w:sz="4" w:space="0" w:color="auto"/>
              <w:left w:val="single" w:sz="4" w:space="0" w:color="auto"/>
              <w:bottom w:val="single" w:sz="4" w:space="0" w:color="auto"/>
              <w:right w:val="single" w:sz="4" w:space="0" w:color="auto"/>
            </w:tcBorders>
            <w:hideMark/>
          </w:tcPr>
          <w:p w14:paraId="63DAC859" w14:textId="77777777" w:rsidR="00FD0158" w:rsidRPr="00171C11" w:rsidRDefault="00FD0158" w:rsidP="00060413">
            <w:pPr>
              <w:pStyle w:val="TAL"/>
              <w:keepNext w:val="0"/>
              <w:keepLines w:val="0"/>
              <w:rPr>
                <w:rFonts w:cs="Arial"/>
              </w:rPr>
            </w:pPr>
            <w:r w:rsidRPr="00171C11">
              <w:rPr>
                <w:rFonts w:cs="Arial"/>
              </w:rPr>
              <w:t>5.2 for PC1; 3.5 for other PC</w:t>
            </w:r>
          </w:p>
        </w:tc>
        <w:tc>
          <w:tcPr>
            <w:tcW w:w="3072" w:type="dxa"/>
            <w:tcBorders>
              <w:top w:val="single" w:sz="4" w:space="0" w:color="auto"/>
              <w:left w:val="single" w:sz="4" w:space="0" w:color="auto"/>
              <w:bottom w:val="single" w:sz="4" w:space="0" w:color="auto"/>
              <w:right w:val="single" w:sz="4" w:space="0" w:color="auto"/>
            </w:tcBorders>
            <w:hideMark/>
          </w:tcPr>
          <w:p w14:paraId="5B44F850" w14:textId="77777777" w:rsidR="00FD0158" w:rsidRPr="00171C11" w:rsidRDefault="00FD0158" w:rsidP="00060413">
            <w:pPr>
              <w:pStyle w:val="TAL"/>
              <w:keepNext w:val="0"/>
              <w:keepLines w:val="0"/>
              <w:rPr>
                <w:rFonts w:cs="Arial"/>
              </w:rPr>
            </w:pPr>
            <w:r w:rsidRPr="00171C11">
              <w:rPr>
                <w:rFonts w:cs="Arial"/>
              </w:rPr>
              <w:t xml:space="preserve">PC1 - </w:t>
            </w:r>
            <w:r w:rsidRPr="00171C11">
              <w:rPr>
                <w:rFonts w:cs="v4.2.0"/>
              </w:rPr>
              <w:t xml:space="preserve">power class 1 as specified in TS 38.101-2 [3] Table </w:t>
            </w:r>
            <w:r w:rsidRPr="00171C11">
              <w:t>6.2.1.0</w:t>
            </w:r>
          </w:p>
        </w:tc>
      </w:tr>
    </w:tbl>
    <w:p w14:paraId="434E3684" w14:textId="77777777" w:rsidR="00FD0158" w:rsidRPr="00171C11" w:rsidRDefault="00FD0158" w:rsidP="00FD0158"/>
    <w:p w14:paraId="2A8E3B99" w14:textId="77777777" w:rsidR="00FD0158" w:rsidRPr="00171C11" w:rsidRDefault="00FD0158" w:rsidP="00FD0158">
      <w:pPr>
        <w:pStyle w:val="TH"/>
        <w:keepLines w:val="0"/>
      </w:pPr>
      <w:r w:rsidRPr="00171C11">
        <w:t>Table 5.6.2.1.4.1-3: Test Environment test parameters for EN-DC inter-frequency event triggered reporting with SSB time index detection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FD0158" w:rsidRPr="00171C11" w14:paraId="0DD1F3C5" w14:textId="77777777" w:rsidTr="00060413">
        <w:trPr>
          <w:jc w:val="center"/>
        </w:trPr>
        <w:tc>
          <w:tcPr>
            <w:tcW w:w="1701" w:type="dxa"/>
            <w:shd w:val="clear" w:color="auto" w:fill="auto"/>
          </w:tcPr>
          <w:p w14:paraId="2D9127A9" w14:textId="77777777" w:rsidR="00FD0158" w:rsidRPr="00171C11" w:rsidRDefault="00FD0158" w:rsidP="00060413">
            <w:pPr>
              <w:rPr>
                <w:rFonts w:ascii="Arial" w:hAnsi="Arial" w:cs="Arial"/>
                <w:b/>
              </w:rPr>
            </w:pPr>
            <w:r w:rsidRPr="00171C11">
              <w:rPr>
                <w:rFonts w:ascii="Arial" w:hAnsi="Arial" w:cs="Arial"/>
                <w:b/>
              </w:rPr>
              <w:t>Parameter</w:t>
            </w:r>
          </w:p>
        </w:tc>
        <w:tc>
          <w:tcPr>
            <w:tcW w:w="3943" w:type="dxa"/>
            <w:gridSpan w:val="2"/>
            <w:shd w:val="clear" w:color="auto" w:fill="auto"/>
          </w:tcPr>
          <w:p w14:paraId="34AB5862" w14:textId="77777777" w:rsidR="00FD0158" w:rsidRPr="00171C11" w:rsidRDefault="00FD0158" w:rsidP="00060413">
            <w:pPr>
              <w:rPr>
                <w:rFonts w:ascii="Arial" w:hAnsi="Arial" w:cs="Arial"/>
                <w:b/>
              </w:rPr>
            </w:pPr>
            <w:r w:rsidRPr="00171C11">
              <w:rPr>
                <w:rFonts w:ascii="Arial" w:hAnsi="Arial" w:cs="Arial"/>
                <w:b/>
              </w:rPr>
              <w:t>Value</w:t>
            </w:r>
          </w:p>
        </w:tc>
        <w:tc>
          <w:tcPr>
            <w:tcW w:w="3961" w:type="dxa"/>
          </w:tcPr>
          <w:p w14:paraId="2C6A8736" w14:textId="77777777" w:rsidR="00FD0158" w:rsidRPr="00171C11" w:rsidRDefault="00FD0158" w:rsidP="00060413">
            <w:pPr>
              <w:rPr>
                <w:rFonts w:ascii="Arial" w:hAnsi="Arial" w:cs="Arial"/>
                <w:b/>
              </w:rPr>
            </w:pPr>
            <w:r w:rsidRPr="00171C11">
              <w:rPr>
                <w:rFonts w:ascii="Arial" w:hAnsi="Arial" w:cs="Arial"/>
                <w:b/>
              </w:rPr>
              <w:t>Comment</w:t>
            </w:r>
          </w:p>
        </w:tc>
      </w:tr>
      <w:tr w:rsidR="00FD0158" w:rsidRPr="00171C11" w14:paraId="2594E66A" w14:textId="77777777" w:rsidTr="00060413">
        <w:trPr>
          <w:jc w:val="center"/>
        </w:trPr>
        <w:tc>
          <w:tcPr>
            <w:tcW w:w="1701" w:type="dxa"/>
            <w:shd w:val="clear" w:color="auto" w:fill="auto"/>
          </w:tcPr>
          <w:p w14:paraId="4A81752D" w14:textId="77777777" w:rsidR="00FD0158" w:rsidRPr="00171C11" w:rsidRDefault="00FD0158" w:rsidP="00060413">
            <w:pPr>
              <w:pStyle w:val="TAL"/>
              <w:keepNext w:val="0"/>
              <w:keepLines w:val="0"/>
            </w:pPr>
            <w:r w:rsidRPr="00171C11">
              <w:t>Test environment</w:t>
            </w:r>
          </w:p>
        </w:tc>
        <w:tc>
          <w:tcPr>
            <w:tcW w:w="3943" w:type="dxa"/>
            <w:gridSpan w:val="2"/>
            <w:shd w:val="clear" w:color="auto" w:fill="auto"/>
          </w:tcPr>
          <w:p w14:paraId="63792A6B" w14:textId="77777777" w:rsidR="00FD0158" w:rsidRPr="00171C11" w:rsidRDefault="00FD0158" w:rsidP="00060413">
            <w:pPr>
              <w:pStyle w:val="TAL"/>
              <w:keepNext w:val="0"/>
              <w:keepLines w:val="0"/>
            </w:pPr>
            <w:r w:rsidRPr="00171C11">
              <w:t>NC</w:t>
            </w:r>
          </w:p>
        </w:tc>
        <w:tc>
          <w:tcPr>
            <w:tcW w:w="3961" w:type="dxa"/>
          </w:tcPr>
          <w:p w14:paraId="3A5D3A5D" w14:textId="77777777" w:rsidR="00FD0158" w:rsidRPr="00171C11" w:rsidRDefault="00FD0158" w:rsidP="00060413">
            <w:pPr>
              <w:pStyle w:val="TAL"/>
              <w:keepNext w:val="0"/>
              <w:keepLines w:val="0"/>
            </w:pPr>
            <w:r w:rsidRPr="00171C11">
              <w:t>As specified in TS 38.508-1 [14] clause 4.1.</w:t>
            </w:r>
          </w:p>
        </w:tc>
      </w:tr>
      <w:tr w:rsidR="00FD0158" w:rsidRPr="00171C11" w14:paraId="3D77A2ED" w14:textId="77777777" w:rsidTr="00060413">
        <w:trPr>
          <w:jc w:val="center"/>
        </w:trPr>
        <w:tc>
          <w:tcPr>
            <w:tcW w:w="1701" w:type="dxa"/>
            <w:shd w:val="clear" w:color="auto" w:fill="auto"/>
          </w:tcPr>
          <w:p w14:paraId="5C58482C" w14:textId="77777777" w:rsidR="00FD0158" w:rsidRPr="00171C11" w:rsidRDefault="00FD0158" w:rsidP="00060413">
            <w:pPr>
              <w:pStyle w:val="TAL"/>
              <w:keepNext w:val="0"/>
              <w:keepLines w:val="0"/>
            </w:pPr>
            <w:r w:rsidRPr="00171C11">
              <w:t>Test frequencies</w:t>
            </w:r>
          </w:p>
        </w:tc>
        <w:tc>
          <w:tcPr>
            <w:tcW w:w="7904" w:type="dxa"/>
            <w:gridSpan w:val="3"/>
            <w:shd w:val="clear" w:color="auto" w:fill="auto"/>
          </w:tcPr>
          <w:p w14:paraId="41D5ADC1" w14:textId="77777777" w:rsidR="00FD0158" w:rsidRPr="00171C11" w:rsidRDefault="00FD0158" w:rsidP="00060413">
            <w:pPr>
              <w:pStyle w:val="TAL"/>
              <w:keepNext w:val="0"/>
              <w:keepLines w:val="0"/>
            </w:pPr>
            <w:r w:rsidRPr="00171C11">
              <w:t>As specified in Annex E, Table E.2-1 and TS 38.508-1 [14] clause 4.3.1 for E-UTRA, 7.2.3 for NR FR2.</w:t>
            </w:r>
          </w:p>
        </w:tc>
      </w:tr>
      <w:tr w:rsidR="00FD0158" w:rsidRPr="00171C11" w14:paraId="1F9A911D" w14:textId="77777777" w:rsidTr="00060413">
        <w:trPr>
          <w:jc w:val="center"/>
        </w:trPr>
        <w:tc>
          <w:tcPr>
            <w:tcW w:w="1701" w:type="dxa"/>
            <w:shd w:val="clear" w:color="auto" w:fill="auto"/>
          </w:tcPr>
          <w:p w14:paraId="31B22176" w14:textId="77777777" w:rsidR="00FD0158" w:rsidRPr="00171C11" w:rsidRDefault="00FD0158" w:rsidP="00060413">
            <w:pPr>
              <w:pStyle w:val="TAL"/>
              <w:keepNext w:val="0"/>
              <w:keepLines w:val="0"/>
            </w:pPr>
            <w:r w:rsidRPr="00171C11">
              <w:t>Channel bandwidth</w:t>
            </w:r>
          </w:p>
        </w:tc>
        <w:tc>
          <w:tcPr>
            <w:tcW w:w="7904" w:type="dxa"/>
            <w:gridSpan w:val="3"/>
            <w:shd w:val="clear" w:color="auto" w:fill="auto"/>
          </w:tcPr>
          <w:p w14:paraId="19BA6AA9" w14:textId="77777777" w:rsidR="00FD0158" w:rsidRPr="00171C11" w:rsidRDefault="00FD0158" w:rsidP="00060413">
            <w:pPr>
              <w:pStyle w:val="TAL"/>
              <w:keepNext w:val="0"/>
              <w:keepLines w:val="0"/>
            </w:pPr>
            <w:r w:rsidRPr="00171C11">
              <w:t>As specified by the test configuration selected from Table 5.6.2.1.4.1-1.</w:t>
            </w:r>
          </w:p>
        </w:tc>
      </w:tr>
      <w:tr w:rsidR="00FD0158" w:rsidRPr="00171C11" w14:paraId="670C5058" w14:textId="77777777" w:rsidTr="00060413">
        <w:trPr>
          <w:jc w:val="center"/>
        </w:trPr>
        <w:tc>
          <w:tcPr>
            <w:tcW w:w="1701" w:type="dxa"/>
            <w:shd w:val="clear" w:color="auto" w:fill="auto"/>
          </w:tcPr>
          <w:p w14:paraId="07BDD676" w14:textId="77777777" w:rsidR="00FD0158" w:rsidRPr="00171C11" w:rsidRDefault="00FD0158" w:rsidP="00060413">
            <w:pPr>
              <w:pStyle w:val="TAL"/>
              <w:keepNext w:val="0"/>
              <w:keepLines w:val="0"/>
            </w:pPr>
            <w:r w:rsidRPr="00171C11">
              <w:t>Propagation conditions</w:t>
            </w:r>
          </w:p>
        </w:tc>
        <w:tc>
          <w:tcPr>
            <w:tcW w:w="3943" w:type="dxa"/>
            <w:gridSpan w:val="2"/>
            <w:shd w:val="clear" w:color="auto" w:fill="auto"/>
          </w:tcPr>
          <w:p w14:paraId="18D926F0" w14:textId="77777777" w:rsidR="00FD0158" w:rsidRPr="00171C11" w:rsidRDefault="00FD0158" w:rsidP="00060413">
            <w:pPr>
              <w:pStyle w:val="TAL"/>
              <w:keepNext w:val="0"/>
              <w:keepLines w:val="0"/>
            </w:pPr>
            <w:r w:rsidRPr="00171C11">
              <w:t>AWGN</w:t>
            </w:r>
          </w:p>
        </w:tc>
        <w:tc>
          <w:tcPr>
            <w:tcW w:w="3961" w:type="dxa"/>
          </w:tcPr>
          <w:p w14:paraId="5DB79642" w14:textId="77777777" w:rsidR="00FD0158" w:rsidRPr="00171C11" w:rsidRDefault="00FD0158" w:rsidP="00060413">
            <w:pPr>
              <w:pStyle w:val="TAL"/>
              <w:keepNext w:val="0"/>
              <w:keepLines w:val="0"/>
            </w:pPr>
            <w:r w:rsidRPr="00171C11">
              <w:t>As specified in clause C.2.2.</w:t>
            </w:r>
          </w:p>
        </w:tc>
      </w:tr>
      <w:tr w:rsidR="00FD0158" w:rsidRPr="00171C11" w14:paraId="761E6DDB" w14:textId="77777777" w:rsidTr="00060413">
        <w:trPr>
          <w:jc w:val="center"/>
        </w:trPr>
        <w:tc>
          <w:tcPr>
            <w:tcW w:w="1701" w:type="dxa"/>
            <w:vMerge w:val="restart"/>
            <w:shd w:val="clear" w:color="auto" w:fill="auto"/>
          </w:tcPr>
          <w:p w14:paraId="5E732F29" w14:textId="77777777" w:rsidR="00FD0158" w:rsidRPr="00171C11" w:rsidRDefault="00FD0158" w:rsidP="00060413">
            <w:pPr>
              <w:pStyle w:val="TAL"/>
              <w:keepNext w:val="0"/>
              <w:keepLines w:val="0"/>
            </w:pPr>
            <w:r w:rsidRPr="00171C11">
              <w:t>Connection Diagram</w:t>
            </w:r>
          </w:p>
        </w:tc>
        <w:tc>
          <w:tcPr>
            <w:tcW w:w="1134" w:type="dxa"/>
            <w:shd w:val="clear" w:color="auto" w:fill="auto"/>
          </w:tcPr>
          <w:p w14:paraId="03E52704" w14:textId="77777777" w:rsidR="00FD0158" w:rsidRPr="00171C11" w:rsidRDefault="00FD0158" w:rsidP="00060413">
            <w:pPr>
              <w:pStyle w:val="TAL"/>
              <w:keepNext w:val="0"/>
              <w:keepLines w:val="0"/>
            </w:pPr>
            <w:r w:rsidRPr="00171C11">
              <w:t>TE Part</w:t>
            </w:r>
          </w:p>
        </w:tc>
        <w:tc>
          <w:tcPr>
            <w:tcW w:w="2809" w:type="dxa"/>
            <w:shd w:val="clear" w:color="auto" w:fill="auto"/>
          </w:tcPr>
          <w:p w14:paraId="0916863E" w14:textId="77777777" w:rsidR="00FD0158" w:rsidRPr="00171C11" w:rsidRDefault="00FD0158" w:rsidP="00060413">
            <w:pPr>
              <w:pStyle w:val="TAL"/>
              <w:keepNext w:val="0"/>
              <w:keepLines w:val="0"/>
            </w:pPr>
            <w:r w:rsidRPr="00171C11">
              <w:t>A.3.3.3.1</w:t>
            </w:r>
          </w:p>
        </w:tc>
        <w:tc>
          <w:tcPr>
            <w:tcW w:w="3961" w:type="dxa"/>
            <w:vMerge w:val="restart"/>
          </w:tcPr>
          <w:p w14:paraId="4028BE6F" w14:textId="77777777" w:rsidR="00FD0158" w:rsidRPr="00171C11" w:rsidRDefault="00FD0158" w:rsidP="00060413">
            <w:pPr>
              <w:pStyle w:val="TAL"/>
              <w:keepNext w:val="0"/>
              <w:keepLines w:val="0"/>
            </w:pPr>
            <w:r w:rsidRPr="00171C11">
              <w:t>As specified in TS 38.508-1 [14] Annex A.</w:t>
            </w:r>
          </w:p>
        </w:tc>
      </w:tr>
      <w:tr w:rsidR="00FD0158" w:rsidRPr="00171C11" w14:paraId="20C8CA72" w14:textId="77777777" w:rsidTr="00060413">
        <w:trPr>
          <w:jc w:val="center"/>
        </w:trPr>
        <w:tc>
          <w:tcPr>
            <w:tcW w:w="1701" w:type="dxa"/>
            <w:vMerge/>
            <w:shd w:val="clear" w:color="auto" w:fill="auto"/>
          </w:tcPr>
          <w:p w14:paraId="086959FB" w14:textId="77777777" w:rsidR="00FD0158" w:rsidRPr="00171C11" w:rsidRDefault="00FD0158" w:rsidP="00060413">
            <w:pPr>
              <w:pStyle w:val="TAL"/>
              <w:keepNext w:val="0"/>
              <w:keepLines w:val="0"/>
            </w:pPr>
          </w:p>
        </w:tc>
        <w:tc>
          <w:tcPr>
            <w:tcW w:w="1134" w:type="dxa"/>
            <w:shd w:val="clear" w:color="auto" w:fill="auto"/>
          </w:tcPr>
          <w:p w14:paraId="4CADA98E" w14:textId="77777777" w:rsidR="00FD0158" w:rsidRPr="00171C11" w:rsidRDefault="00FD0158" w:rsidP="00060413">
            <w:pPr>
              <w:pStyle w:val="TAL"/>
              <w:keepNext w:val="0"/>
              <w:keepLines w:val="0"/>
            </w:pPr>
            <w:r w:rsidRPr="00171C11">
              <w:t>DUT Part</w:t>
            </w:r>
          </w:p>
        </w:tc>
        <w:tc>
          <w:tcPr>
            <w:tcW w:w="2809" w:type="dxa"/>
            <w:shd w:val="clear" w:color="auto" w:fill="auto"/>
          </w:tcPr>
          <w:p w14:paraId="3D4E8F58" w14:textId="77777777" w:rsidR="00FD0158" w:rsidRPr="00171C11" w:rsidRDefault="00FD0158" w:rsidP="00060413">
            <w:pPr>
              <w:pStyle w:val="TAL"/>
              <w:keepNext w:val="0"/>
              <w:keepLines w:val="0"/>
            </w:pPr>
            <w:r w:rsidRPr="00171C11">
              <w:t>A.3.4.1.1</w:t>
            </w:r>
          </w:p>
        </w:tc>
        <w:tc>
          <w:tcPr>
            <w:tcW w:w="3961" w:type="dxa"/>
            <w:vMerge/>
          </w:tcPr>
          <w:p w14:paraId="09DDE5E2" w14:textId="77777777" w:rsidR="00FD0158" w:rsidRPr="00171C11" w:rsidRDefault="00FD0158" w:rsidP="00060413">
            <w:pPr>
              <w:pStyle w:val="TAL"/>
              <w:keepNext w:val="0"/>
              <w:keepLines w:val="0"/>
            </w:pPr>
          </w:p>
        </w:tc>
      </w:tr>
      <w:tr w:rsidR="00FD0158" w:rsidRPr="00171C11" w14:paraId="5EFD0B45" w14:textId="77777777" w:rsidTr="00060413">
        <w:trPr>
          <w:jc w:val="center"/>
        </w:trPr>
        <w:tc>
          <w:tcPr>
            <w:tcW w:w="1701" w:type="dxa"/>
            <w:shd w:val="clear" w:color="auto" w:fill="auto"/>
          </w:tcPr>
          <w:p w14:paraId="520B4BDC" w14:textId="77777777" w:rsidR="00FD0158" w:rsidRPr="00171C11" w:rsidRDefault="00FD0158" w:rsidP="00060413">
            <w:pPr>
              <w:pStyle w:val="TAL"/>
              <w:keepNext w:val="0"/>
              <w:keepLines w:val="0"/>
            </w:pPr>
            <w:r w:rsidRPr="00171C11">
              <w:t>Exceptions to connection diagram</w:t>
            </w:r>
          </w:p>
        </w:tc>
        <w:tc>
          <w:tcPr>
            <w:tcW w:w="3943" w:type="dxa"/>
            <w:gridSpan w:val="2"/>
            <w:shd w:val="clear" w:color="auto" w:fill="auto"/>
          </w:tcPr>
          <w:p w14:paraId="166A0599" w14:textId="77777777" w:rsidR="00FD0158" w:rsidRPr="00171C11" w:rsidRDefault="00FD0158" w:rsidP="00060413">
            <w:pPr>
              <w:pStyle w:val="TAL"/>
              <w:keepNext w:val="0"/>
              <w:keepLines w:val="0"/>
            </w:pPr>
          </w:p>
        </w:tc>
        <w:tc>
          <w:tcPr>
            <w:tcW w:w="3961" w:type="dxa"/>
          </w:tcPr>
          <w:p w14:paraId="7C658DC7" w14:textId="77777777" w:rsidR="00FD0158" w:rsidRPr="00171C11" w:rsidRDefault="00FD0158" w:rsidP="00060413">
            <w:pPr>
              <w:pStyle w:val="TAL"/>
              <w:keepNext w:val="0"/>
              <w:keepLines w:val="0"/>
            </w:pPr>
          </w:p>
        </w:tc>
      </w:tr>
    </w:tbl>
    <w:p w14:paraId="2CA63933" w14:textId="77777777" w:rsidR="00FD0158" w:rsidRPr="00171C11" w:rsidRDefault="00FD0158" w:rsidP="00FD0158"/>
    <w:p w14:paraId="7FED18EA" w14:textId="77777777" w:rsidR="00FD0158" w:rsidRPr="00171C11" w:rsidRDefault="00FD0158" w:rsidP="00FD0158">
      <w:pPr>
        <w:pStyle w:val="B1"/>
      </w:pPr>
      <w:r w:rsidRPr="00171C11">
        <w:t>1.</w:t>
      </w:r>
      <w:r w:rsidRPr="00171C11">
        <w:tab/>
        <w:t>Message contents are defined in clause 5.6.2.1.4.3.</w:t>
      </w:r>
    </w:p>
    <w:p w14:paraId="45E1BC79" w14:textId="77777777" w:rsidR="00FD0158" w:rsidRPr="00171C11" w:rsidRDefault="00FD0158" w:rsidP="00FD0158">
      <w:pPr>
        <w:pStyle w:val="B1"/>
      </w:pPr>
      <w:r w:rsidRPr="00171C11">
        <w:t>2.</w:t>
      </w:r>
      <w:r w:rsidRPr="00171C11">
        <w:tab/>
        <w:t>Cell 1 is the E-UTRA serving cell (PCell) for the EN-DC setup. The power levels and settings for Cell 1 are set according to Annex A.6. Cell 2 and Cell 3 are NR FR1 cells in different frequencies. Cell 2 is the PSCell and Cell 3 is the target cell. The power levels and settings for Cell 2 are set according to clause C.1.2 and clause C.1.3. Cell 3 is switched off during the initial connection setup.</w:t>
      </w:r>
    </w:p>
    <w:p w14:paraId="0008445B" w14:textId="77777777" w:rsidR="00FD0158" w:rsidRPr="00171C11" w:rsidRDefault="00FD0158" w:rsidP="00FD0158">
      <w:pPr>
        <w:pStyle w:val="B1"/>
      </w:pPr>
      <w:r w:rsidRPr="00171C11">
        <w:t>3.</w:t>
      </w:r>
      <w:r w:rsidRPr="00171C11">
        <w:tab/>
      </w:r>
      <w:r w:rsidRPr="00171C11">
        <w:rPr>
          <w:rFonts w:cs="v4.2.0"/>
        </w:rPr>
        <w:t>If a UE supports per-FR gap and gap pattern configuration #13, it is only required to pass test 2. Otherwise it is only required to pass test 1.</w:t>
      </w:r>
    </w:p>
    <w:p w14:paraId="5832F4BB" w14:textId="77777777" w:rsidR="00FD0158" w:rsidRPr="00171C11" w:rsidRDefault="00FD0158" w:rsidP="00FD0158">
      <w:pPr>
        <w:pStyle w:val="B1"/>
      </w:pPr>
      <w:r w:rsidRPr="00171C11">
        <w:rPr>
          <w:rFonts w:cs="v4.2.0"/>
        </w:rPr>
        <w:t xml:space="preserve">4. </w:t>
      </w:r>
      <w:r w:rsidRPr="00171C11">
        <w:t>The AoA setup for this test is Setup 3 as defined in clause A.9. The UE RX spherical coverage direction has been obtained previously using one of the search procedures as described in Annex I.</w:t>
      </w:r>
    </w:p>
    <w:p w14:paraId="35E38114" w14:textId="77777777" w:rsidR="00FD0158" w:rsidRPr="00171C11" w:rsidRDefault="00FD0158" w:rsidP="00FD0158">
      <w:pPr>
        <w:pStyle w:val="H6"/>
        <w:keepNext w:val="0"/>
        <w:keepLines w:val="0"/>
        <w:rPr>
          <w:lang w:eastAsia="sv-SE"/>
        </w:rPr>
      </w:pPr>
      <w:r w:rsidRPr="00171C11">
        <w:rPr>
          <w:lang w:eastAsia="sv-SE"/>
        </w:rPr>
        <w:t>5.6.2.1.4.2</w:t>
      </w:r>
      <w:r w:rsidRPr="00171C11">
        <w:rPr>
          <w:lang w:eastAsia="sv-SE"/>
        </w:rPr>
        <w:tab/>
        <w:t>Test procedure</w:t>
      </w:r>
    </w:p>
    <w:p w14:paraId="73DBA6E4" w14:textId="77777777" w:rsidR="00FD0158" w:rsidRPr="00171C11" w:rsidRDefault="00FD0158" w:rsidP="00FD0158">
      <w:pPr>
        <w:rPr>
          <w:rFonts w:cs="v4.2.0"/>
        </w:rPr>
      </w:pPr>
      <w:r w:rsidRPr="00171C11">
        <w:rPr>
          <w:rFonts w:cs="v4.2.0"/>
        </w:rPr>
        <w:t>In this test, there are three cells: LTE cell 1 as PCell on E-UTRA RF channel 1, NR cell 2 as PSCell in FR2 on NR RF channel 1 and NR cell 3 as neighbour cell in FR2 on NR RF channel 2.</w:t>
      </w:r>
    </w:p>
    <w:p w14:paraId="4C9E75BC" w14:textId="77777777" w:rsidR="00FD0158" w:rsidRPr="00171C11" w:rsidRDefault="00FD0158" w:rsidP="00FD0158">
      <w:pPr>
        <w:rPr>
          <w:rFonts w:cs="v4.2.0"/>
        </w:rPr>
      </w:pPr>
      <w:r w:rsidRPr="00171C11">
        <w:rPr>
          <w:rFonts w:cs="v4.2.0"/>
        </w:rPr>
        <w:t>In test 1 measurement gap pattern configuration # 0 as defined in Table 5.6.2.1.4.1-2 is provided for UE that does not support per-FR gap and in test 2 measurement gap pattern configuration #13 as defined in Table 5.6.2.1.4.1-2 is provided for UE that supports per-FR gap.</w:t>
      </w:r>
    </w:p>
    <w:p w14:paraId="76177F57" w14:textId="77777777" w:rsidR="00FD0158" w:rsidRPr="00171C11" w:rsidRDefault="00FD0158" w:rsidP="00FD0158">
      <w:pPr>
        <w:rPr>
          <w:rFonts w:cs="v4.2.0"/>
        </w:rPr>
      </w:pPr>
      <w:r w:rsidRPr="00171C11">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7E7D28D5" w14:textId="77777777" w:rsidR="00FD0158" w:rsidRPr="00171C11" w:rsidRDefault="00FD0158" w:rsidP="00FD0158">
      <w:pPr>
        <w:pStyle w:val="B1"/>
      </w:pPr>
      <w:r w:rsidRPr="00171C11">
        <w:t xml:space="preserve">1. Ensure the UE is in state RRC_CONNECTED with generic procedure parameters Connectivity EN-DC, DC bearer MCG and SCG, Connected without release </w:t>
      </w:r>
      <w:r w:rsidRPr="00171C11">
        <w:rPr>
          <w:i/>
        </w:rPr>
        <w:t>On</w:t>
      </w:r>
      <w:r w:rsidRPr="00171C11">
        <w:t xml:space="preserve"> according to TS 38.508-1 [14] clause 4.5.</w:t>
      </w:r>
    </w:p>
    <w:p w14:paraId="229479E1" w14:textId="77777777" w:rsidR="00FD0158" w:rsidRPr="00171C11" w:rsidRDefault="00FD0158" w:rsidP="00FD0158">
      <w:pPr>
        <w:pStyle w:val="B1"/>
      </w:pPr>
      <w:r w:rsidRPr="00171C11">
        <w:t xml:space="preserve">2. Set the parameters according to T1 in Table 5.6.2.1.4.1-2. </w:t>
      </w:r>
      <w:bookmarkStart w:id="49" w:name="_Hlk53409678"/>
      <w:r w:rsidRPr="00171C11">
        <w:t xml:space="preserve">The TE shall ensure that the NR FR2 cells </w:t>
      </w:r>
      <w:bookmarkEnd w:id="49"/>
      <w:r w:rsidRPr="00171C11">
        <w:rPr>
          <w:lang w:eastAsia="ja-JP"/>
        </w:rPr>
        <w:t>are from the set of directions corresponding to the EIS spherical coverage percentile of the DUT as defined in clause 7.3.4 of TS 38.101-2 </w:t>
      </w:r>
      <w:r w:rsidRPr="00171C11">
        <w:rPr>
          <w:rFonts w:eastAsia="MS Mincho"/>
          <w:lang w:eastAsia="ja-JP"/>
        </w:rPr>
        <w:t xml:space="preserve">[3] and </w:t>
      </w:r>
      <w:r w:rsidRPr="00171C11">
        <w:rPr>
          <w:rFonts w:eastAsia="Yu Mincho"/>
          <w:lang w:eastAsia="ja-JP"/>
        </w:rPr>
        <w:t xml:space="preserve">relative angular offset between active probes are according to </w:t>
      </w:r>
      <w:r w:rsidRPr="00171C11">
        <w:t>Table A.9.3-1. T1 starts.</w:t>
      </w:r>
    </w:p>
    <w:p w14:paraId="35146203" w14:textId="77777777" w:rsidR="00FD0158" w:rsidRPr="00171C11" w:rsidRDefault="00FD0158" w:rsidP="00FD0158">
      <w:pPr>
        <w:pStyle w:val="B1"/>
      </w:pPr>
      <w:r w:rsidRPr="00171C11">
        <w:t>3. The SS shall transmit an RRCConnectionReconfiguration message on Cell 1.</w:t>
      </w:r>
    </w:p>
    <w:p w14:paraId="6A00EC8C" w14:textId="77777777" w:rsidR="00FD0158" w:rsidRPr="00171C11" w:rsidRDefault="00FD0158" w:rsidP="00FD0158">
      <w:pPr>
        <w:pStyle w:val="B1"/>
      </w:pPr>
      <w:r w:rsidRPr="00171C11">
        <w:t>4. The UE shall transmit RRCConnectionReconfigurationComplete message.</w:t>
      </w:r>
    </w:p>
    <w:p w14:paraId="407FA06F" w14:textId="77777777" w:rsidR="00FD0158" w:rsidRPr="00171C11" w:rsidRDefault="00FD0158" w:rsidP="00FD0158">
      <w:pPr>
        <w:pStyle w:val="B1"/>
      </w:pPr>
      <w:r w:rsidRPr="00171C11">
        <w:lastRenderedPageBreak/>
        <w:t>5. When T1 expires, the SS shall switch the power setting from T1 to T2 as specified in Table 5.6.2.1.4.1-2. T2 starts.</w:t>
      </w:r>
    </w:p>
    <w:p w14:paraId="7B3A998A" w14:textId="77777777" w:rsidR="00FD0158" w:rsidRPr="00171C11" w:rsidRDefault="00FD0158" w:rsidP="00FD0158">
      <w:pPr>
        <w:pStyle w:val="B1"/>
      </w:pPr>
      <w:r w:rsidRPr="00171C11">
        <w:t xml:space="preserve">6. UE shall transmit a MeasurementReport message triggered by Event A3 embedded in E-UTRA RRC message </w:t>
      </w:r>
      <w:r w:rsidRPr="00171C11">
        <w:rPr>
          <w:i/>
        </w:rPr>
        <w:t>ULInformationTransferMRDC</w:t>
      </w:r>
      <w:r w:rsidRPr="00171C11">
        <w:t>. If the overall delay measured from the beginning of time period T2 is less than 5122 ms for UE supporting power class 1, or 3202 ms for UE supporting other power class for Test 1 and</w:t>
      </w:r>
      <w:r w:rsidRPr="00171C11">
        <w:rPr>
          <w:rFonts w:cs="v4.2.0"/>
        </w:rPr>
        <w:t xml:space="preserve"> Test 2 </w:t>
      </w:r>
      <w:r w:rsidRPr="00171C11">
        <w:t>then the number of successful tests is increased by one. If the UE fails to report the event within the overall delays measured requirement then the number of failure tests is increased by one.</w:t>
      </w:r>
    </w:p>
    <w:p w14:paraId="12212D76" w14:textId="77777777" w:rsidR="00FD0158" w:rsidRPr="00171C11" w:rsidRDefault="00FD0158" w:rsidP="00FD0158">
      <w:pPr>
        <w:pStyle w:val="B1"/>
      </w:pPr>
      <w:r w:rsidRPr="00171C11">
        <w:t>7. After the SS receives the MeasurementReport message in step 6 or when T2 expires, the SS shall transmit RRCConnectionReconfiguration message with condition EN-DC_PSCell_Rel according to TS 36.508 [25] Table 4.6.1-8 to release NR cell (PSCell). The UE shall transmit RRCConnectionReconfigurationComplete message.</w:t>
      </w:r>
    </w:p>
    <w:p w14:paraId="1DD9B1C1" w14:textId="77777777" w:rsidR="00FD0158" w:rsidRPr="00171C11" w:rsidRDefault="00FD0158" w:rsidP="00FD0158">
      <w:pPr>
        <w:pStyle w:val="B1"/>
      </w:pPr>
      <w:r w:rsidRPr="00171C11">
        <w:t>8. Set Cell 3 physical cell identity = [(current cell 2 physical cell identity + 1) mod 1008] for next iteration of the test procedure loop.]</w:t>
      </w:r>
    </w:p>
    <w:p w14:paraId="43850132" w14:textId="77777777" w:rsidR="00FD0158" w:rsidRPr="00171C11" w:rsidRDefault="00FD0158" w:rsidP="00FD0158">
      <w:pPr>
        <w:pStyle w:val="B1"/>
      </w:pPr>
      <w:r w:rsidRPr="00171C11">
        <w:t xml:space="preserve">9. TE shall change the active probes in such way that </w:t>
      </w:r>
      <w:r w:rsidRPr="00171C11">
        <w:rPr>
          <w:rFonts w:eastAsia="Yu Mincho"/>
          <w:lang w:eastAsia="ja-JP"/>
        </w:rPr>
        <w:t>relative angular offset between active probes differs in the following iteration.</w:t>
      </w:r>
    </w:p>
    <w:p w14:paraId="608BAAF6" w14:textId="77777777" w:rsidR="00FD0158" w:rsidRPr="00171C11" w:rsidRDefault="00FD0158" w:rsidP="00FD0158">
      <w:pPr>
        <w:pStyle w:val="B1"/>
      </w:pPr>
      <w:r w:rsidRPr="00171C11">
        <w:t xml:space="preserve">10. The SS shall transmit RRCConnectionReconfiguration message with condition MCG_and_SCG according to TS 36.508 [25] Table 4.6.1-8 to add NR cell (PSCell). The UE shall transmit RRCConnectionReconfigurationComplete message. If either of the reconfiguration in step 7 or step 10 fails, SS switches off and on the UE and ensures the UE is in state RRC_CONNECTED with generic procedure parameters Connectivity EN-DC, DC bearer MCG and SCG, Connected without release </w:t>
      </w:r>
      <w:r w:rsidRPr="00171C11">
        <w:rPr>
          <w:i/>
        </w:rPr>
        <w:t>On</w:t>
      </w:r>
      <w:r w:rsidRPr="00171C11">
        <w:t xml:space="preserve"> according to TS 38.508-1 [14] clause 4.5..</w:t>
      </w:r>
    </w:p>
    <w:p w14:paraId="692A8A5D" w14:textId="77777777" w:rsidR="00FD0158" w:rsidRPr="00171C11" w:rsidRDefault="00FD0158" w:rsidP="00FD0158">
      <w:pPr>
        <w:pStyle w:val="B1"/>
      </w:pPr>
      <w:r w:rsidRPr="00171C11">
        <w:t xml:space="preserve">11. Repeat step 2-10 until the confidence level according to </w:t>
      </w:r>
      <w:r w:rsidRPr="00171C11">
        <w:rPr>
          <w:rFonts w:eastAsia="??"/>
        </w:rPr>
        <w:t>Tables G.2.3-1 in Annex G clause G.2 is achieved.</w:t>
      </w:r>
    </w:p>
    <w:p w14:paraId="200AFA50" w14:textId="77777777" w:rsidR="00FD0158" w:rsidRPr="00171C11" w:rsidRDefault="00FD0158" w:rsidP="00FD0158">
      <w:pPr>
        <w:pStyle w:val="B1"/>
      </w:pPr>
      <w:r w:rsidRPr="00171C11">
        <w:t xml:space="preserve">12. Repeat step 1-11 for each sub-test in Table </w:t>
      </w:r>
      <w:r w:rsidRPr="00171C11">
        <w:rPr>
          <w:lang w:eastAsia="sv-SE"/>
        </w:rPr>
        <w:t xml:space="preserve">5.6.2.1.4.1-2 </w:t>
      </w:r>
      <w:r w:rsidRPr="00171C11">
        <w:t>as appropriate.</w:t>
      </w:r>
    </w:p>
    <w:p w14:paraId="60319173" w14:textId="77777777" w:rsidR="00FD0158" w:rsidRPr="00171C11" w:rsidRDefault="00FD0158" w:rsidP="00FD0158">
      <w:pPr>
        <w:pStyle w:val="H6"/>
        <w:keepNext w:val="0"/>
        <w:keepLines w:val="0"/>
        <w:rPr>
          <w:lang w:eastAsia="sv-SE"/>
        </w:rPr>
      </w:pPr>
      <w:r w:rsidRPr="00171C11">
        <w:rPr>
          <w:lang w:eastAsia="sv-SE"/>
        </w:rPr>
        <w:t>5.6.2.1.4.3</w:t>
      </w:r>
      <w:r w:rsidRPr="00171C11">
        <w:rPr>
          <w:lang w:eastAsia="sv-SE"/>
        </w:rPr>
        <w:tab/>
        <w:t>Message contents</w:t>
      </w:r>
    </w:p>
    <w:p w14:paraId="68A5C011" w14:textId="77777777" w:rsidR="00FD0158" w:rsidRPr="00171C11" w:rsidRDefault="00FD0158" w:rsidP="00FD0158">
      <w:pPr>
        <w:pStyle w:val="B1"/>
        <w:rPr>
          <w:lang w:eastAsia="sv-SE"/>
        </w:rPr>
      </w:pPr>
      <w:bookmarkStart w:id="50" w:name="_Hlk4768615"/>
      <w:r w:rsidRPr="00171C11">
        <w:rPr>
          <w:lang w:eastAsia="sv-SE"/>
        </w:rPr>
        <w:t>Message contents are according to TS 38.508-1 [14] clause 4.6 with the following exceptions:</w:t>
      </w:r>
    </w:p>
    <w:bookmarkEnd w:id="50"/>
    <w:p w14:paraId="39C63D78" w14:textId="77777777" w:rsidR="00FD0158" w:rsidRPr="00171C11" w:rsidRDefault="00FD0158" w:rsidP="00FD0158">
      <w:pPr>
        <w:pStyle w:val="TH"/>
        <w:keepNext w:val="0"/>
        <w:keepLines w:val="0"/>
      </w:pPr>
      <w:r w:rsidRPr="00171C11">
        <w:t xml:space="preserve">Table </w:t>
      </w:r>
      <w:r w:rsidRPr="00171C11">
        <w:rPr>
          <w:lang w:eastAsia="sv-SE"/>
        </w:rPr>
        <w:t>5.6.2.1.4.3</w:t>
      </w:r>
      <w:r w:rsidRPr="00171C11">
        <w:t xml:space="preserve">-1: Common Exception messages for Additional </w:t>
      </w:r>
      <w:r w:rsidRPr="00171C11">
        <w:rPr>
          <w:lang w:eastAsia="sv-SE"/>
        </w:rPr>
        <w:t xml:space="preserve">EN-DC FR2-FR2 event triggered reporting tests in non-DRX </w:t>
      </w:r>
      <w:r w:rsidRPr="00171C11">
        <w:t xml:space="preserve">test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50"/>
      </w:tblGrid>
      <w:tr w:rsidR="00FD0158" w:rsidRPr="00171C11" w14:paraId="418CD1CB" w14:textId="77777777" w:rsidTr="00060413">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0530F0A6" w14:textId="77777777" w:rsidR="00FD0158" w:rsidRPr="00171C11" w:rsidRDefault="00FD0158" w:rsidP="00060413">
            <w:pPr>
              <w:pStyle w:val="TAH"/>
              <w:keepNext w:val="0"/>
              <w:keepLines w:val="0"/>
            </w:pPr>
            <w:r w:rsidRPr="00171C11">
              <w:t>Default Message Contents</w:t>
            </w:r>
          </w:p>
        </w:tc>
      </w:tr>
      <w:tr w:rsidR="00FD0158" w:rsidRPr="00171C11" w14:paraId="3D77E46D" w14:textId="77777777" w:rsidTr="00060413">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52592925" w14:textId="77777777" w:rsidR="00FD0158" w:rsidRPr="00171C11" w:rsidRDefault="00FD0158" w:rsidP="00060413">
            <w:pPr>
              <w:pStyle w:val="TAL"/>
              <w:keepNext w:val="0"/>
              <w:keepLines w:val="0"/>
            </w:pPr>
            <w:r w:rsidRPr="00171C11">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418C4676" w14:textId="77777777" w:rsidR="00FD0158" w:rsidRPr="00171C11" w:rsidRDefault="00FD0158" w:rsidP="00060413">
            <w:pPr>
              <w:pStyle w:val="TAL"/>
              <w:keepNext w:val="0"/>
              <w:keepLines w:val="0"/>
            </w:pPr>
          </w:p>
        </w:tc>
      </w:tr>
      <w:tr w:rsidR="00FD0158" w:rsidRPr="00171C11" w14:paraId="0F909CFD" w14:textId="77777777" w:rsidTr="00060413">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3B82EEFB" w14:textId="77777777" w:rsidR="00FD0158" w:rsidRPr="00171C11" w:rsidRDefault="00FD0158" w:rsidP="00060413">
            <w:pPr>
              <w:pStyle w:val="TAL"/>
              <w:keepNext w:val="0"/>
              <w:keepLines w:val="0"/>
            </w:pPr>
            <w:r w:rsidRPr="00171C11">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2916F4AB" w14:textId="77777777" w:rsidR="00FD0158" w:rsidRPr="00171C11" w:rsidRDefault="00FD0158" w:rsidP="00060413">
            <w:pPr>
              <w:pStyle w:val="TAL"/>
              <w:keepNext w:val="0"/>
              <w:keepLines w:val="0"/>
            </w:pPr>
            <w:r w:rsidRPr="00171C11">
              <w:t>Table H.3.1-1</w:t>
            </w:r>
          </w:p>
          <w:p w14:paraId="70B503A8" w14:textId="77777777" w:rsidR="00FD0158" w:rsidRPr="00171C11" w:rsidRDefault="00FD0158" w:rsidP="00060413">
            <w:pPr>
              <w:pStyle w:val="TAL"/>
              <w:keepNext w:val="0"/>
              <w:keepLines w:val="0"/>
            </w:pPr>
            <w:r w:rsidRPr="00171C11">
              <w:t>Table H.3.1-2 with Condition INTER-FREQ for Test 1. For Test 2, additionally with condition GAP NEEDED</w:t>
            </w:r>
          </w:p>
          <w:p w14:paraId="6B5A456E" w14:textId="77777777" w:rsidR="00FD0158" w:rsidRPr="00171C11" w:rsidRDefault="00FD0158" w:rsidP="00060413">
            <w:pPr>
              <w:pStyle w:val="TAL"/>
              <w:keepNext w:val="0"/>
              <w:keepLines w:val="0"/>
            </w:pPr>
            <w:r w:rsidRPr="00171C11">
              <w:t>Table H.3.1-3 with Conditions INTER-FREQ MO and S</w:t>
            </w:r>
            <w:r w:rsidRPr="00171C11">
              <w:rPr>
                <w:rFonts w:cs="v4.2.0"/>
              </w:rPr>
              <w:t>ynchronous cells</w:t>
            </w:r>
          </w:p>
          <w:p w14:paraId="0126817B" w14:textId="77777777" w:rsidR="00FD0158" w:rsidRPr="00171C11" w:rsidRDefault="00FD0158" w:rsidP="00060413">
            <w:pPr>
              <w:pStyle w:val="TAL"/>
              <w:keepNext w:val="0"/>
              <w:keepLines w:val="0"/>
            </w:pPr>
            <w:r w:rsidRPr="00171C11">
              <w:t>Table H.3.1-4 with A3-offset = -11dB</w:t>
            </w:r>
          </w:p>
          <w:p w14:paraId="3D41EA2E" w14:textId="77777777" w:rsidR="00FD0158" w:rsidRPr="00171C11" w:rsidRDefault="00FD0158" w:rsidP="00060413">
            <w:pPr>
              <w:pStyle w:val="TAL"/>
              <w:keepNext w:val="0"/>
              <w:keepLines w:val="0"/>
            </w:pPr>
            <w:r w:rsidRPr="00171C11">
              <w:t>Table H.3.1-6 with Conditions gapFR2 and Pattern #13 for Test 2</w:t>
            </w:r>
          </w:p>
          <w:p w14:paraId="24C1BDC8" w14:textId="77777777" w:rsidR="00FD0158" w:rsidRPr="00171C11" w:rsidRDefault="00FD0158" w:rsidP="00060413">
            <w:pPr>
              <w:pStyle w:val="TAL"/>
              <w:keepNext w:val="0"/>
              <w:keepLines w:val="0"/>
            </w:pPr>
            <w:r w:rsidRPr="00171C11">
              <w:t>Table H.3.4-4 with Condition gapUE Test 1</w:t>
            </w:r>
          </w:p>
          <w:p w14:paraId="379A6325" w14:textId="77777777" w:rsidR="00FD0158" w:rsidRPr="00171C11" w:rsidRDefault="00FD0158" w:rsidP="00060413">
            <w:pPr>
              <w:pStyle w:val="TAL"/>
              <w:keepNext w:val="0"/>
              <w:keepLines w:val="0"/>
            </w:pPr>
            <w:r w:rsidRPr="00171C11">
              <w:t>Table H.3.4-5 with Condition Pattern #0 for Test 1</w:t>
            </w:r>
          </w:p>
          <w:p w14:paraId="38DA52D7" w14:textId="77777777" w:rsidR="00FD0158" w:rsidRPr="00171C11" w:rsidRDefault="00FD0158" w:rsidP="00060413">
            <w:pPr>
              <w:pStyle w:val="TAL"/>
              <w:keepNext w:val="0"/>
              <w:keepLines w:val="0"/>
            </w:pPr>
            <w:r w:rsidRPr="00171C11">
              <w:t>Table H.3.1-7 with Condition INTER-FREQ</w:t>
            </w:r>
          </w:p>
          <w:p w14:paraId="2AA8D820" w14:textId="77777777" w:rsidR="00FD0158" w:rsidRPr="00171C11" w:rsidRDefault="00FD0158" w:rsidP="00060413">
            <w:pPr>
              <w:pStyle w:val="TAL"/>
              <w:keepNext w:val="0"/>
              <w:keepLines w:val="0"/>
            </w:pPr>
            <w:r w:rsidRPr="00171C11">
              <w:t>Table H.3.4-1</w:t>
            </w:r>
          </w:p>
          <w:p w14:paraId="2A780B2F" w14:textId="77777777" w:rsidR="00FD0158" w:rsidRPr="00171C11" w:rsidRDefault="00FD0158" w:rsidP="00060413">
            <w:pPr>
              <w:pStyle w:val="TAL"/>
              <w:keepNext w:val="0"/>
              <w:keepLines w:val="0"/>
            </w:pPr>
            <w:r w:rsidRPr="00171C11">
              <w:t>Table H.3.4-2</w:t>
            </w:r>
          </w:p>
          <w:p w14:paraId="5A51CF75" w14:textId="77777777" w:rsidR="00FD0158" w:rsidRPr="00171C11" w:rsidRDefault="00FD0158" w:rsidP="00060413">
            <w:pPr>
              <w:pStyle w:val="TAL"/>
              <w:keepNext w:val="0"/>
              <w:keepLines w:val="0"/>
            </w:pPr>
            <w:r w:rsidRPr="00171C11">
              <w:t>Table H.3.4-3</w:t>
            </w:r>
          </w:p>
        </w:tc>
      </w:tr>
    </w:tbl>
    <w:p w14:paraId="39E35573" w14:textId="77777777" w:rsidR="00FD0158" w:rsidRPr="00171C11" w:rsidRDefault="00FD0158" w:rsidP="00FD0158"/>
    <w:p w14:paraId="6151F7D0" w14:textId="77777777" w:rsidR="00FD0158" w:rsidRPr="00171C11" w:rsidRDefault="00FD0158" w:rsidP="00FD0158">
      <w:pPr>
        <w:pStyle w:val="TH"/>
        <w:keepNext w:val="0"/>
        <w:keepLines w:val="0"/>
        <w:rPr>
          <w:i/>
        </w:rPr>
      </w:pPr>
      <w:r w:rsidRPr="00171C11">
        <w:t>Table 5.6.2.1.4.3-2: MeasObjectNR-DEFAULT: EN-DC FR2-FR2 measurement object configuration</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273"/>
        <w:gridCol w:w="1672"/>
      </w:tblGrid>
      <w:tr w:rsidR="00FD0158" w:rsidRPr="00171C11" w14:paraId="3C8A732E" w14:textId="77777777" w:rsidTr="00060413">
        <w:trPr>
          <w:jc w:val="center"/>
        </w:trPr>
        <w:tc>
          <w:tcPr>
            <w:tcW w:w="9747" w:type="dxa"/>
            <w:gridSpan w:val="4"/>
          </w:tcPr>
          <w:p w14:paraId="209CDB01" w14:textId="77777777" w:rsidR="00FD0158" w:rsidRPr="00171C11" w:rsidRDefault="00FD0158" w:rsidP="00060413">
            <w:pPr>
              <w:pStyle w:val="TAH"/>
              <w:keepNext w:val="0"/>
              <w:keepLines w:val="0"/>
              <w:jc w:val="left"/>
              <w:rPr>
                <w:b w:val="0"/>
              </w:rPr>
            </w:pPr>
            <w:r w:rsidRPr="00171C11">
              <w:rPr>
                <w:b w:val="0"/>
              </w:rPr>
              <w:t>Derivation Path: Table H.3.1-3</w:t>
            </w:r>
          </w:p>
        </w:tc>
      </w:tr>
      <w:tr w:rsidR="00FD0158" w:rsidRPr="00171C11" w14:paraId="6EC4B8F3" w14:textId="77777777" w:rsidTr="00060413">
        <w:trPr>
          <w:jc w:val="center"/>
        </w:trPr>
        <w:tc>
          <w:tcPr>
            <w:tcW w:w="4535" w:type="dxa"/>
          </w:tcPr>
          <w:p w14:paraId="26717FEF" w14:textId="77777777" w:rsidR="00FD0158" w:rsidRPr="00171C11" w:rsidRDefault="00FD0158" w:rsidP="00060413">
            <w:pPr>
              <w:pStyle w:val="TAH"/>
              <w:keepNext w:val="0"/>
              <w:keepLines w:val="0"/>
            </w:pPr>
            <w:r w:rsidRPr="00171C11">
              <w:t>Information Element</w:t>
            </w:r>
          </w:p>
        </w:tc>
        <w:tc>
          <w:tcPr>
            <w:tcW w:w="2267" w:type="dxa"/>
          </w:tcPr>
          <w:p w14:paraId="6B45AD97" w14:textId="77777777" w:rsidR="00FD0158" w:rsidRPr="00171C11" w:rsidRDefault="00FD0158" w:rsidP="00060413">
            <w:pPr>
              <w:pStyle w:val="TAH"/>
              <w:keepNext w:val="0"/>
              <w:keepLines w:val="0"/>
            </w:pPr>
            <w:r w:rsidRPr="00171C11">
              <w:t>Value/remark</w:t>
            </w:r>
          </w:p>
        </w:tc>
        <w:tc>
          <w:tcPr>
            <w:tcW w:w="1273" w:type="dxa"/>
          </w:tcPr>
          <w:p w14:paraId="6B217BC7" w14:textId="77777777" w:rsidR="00FD0158" w:rsidRPr="00171C11" w:rsidRDefault="00FD0158" w:rsidP="00060413">
            <w:pPr>
              <w:pStyle w:val="TAH"/>
              <w:keepNext w:val="0"/>
              <w:keepLines w:val="0"/>
            </w:pPr>
            <w:r w:rsidRPr="00171C11">
              <w:t>Comment</w:t>
            </w:r>
          </w:p>
        </w:tc>
        <w:tc>
          <w:tcPr>
            <w:tcW w:w="1672" w:type="dxa"/>
          </w:tcPr>
          <w:p w14:paraId="7E96804B" w14:textId="77777777" w:rsidR="00FD0158" w:rsidRPr="00171C11" w:rsidRDefault="00FD0158" w:rsidP="00060413">
            <w:pPr>
              <w:pStyle w:val="TAH"/>
              <w:keepNext w:val="0"/>
              <w:keepLines w:val="0"/>
            </w:pPr>
            <w:r w:rsidRPr="00171C11">
              <w:t>Condition</w:t>
            </w:r>
          </w:p>
        </w:tc>
      </w:tr>
      <w:tr w:rsidR="00FD0158" w:rsidRPr="00171C11" w14:paraId="6DBF45A7" w14:textId="77777777" w:rsidTr="00060413">
        <w:trPr>
          <w:jc w:val="center"/>
        </w:trPr>
        <w:tc>
          <w:tcPr>
            <w:tcW w:w="4535" w:type="dxa"/>
          </w:tcPr>
          <w:p w14:paraId="0BF83E4A" w14:textId="77777777" w:rsidR="00FD0158" w:rsidRPr="00171C11" w:rsidRDefault="00FD0158" w:rsidP="00060413">
            <w:pPr>
              <w:pStyle w:val="TAL"/>
              <w:keepNext w:val="0"/>
              <w:keepLines w:val="0"/>
            </w:pPr>
            <w:r w:rsidRPr="00171C11">
              <w:t xml:space="preserve">MeasObjectNR::= </w:t>
            </w:r>
            <w:r w:rsidRPr="00171C11">
              <w:rPr>
                <w:snapToGrid w:val="0"/>
              </w:rPr>
              <w:t xml:space="preserve">SEQUENCE </w:t>
            </w:r>
            <w:r w:rsidRPr="00171C11">
              <w:t>{</w:t>
            </w:r>
          </w:p>
        </w:tc>
        <w:tc>
          <w:tcPr>
            <w:tcW w:w="2267" w:type="dxa"/>
          </w:tcPr>
          <w:p w14:paraId="4D7A41AC" w14:textId="77777777" w:rsidR="00FD0158" w:rsidRPr="00171C11" w:rsidRDefault="00FD0158" w:rsidP="00060413">
            <w:pPr>
              <w:pStyle w:val="TAL"/>
              <w:keepNext w:val="0"/>
              <w:keepLines w:val="0"/>
            </w:pPr>
          </w:p>
        </w:tc>
        <w:tc>
          <w:tcPr>
            <w:tcW w:w="1273" w:type="dxa"/>
          </w:tcPr>
          <w:p w14:paraId="66364471" w14:textId="77777777" w:rsidR="00FD0158" w:rsidRPr="00171C11" w:rsidRDefault="00FD0158" w:rsidP="00060413">
            <w:pPr>
              <w:pStyle w:val="TAL"/>
              <w:keepNext w:val="0"/>
              <w:keepLines w:val="0"/>
            </w:pPr>
          </w:p>
        </w:tc>
        <w:tc>
          <w:tcPr>
            <w:tcW w:w="1672" w:type="dxa"/>
          </w:tcPr>
          <w:p w14:paraId="4AEC7E8A" w14:textId="77777777" w:rsidR="00FD0158" w:rsidRPr="00171C11" w:rsidRDefault="00FD0158" w:rsidP="00060413">
            <w:pPr>
              <w:pStyle w:val="TAL"/>
              <w:keepNext w:val="0"/>
              <w:keepLines w:val="0"/>
            </w:pPr>
          </w:p>
        </w:tc>
      </w:tr>
      <w:tr w:rsidR="00FD0158" w:rsidRPr="00171C11" w14:paraId="4BF30DEE" w14:textId="77777777" w:rsidTr="00060413">
        <w:trPr>
          <w:jc w:val="center"/>
        </w:trPr>
        <w:tc>
          <w:tcPr>
            <w:tcW w:w="4535" w:type="dxa"/>
          </w:tcPr>
          <w:p w14:paraId="5DE0097C" w14:textId="77777777" w:rsidR="00FD0158" w:rsidRPr="00171C11" w:rsidRDefault="00FD0158" w:rsidP="00060413">
            <w:pPr>
              <w:pStyle w:val="TAL"/>
              <w:keepNext w:val="0"/>
              <w:keepLines w:val="0"/>
            </w:pPr>
            <w:r w:rsidRPr="00171C11">
              <w:t xml:space="preserve">  offsetMO SEQUENCE {</w:t>
            </w:r>
          </w:p>
        </w:tc>
        <w:tc>
          <w:tcPr>
            <w:tcW w:w="2267" w:type="dxa"/>
          </w:tcPr>
          <w:p w14:paraId="76D8B096" w14:textId="77777777" w:rsidR="00FD0158" w:rsidRPr="00171C11" w:rsidRDefault="00FD0158" w:rsidP="00060413">
            <w:pPr>
              <w:pStyle w:val="TAL"/>
              <w:keepNext w:val="0"/>
              <w:keepLines w:val="0"/>
            </w:pPr>
          </w:p>
        </w:tc>
        <w:tc>
          <w:tcPr>
            <w:tcW w:w="1273" w:type="dxa"/>
          </w:tcPr>
          <w:p w14:paraId="71FB62D3" w14:textId="77777777" w:rsidR="00FD0158" w:rsidRPr="00171C11" w:rsidRDefault="00FD0158" w:rsidP="00060413">
            <w:pPr>
              <w:pStyle w:val="TAL"/>
              <w:keepNext w:val="0"/>
              <w:keepLines w:val="0"/>
            </w:pPr>
          </w:p>
        </w:tc>
        <w:tc>
          <w:tcPr>
            <w:tcW w:w="1672" w:type="dxa"/>
          </w:tcPr>
          <w:p w14:paraId="540B2E10" w14:textId="77777777" w:rsidR="00FD0158" w:rsidRPr="00171C11" w:rsidRDefault="00FD0158" w:rsidP="00060413">
            <w:pPr>
              <w:pStyle w:val="TAL"/>
              <w:keepNext w:val="0"/>
              <w:keepLines w:val="0"/>
            </w:pPr>
          </w:p>
        </w:tc>
      </w:tr>
      <w:tr w:rsidR="00FD0158" w:rsidRPr="00171C11" w14:paraId="199EB24D" w14:textId="77777777" w:rsidTr="00060413">
        <w:trPr>
          <w:jc w:val="center"/>
        </w:trPr>
        <w:tc>
          <w:tcPr>
            <w:tcW w:w="4535" w:type="dxa"/>
          </w:tcPr>
          <w:p w14:paraId="466A2F70" w14:textId="77777777" w:rsidR="00FD0158" w:rsidRPr="00171C11" w:rsidRDefault="00FD0158" w:rsidP="00060413">
            <w:pPr>
              <w:pStyle w:val="TAL"/>
              <w:keepNext w:val="0"/>
              <w:keepLines w:val="0"/>
            </w:pPr>
            <w:r w:rsidRPr="00171C11">
              <w:t xml:space="preserve">    rsrpOffsetSSB</w:t>
            </w:r>
          </w:p>
        </w:tc>
        <w:tc>
          <w:tcPr>
            <w:tcW w:w="2267" w:type="dxa"/>
          </w:tcPr>
          <w:p w14:paraId="72AABC91" w14:textId="77777777" w:rsidR="00FD0158" w:rsidRPr="00171C11" w:rsidRDefault="00FD0158" w:rsidP="00060413">
            <w:pPr>
              <w:pStyle w:val="TAL"/>
              <w:keepNext w:val="0"/>
              <w:keepLines w:val="0"/>
            </w:pPr>
            <w:r w:rsidRPr="00171C11">
              <w:rPr>
                <w:lang w:eastAsia="ja-JP"/>
              </w:rPr>
              <w:t>dB16</w:t>
            </w:r>
          </w:p>
        </w:tc>
        <w:tc>
          <w:tcPr>
            <w:tcW w:w="1273" w:type="dxa"/>
          </w:tcPr>
          <w:p w14:paraId="1B110190" w14:textId="77777777" w:rsidR="00FD0158" w:rsidRPr="00171C11" w:rsidRDefault="00FD0158" w:rsidP="00060413">
            <w:pPr>
              <w:pStyle w:val="TAL"/>
              <w:keepNext w:val="0"/>
              <w:keepLines w:val="0"/>
            </w:pPr>
          </w:p>
        </w:tc>
        <w:tc>
          <w:tcPr>
            <w:tcW w:w="1672" w:type="dxa"/>
          </w:tcPr>
          <w:p w14:paraId="7675A097" w14:textId="77777777" w:rsidR="00FD0158" w:rsidRPr="00171C11" w:rsidRDefault="00FD0158" w:rsidP="00060413">
            <w:pPr>
              <w:pStyle w:val="TAL"/>
              <w:keepNext w:val="0"/>
              <w:keepLines w:val="0"/>
            </w:pPr>
          </w:p>
        </w:tc>
      </w:tr>
      <w:tr w:rsidR="00FD0158" w:rsidRPr="00171C11" w14:paraId="656AB9D8" w14:textId="77777777" w:rsidTr="00060413">
        <w:trPr>
          <w:jc w:val="center"/>
        </w:trPr>
        <w:tc>
          <w:tcPr>
            <w:tcW w:w="4535" w:type="dxa"/>
          </w:tcPr>
          <w:p w14:paraId="782AE7BF" w14:textId="77777777" w:rsidR="00FD0158" w:rsidRPr="00171C11" w:rsidRDefault="00FD0158" w:rsidP="00060413">
            <w:pPr>
              <w:pStyle w:val="TAL"/>
              <w:keepNext w:val="0"/>
              <w:keepLines w:val="0"/>
            </w:pPr>
            <w:r w:rsidRPr="00171C11">
              <w:t>}</w:t>
            </w:r>
          </w:p>
        </w:tc>
        <w:tc>
          <w:tcPr>
            <w:tcW w:w="2267" w:type="dxa"/>
          </w:tcPr>
          <w:p w14:paraId="210977EF" w14:textId="77777777" w:rsidR="00FD0158" w:rsidRPr="00171C11" w:rsidRDefault="00FD0158" w:rsidP="00060413">
            <w:pPr>
              <w:pStyle w:val="TAL"/>
              <w:keepNext w:val="0"/>
              <w:keepLines w:val="0"/>
            </w:pPr>
          </w:p>
        </w:tc>
        <w:tc>
          <w:tcPr>
            <w:tcW w:w="1273" w:type="dxa"/>
          </w:tcPr>
          <w:p w14:paraId="034AD4E2" w14:textId="77777777" w:rsidR="00FD0158" w:rsidRPr="00171C11" w:rsidRDefault="00FD0158" w:rsidP="00060413">
            <w:pPr>
              <w:pStyle w:val="TAL"/>
              <w:keepNext w:val="0"/>
              <w:keepLines w:val="0"/>
            </w:pPr>
          </w:p>
        </w:tc>
        <w:tc>
          <w:tcPr>
            <w:tcW w:w="1672" w:type="dxa"/>
          </w:tcPr>
          <w:p w14:paraId="68D59965" w14:textId="77777777" w:rsidR="00FD0158" w:rsidRPr="00171C11" w:rsidRDefault="00FD0158" w:rsidP="00060413">
            <w:pPr>
              <w:pStyle w:val="TAL"/>
              <w:keepNext w:val="0"/>
              <w:keepLines w:val="0"/>
            </w:pPr>
          </w:p>
        </w:tc>
      </w:tr>
    </w:tbl>
    <w:p w14:paraId="4A687181" w14:textId="77777777" w:rsidR="00FD0158" w:rsidRPr="00171C11" w:rsidRDefault="00FD0158" w:rsidP="00FD0158"/>
    <w:p w14:paraId="23D73A21" w14:textId="77777777" w:rsidR="00FD0158" w:rsidRPr="00171C11" w:rsidRDefault="00FD0158" w:rsidP="00FD0158">
      <w:pPr>
        <w:pStyle w:val="H6"/>
        <w:keepNext w:val="0"/>
        <w:keepLines w:val="0"/>
        <w:rPr>
          <w:lang w:eastAsia="sv-SE"/>
        </w:rPr>
      </w:pPr>
      <w:r w:rsidRPr="00171C11">
        <w:rPr>
          <w:lang w:eastAsia="sv-SE"/>
        </w:rPr>
        <w:t>5.6.2.1.5</w:t>
      </w:r>
      <w:r w:rsidRPr="00171C11">
        <w:rPr>
          <w:lang w:eastAsia="sv-SE"/>
        </w:rPr>
        <w:tab/>
        <w:t>Test requirement</w:t>
      </w:r>
    </w:p>
    <w:p w14:paraId="12DDDCC8" w14:textId="77777777" w:rsidR="00FD0158" w:rsidRPr="00171C11" w:rsidRDefault="00FD0158" w:rsidP="00FD0158">
      <w:pPr>
        <w:rPr>
          <w:lang w:eastAsia="sv-SE"/>
        </w:rPr>
      </w:pPr>
      <w:bookmarkStart w:id="51" w:name="_Toc21621578"/>
      <w:bookmarkStart w:id="52" w:name="_Toc29297193"/>
      <w:bookmarkStart w:id="53" w:name="_Toc36149394"/>
      <w:bookmarkStart w:id="54" w:name="_Toc44092982"/>
      <w:bookmarkStart w:id="55" w:name="_Toc44093531"/>
      <w:bookmarkStart w:id="56" w:name="_Toc44094354"/>
      <w:bookmarkStart w:id="57" w:name="_Toc44094633"/>
      <w:bookmarkStart w:id="58" w:name="_Toc52296049"/>
      <w:bookmarkStart w:id="59" w:name="_Toc59027761"/>
      <w:r w:rsidRPr="00171C11">
        <w:rPr>
          <w:lang w:eastAsia="sv-SE"/>
        </w:rPr>
        <w:t>Table 5.6.2.3.5-1 defines the primary level settings including test tolerances for all tests.</w:t>
      </w:r>
    </w:p>
    <w:p w14:paraId="646BA17F" w14:textId="77777777" w:rsidR="00FD0158" w:rsidRPr="00171C11" w:rsidRDefault="00FD0158" w:rsidP="00FD0158">
      <w:pPr>
        <w:pStyle w:val="TH"/>
        <w:keepLines w:val="0"/>
      </w:pPr>
      <w:r w:rsidRPr="00171C11">
        <w:lastRenderedPageBreak/>
        <w:t>Table 5.6.2.1.5-1: Cell specific test parameters for EN-DC inter-frequency event triggered reporting without SSB time index detection</w:t>
      </w:r>
    </w:p>
    <w:tbl>
      <w:tblPr>
        <w:tblW w:w="91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22"/>
        <w:gridCol w:w="875"/>
        <w:gridCol w:w="1279"/>
        <w:gridCol w:w="1087"/>
        <w:gridCol w:w="1086"/>
        <w:gridCol w:w="991"/>
        <w:gridCol w:w="1216"/>
        <w:gridCol w:w="16"/>
      </w:tblGrid>
      <w:tr w:rsidR="00FD0158" w:rsidRPr="00171C11" w14:paraId="20BC56E0" w14:textId="77777777" w:rsidTr="00060413">
        <w:trPr>
          <w:gridAfter w:val="1"/>
          <w:wAfter w:w="16" w:type="dxa"/>
          <w:cantSplit/>
          <w:jc w:val="center"/>
        </w:trPr>
        <w:tc>
          <w:tcPr>
            <w:tcW w:w="2622" w:type="dxa"/>
            <w:vMerge w:val="restart"/>
            <w:tcBorders>
              <w:top w:val="single" w:sz="4" w:space="0" w:color="auto"/>
              <w:left w:val="single" w:sz="4" w:space="0" w:color="auto"/>
              <w:bottom w:val="single" w:sz="4" w:space="0" w:color="auto"/>
              <w:right w:val="single" w:sz="4" w:space="0" w:color="auto"/>
            </w:tcBorders>
            <w:hideMark/>
          </w:tcPr>
          <w:p w14:paraId="101F71DC" w14:textId="77777777" w:rsidR="00FD0158" w:rsidRPr="00171C11" w:rsidRDefault="00FD0158" w:rsidP="00060413">
            <w:pPr>
              <w:pStyle w:val="TAH"/>
              <w:keepLines w:val="0"/>
              <w:rPr>
                <w:rFonts w:cs="Arial"/>
              </w:rPr>
            </w:pPr>
            <w:r w:rsidRPr="00171C11">
              <w:t>Parameter</w:t>
            </w:r>
          </w:p>
        </w:tc>
        <w:tc>
          <w:tcPr>
            <w:tcW w:w="875" w:type="dxa"/>
            <w:vMerge w:val="restart"/>
            <w:tcBorders>
              <w:top w:val="single" w:sz="4" w:space="0" w:color="auto"/>
              <w:left w:val="single" w:sz="4" w:space="0" w:color="auto"/>
              <w:bottom w:val="single" w:sz="4" w:space="0" w:color="auto"/>
              <w:right w:val="single" w:sz="4" w:space="0" w:color="auto"/>
            </w:tcBorders>
            <w:hideMark/>
          </w:tcPr>
          <w:p w14:paraId="215FCDE7" w14:textId="77777777" w:rsidR="00FD0158" w:rsidRPr="00171C11" w:rsidRDefault="00FD0158" w:rsidP="00060413">
            <w:pPr>
              <w:pStyle w:val="TAH"/>
              <w:keepLines w:val="0"/>
              <w:rPr>
                <w:rFonts w:cs="Arial"/>
              </w:rPr>
            </w:pPr>
            <w:r w:rsidRPr="00171C11">
              <w:t>Unit</w:t>
            </w:r>
          </w:p>
        </w:tc>
        <w:tc>
          <w:tcPr>
            <w:tcW w:w="1279" w:type="dxa"/>
            <w:vMerge w:val="restart"/>
            <w:tcBorders>
              <w:top w:val="single" w:sz="4" w:space="0" w:color="auto"/>
              <w:left w:val="single" w:sz="4" w:space="0" w:color="auto"/>
              <w:bottom w:val="single" w:sz="4" w:space="0" w:color="auto"/>
              <w:right w:val="single" w:sz="4" w:space="0" w:color="auto"/>
            </w:tcBorders>
            <w:hideMark/>
          </w:tcPr>
          <w:p w14:paraId="736AED9B" w14:textId="77777777" w:rsidR="00FD0158" w:rsidRPr="00171C11" w:rsidRDefault="00FD0158" w:rsidP="00060413">
            <w:pPr>
              <w:pStyle w:val="TAH"/>
              <w:keepLines w:val="0"/>
            </w:pPr>
            <w:r w:rsidRPr="00171C11">
              <w:rPr>
                <w:rFonts w:cs="Arial"/>
              </w:rPr>
              <w:t>Test configuration</w:t>
            </w:r>
          </w:p>
        </w:tc>
        <w:tc>
          <w:tcPr>
            <w:tcW w:w="2173" w:type="dxa"/>
            <w:gridSpan w:val="2"/>
            <w:tcBorders>
              <w:top w:val="single" w:sz="4" w:space="0" w:color="auto"/>
              <w:left w:val="single" w:sz="4" w:space="0" w:color="auto"/>
              <w:bottom w:val="single" w:sz="4" w:space="0" w:color="auto"/>
              <w:right w:val="single" w:sz="4" w:space="0" w:color="auto"/>
            </w:tcBorders>
            <w:hideMark/>
          </w:tcPr>
          <w:p w14:paraId="682A5994" w14:textId="77777777" w:rsidR="00FD0158" w:rsidRPr="00171C11" w:rsidRDefault="00FD0158" w:rsidP="00060413">
            <w:pPr>
              <w:pStyle w:val="TAH"/>
              <w:keepLines w:val="0"/>
              <w:rPr>
                <w:rFonts w:cs="Arial"/>
              </w:rPr>
            </w:pPr>
            <w:r w:rsidRPr="00171C11">
              <w:t>Cell 2</w:t>
            </w:r>
          </w:p>
        </w:tc>
        <w:tc>
          <w:tcPr>
            <w:tcW w:w="2207" w:type="dxa"/>
            <w:gridSpan w:val="2"/>
            <w:tcBorders>
              <w:top w:val="single" w:sz="4" w:space="0" w:color="auto"/>
              <w:left w:val="single" w:sz="4" w:space="0" w:color="auto"/>
              <w:bottom w:val="single" w:sz="4" w:space="0" w:color="auto"/>
              <w:right w:val="single" w:sz="4" w:space="0" w:color="auto"/>
            </w:tcBorders>
            <w:hideMark/>
          </w:tcPr>
          <w:p w14:paraId="3BBB6FC9" w14:textId="77777777" w:rsidR="00FD0158" w:rsidRPr="00171C11" w:rsidRDefault="00FD0158" w:rsidP="00060413">
            <w:pPr>
              <w:pStyle w:val="TAH"/>
              <w:keepLines w:val="0"/>
              <w:rPr>
                <w:rFonts w:cs="Arial"/>
              </w:rPr>
            </w:pPr>
            <w:r w:rsidRPr="00171C11">
              <w:t>Cell 3</w:t>
            </w:r>
          </w:p>
        </w:tc>
      </w:tr>
      <w:tr w:rsidR="00FD0158" w:rsidRPr="00171C11" w14:paraId="539557D3" w14:textId="77777777" w:rsidTr="00060413">
        <w:trPr>
          <w:gridAfter w:val="1"/>
          <w:wAfter w:w="16" w:type="dxa"/>
          <w:cantSplit/>
          <w:jc w:val="center"/>
        </w:trPr>
        <w:tc>
          <w:tcPr>
            <w:tcW w:w="2622" w:type="dxa"/>
            <w:vMerge/>
            <w:tcBorders>
              <w:top w:val="single" w:sz="4" w:space="0" w:color="auto"/>
              <w:left w:val="single" w:sz="4" w:space="0" w:color="auto"/>
              <w:bottom w:val="single" w:sz="4" w:space="0" w:color="auto"/>
              <w:right w:val="single" w:sz="4" w:space="0" w:color="auto"/>
            </w:tcBorders>
            <w:vAlign w:val="center"/>
            <w:hideMark/>
          </w:tcPr>
          <w:p w14:paraId="745D9594" w14:textId="77777777" w:rsidR="00FD0158" w:rsidRPr="00171C11" w:rsidRDefault="00FD0158" w:rsidP="00060413">
            <w:pPr>
              <w:pStyle w:val="TAH"/>
              <w:keepNext w:val="0"/>
              <w:keepLines w:val="0"/>
              <w:rPr>
                <w:rFonts w:cs="Arial"/>
              </w:rPr>
            </w:pPr>
          </w:p>
        </w:tc>
        <w:tc>
          <w:tcPr>
            <w:tcW w:w="875" w:type="dxa"/>
            <w:vMerge/>
            <w:tcBorders>
              <w:top w:val="single" w:sz="4" w:space="0" w:color="auto"/>
              <w:left w:val="single" w:sz="4" w:space="0" w:color="auto"/>
              <w:bottom w:val="single" w:sz="4" w:space="0" w:color="auto"/>
              <w:right w:val="single" w:sz="4" w:space="0" w:color="auto"/>
            </w:tcBorders>
            <w:vAlign w:val="center"/>
            <w:hideMark/>
          </w:tcPr>
          <w:p w14:paraId="45405689" w14:textId="77777777" w:rsidR="00FD0158" w:rsidRPr="00171C11" w:rsidRDefault="00FD0158" w:rsidP="00060413">
            <w:pPr>
              <w:pStyle w:val="TAH"/>
              <w:keepNext w:val="0"/>
              <w:keepLines w:val="0"/>
              <w:rPr>
                <w:rFonts w:cs="Arial"/>
              </w:rPr>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5044A4B4" w14:textId="77777777" w:rsidR="00FD0158" w:rsidRPr="00171C11" w:rsidRDefault="00FD0158" w:rsidP="00060413">
            <w:pPr>
              <w:pStyle w:val="TAH"/>
              <w:keepNext w:val="0"/>
              <w:keepLines w:val="0"/>
            </w:pPr>
          </w:p>
        </w:tc>
        <w:tc>
          <w:tcPr>
            <w:tcW w:w="1087" w:type="dxa"/>
            <w:tcBorders>
              <w:top w:val="single" w:sz="4" w:space="0" w:color="auto"/>
              <w:left w:val="single" w:sz="4" w:space="0" w:color="auto"/>
              <w:bottom w:val="single" w:sz="4" w:space="0" w:color="auto"/>
              <w:right w:val="single" w:sz="4" w:space="0" w:color="auto"/>
            </w:tcBorders>
            <w:hideMark/>
          </w:tcPr>
          <w:p w14:paraId="746F6C8C" w14:textId="77777777" w:rsidR="00FD0158" w:rsidRPr="00171C11" w:rsidRDefault="00FD0158" w:rsidP="00060413">
            <w:pPr>
              <w:pStyle w:val="TAH"/>
              <w:keepNext w:val="0"/>
              <w:keepLines w:val="0"/>
              <w:rPr>
                <w:rFonts w:cs="Arial"/>
              </w:rPr>
            </w:pPr>
            <w:r w:rsidRPr="00171C11">
              <w:t>T1</w:t>
            </w:r>
          </w:p>
        </w:tc>
        <w:tc>
          <w:tcPr>
            <w:tcW w:w="1086" w:type="dxa"/>
            <w:tcBorders>
              <w:top w:val="single" w:sz="4" w:space="0" w:color="auto"/>
              <w:left w:val="single" w:sz="4" w:space="0" w:color="auto"/>
              <w:bottom w:val="single" w:sz="4" w:space="0" w:color="auto"/>
              <w:right w:val="single" w:sz="4" w:space="0" w:color="auto"/>
            </w:tcBorders>
            <w:hideMark/>
          </w:tcPr>
          <w:p w14:paraId="71A42AEC" w14:textId="77777777" w:rsidR="00FD0158" w:rsidRPr="00171C11" w:rsidRDefault="00FD0158" w:rsidP="00060413">
            <w:pPr>
              <w:pStyle w:val="TAH"/>
              <w:keepNext w:val="0"/>
              <w:keepLines w:val="0"/>
              <w:rPr>
                <w:rFonts w:cs="Arial"/>
              </w:rPr>
            </w:pPr>
            <w:r w:rsidRPr="00171C11">
              <w:t>T2</w:t>
            </w:r>
          </w:p>
        </w:tc>
        <w:tc>
          <w:tcPr>
            <w:tcW w:w="991" w:type="dxa"/>
            <w:tcBorders>
              <w:top w:val="single" w:sz="4" w:space="0" w:color="auto"/>
              <w:left w:val="single" w:sz="4" w:space="0" w:color="auto"/>
              <w:bottom w:val="single" w:sz="4" w:space="0" w:color="auto"/>
              <w:right w:val="single" w:sz="4" w:space="0" w:color="auto"/>
            </w:tcBorders>
            <w:hideMark/>
          </w:tcPr>
          <w:p w14:paraId="420F8783" w14:textId="77777777" w:rsidR="00FD0158" w:rsidRPr="00171C11" w:rsidRDefault="00FD0158" w:rsidP="00060413">
            <w:pPr>
              <w:pStyle w:val="TAH"/>
              <w:keepNext w:val="0"/>
              <w:keepLines w:val="0"/>
              <w:rPr>
                <w:rFonts w:cs="Arial"/>
              </w:rPr>
            </w:pPr>
            <w:r w:rsidRPr="00171C11">
              <w:t>T1</w:t>
            </w:r>
          </w:p>
        </w:tc>
        <w:tc>
          <w:tcPr>
            <w:tcW w:w="1216" w:type="dxa"/>
            <w:tcBorders>
              <w:top w:val="single" w:sz="4" w:space="0" w:color="auto"/>
              <w:left w:val="single" w:sz="4" w:space="0" w:color="auto"/>
              <w:bottom w:val="single" w:sz="4" w:space="0" w:color="auto"/>
              <w:right w:val="single" w:sz="4" w:space="0" w:color="auto"/>
            </w:tcBorders>
            <w:hideMark/>
          </w:tcPr>
          <w:p w14:paraId="68CE7618" w14:textId="77777777" w:rsidR="00FD0158" w:rsidRPr="00171C11" w:rsidRDefault="00FD0158" w:rsidP="00060413">
            <w:pPr>
              <w:pStyle w:val="TAH"/>
              <w:keepNext w:val="0"/>
              <w:keepLines w:val="0"/>
              <w:rPr>
                <w:rFonts w:cs="Arial"/>
              </w:rPr>
            </w:pPr>
            <w:r w:rsidRPr="00171C11">
              <w:t>T2</w:t>
            </w:r>
          </w:p>
        </w:tc>
      </w:tr>
      <w:tr w:rsidR="00FD0158" w:rsidRPr="00171C11" w14:paraId="64B1E750" w14:textId="77777777" w:rsidTr="00060413">
        <w:trPr>
          <w:cantSplit/>
          <w:jc w:val="center"/>
        </w:trPr>
        <w:tc>
          <w:tcPr>
            <w:tcW w:w="2622" w:type="dxa"/>
            <w:vMerge w:val="restart"/>
            <w:tcBorders>
              <w:top w:val="single" w:sz="4" w:space="0" w:color="auto"/>
              <w:left w:val="single" w:sz="4" w:space="0" w:color="auto"/>
              <w:bottom w:val="single" w:sz="4" w:space="0" w:color="auto"/>
              <w:right w:val="single" w:sz="4" w:space="0" w:color="auto"/>
            </w:tcBorders>
            <w:hideMark/>
          </w:tcPr>
          <w:p w14:paraId="23572314" w14:textId="77777777" w:rsidR="00FD0158" w:rsidRPr="00171C11" w:rsidRDefault="00FD0158" w:rsidP="00060413">
            <w:pPr>
              <w:pStyle w:val="TAL"/>
              <w:keepNext w:val="0"/>
              <w:keepLines w:val="0"/>
            </w:pPr>
            <w:r w:rsidRPr="00171C11">
              <w:t>AoA setup</w:t>
            </w:r>
          </w:p>
        </w:tc>
        <w:tc>
          <w:tcPr>
            <w:tcW w:w="875" w:type="dxa"/>
            <w:vMerge w:val="restart"/>
            <w:tcBorders>
              <w:top w:val="single" w:sz="4" w:space="0" w:color="auto"/>
              <w:left w:val="single" w:sz="4" w:space="0" w:color="auto"/>
              <w:bottom w:val="single" w:sz="4" w:space="0" w:color="auto"/>
              <w:right w:val="single" w:sz="4" w:space="0" w:color="auto"/>
            </w:tcBorders>
          </w:tcPr>
          <w:p w14:paraId="60E97F8B" w14:textId="77777777" w:rsidR="00FD0158" w:rsidRPr="00171C11" w:rsidRDefault="00FD0158" w:rsidP="00060413">
            <w:pPr>
              <w:pStyle w:val="TAC"/>
              <w:keepNext w:val="0"/>
              <w:keepLines w:val="0"/>
            </w:pPr>
          </w:p>
        </w:tc>
        <w:tc>
          <w:tcPr>
            <w:tcW w:w="1279" w:type="dxa"/>
            <w:vMerge w:val="restart"/>
            <w:tcBorders>
              <w:top w:val="single" w:sz="4" w:space="0" w:color="auto"/>
              <w:left w:val="single" w:sz="4" w:space="0" w:color="auto"/>
              <w:bottom w:val="single" w:sz="4" w:space="0" w:color="auto"/>
              <w:right w:val="single" w:sz="4" w:space="0" w:color="auto"/>
            </w:tcBorders>
            <w:hideMark/>
          </w:tcPr>
          <w:p w14:paraId="78CEEA0F" w14:textId="77777777" w:rsidR="00FD0158" w:rsidRPr="00171C11" w:rsidRDefault="00FD0158" w:rsidP="00060413">
            <w:pPr>
              <w:pStyle w:val="TAC"/>
              <w:keepNext w:val="0"/>
              <w:keepLines w:val="0"/>
            </w:pPr>
            <w:r w:rsidRPr="00171C11">
              <w:t>Config 1,2</w:t>
            </w:r>
          </w:p>
        </w:tc>
        <w:tc>
          <w:tcPr>
            <w:tcW w:w="4396" w:type="dxa"/>
            <w:gridSpan w:val="5"/>
            <w:tcBorders>
              <w:top w:val="single" w:sz="4" w:space="0" w:color="auto"/>
              <w:left w:val="single" w:sz="4" w:space="0" w:color="auto"/>
              <w:bottom w:val="single" w:sz="4" w:space="0" w:color="auto"/>
              <w:right w:val="single" w:sz="4" w:space="0" w:color="auto"/>
            </w:tcBorders>
            <w:hideMark/>
          </w:tcPr>
          <w:p w14:paraId="34F6373D" w14:textId="77777777" w:rsidR="00FD0158" w:rsidRPr="00171C11" w:rsidRDefault="00FD0158" w:rsidP="00060413">
            <w:pPr>
              <w:pStyle w:val="TAC"/>
              <w:keepNext w:val="0"/>
              <w:keepLines w:val="0"/>
              <w:rPr>
                <w:rFonts w:cs="v4.2.0"/>
              </w:rPr>
            </w:pPr>
            <w:r w:rsidRPr="00171C11">
              <w:rPr>
                <w:rFonts w:cs="v4.2.0"/>
              </w:rPr>
              <w:t>Setup 3 as specified in clause A.9</w:t>
            </w:r>
          </w:p>
        </w:tc>
      </w:tr>
      <w:tr w:rsidR="00FD0158" w:rsidRPr="00171C11" w14:paraId="016334F3" w14:textId="77777777" w:rsidTr="00060413">
        <w:trPr>
          <w:gridAfter w:val="1"/>
          <w:wAfter w:w="16" w:type="dxa"/>
          <w:cantSplit/>
          <w:jc w:val="center"/>
        </w:trPr>
        <w:tc>
          <w:tcPr>
            <w:tcW w:w="2622" w:type="dxa"/>
            <w:vMerge/>
            <w:tcBorders>
              <w:top w:val="single" w:sz="4" w:space="0" w:color="auto"/>
              <w:left w:val="single" w:sz="4" w:space="0" w:color="auto"/>
              <w:bottom w:val="single" w:sz="4" w:space="0" w:color="auto"/>
              <w:right w:val="single" w:sz="4" w:space="0" w:color="auto"/>
            </w:tcBorders>
            <w:vAlign w:val="center"/>
            <w:hideMark/>
          </w:tcPr>
          <w:p w14:paraId="1803E532" w14:textId="77777777" w:rsidR="00FD0158" w:rsidRPr="00171C11" w:rsidRDefault="00FD0158" w:rsidP="00060413">
            <w:pPr>
              <w:pStyle w:val="TAL"/>
              <w:keepNext w:val="0"/>
              <w:keepLines w:val="0"/>
            </w:pPr>
          </w:p>
        </w:tc>
        <w:tc>
          <w:tcPr>
            <w:tcW w:w="875" w:type="dxa"/>
            <w:vMerge/>
            <w:tcBorders>
              <w:top w:val="single" w:sz="4" w:space="0" w:color="auto"/>
              <w:left w:val="single" w:sz="4" w:space="0" w:color="auto"/>
              <w:bottom w:val="single" w:sz="4" w:space="0" w:color="auto"/>
              <w:right w:val="single" w:sz="4" w:space="0" w:color="auto"/>
            </w:tcBorders>
            <w:vAlign w:val="center"/>
            <w:hideMark/>
          </w:tcPr>
          <w:p w14:paraId="687C6FAD" w14:textId="77777777" w:rsidR="00FD0158" w:rsidRPr="00171C11" w:rsidRDefault="00FD0158" w:rsidP="00060413">
            <w:pPr>
              <w:pStyle w:val="TAC"/>
              <w:keepNext w:val="0"/>
              <w:keepLines w:val="0"/>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08D528C0" w14:textId="77777777" w:rsidR="00FD0158" w:rsidRPr="00171C11" w:rsidRDefault="00FD0158" w:rsidP="00060413">
            <w:pPr>
              <w:pStyle w:val="TAC"/>
              <w:keepNext w:val="0"/>
              <w:keepLines w:val="0"/>
            </w:pPr>
          </w:p>
        </w:tc>
        <w:tc>
          <w:tcPr>
            <w:tcW w:w="2173" w:type="dxa"/>
            <w:gridSpan w:val="2"/>
            <w:tcBorders>
              <w:top w:val="single" w:sz="4" w:space="0" w:color="auto"/>
              <w:left w:val="single" w:sz="4" w:space="0" w:color="auto"/>
              <w:bottom w:val="single" w:sz="4" w:space="0" w:color="auto"/>
              <w:right w:val="single" w:sz="4" w:space="0" w:color="auto"/>
            </w:tcBorders>
            <w:hideMark/>
          </w:tcPr>
          <w:p w14:paraId="74890C9D" w14:textId="77777777" w:rsidR="00FD0158" w:rsidRPr="00171C11" w:rsidRDefault="00FD0158" w:rsidP="00060413">
            <w:pPr>
              <w:pStyle w:val="TAC"/>
              <w:keepNext w:val="0"/>
              <w:keepLines w:val="0"/>
              <w:rPr>
                <w:rFonts w:cs="v4.2.0"/>
              </w:rPr>
            </w:pPr>
            <w:r w:rsidRPr="00171C11">
              <w:rPr>
                <w:rFonts w:cs="v4.2.0"/>
              </w:rPr>
              <w:t>AoA1</w:t>
            </w:r>
          </w:p>
        </w:tc>
        <w:tc>
          <w:tcPr>
            <w:tcW w:w="2207" w:type="dxa"/>
            <w:gridSpan w:val="2"/>
            <w:tcBorders>
              <w:top w:val="single" w:sz="4" w:space="0" w:color="auto"/>
              <w:left w:val="single" w:sz="4" w:space="0" w:color="auto"/>
              <w:bottom w:val="single" w:sz="4" w:space="0" w:color="auto"/>
              <w:right w:val="single" w:sz="4" w:space="0" w:color="auto"/>
            </w:tcBorders>
            <w:hideMark/>
          </w:tcPr>
          <w:p w14:paraId="48B5CC16" w14:textId="77777777" w:rsidR="00FD0158" w:rsidRPr="00171C11" w:rsidRDefault="00FD0158" w:rsidP="00060413">
            <w:pPr>
              <w:pStyle w:val="TAC"/>
              <w:keepNext w:val="0"/>
              <w:keepLines w:val="0"/>
              <w:rPr>
                <w:rFonts w:cs="v4.2.0"/>
              </w:rPr>
            </w:pPr>
            <w:r w:rsidRPr="00171C11">
              <w:rPr>
                <w:rFonts w:cs="v4.2.0"/>
              </w:rPr>
              <w:t>AoA2</w:t>
            </w:r>
          </w:p>
        </w:tc>
      </w:tr>
      <w:tr w:rsidR="00FD0158" w:rsidRPr="00171C11" w14:paraId="2A555A81" w14:textId="77777777" w:rsidTr="00060413">
        <w:trPr>
          <w:gridAfter w:val="1"/>
          <w:wAfter w:w="16" w:type="dxa"/>
          <w:cantSplit/>
          <w:jc w:val="center"/>
        </w:trPr>
        <w:tc>
          <w:tcPr>
            <w:tcW w:w="2622" w:type="dxa"/>
            <w:tcBorders>
              <w:top w:val="single" w:sz="4" w:space="0" w:color="auto"/>
              <w:left w:val="single" w:sz="4" w:space="0" w:color="auto"/>
              <w:bottom w:val="single" w:sz="4" w:space="0" w:color="auto"/>
              <w:right w:val="single" w:sz="4" w:space="0" w:color="auto"/>
            </w:tcBorders>
            <w:hideMark/>
          </w:tcPr>
          <w:p w14:paraId="55F2F04B" w14:textId="77777777" w:rsidR="00FD0158" w:rsidRPr="00171C11" w:rsidRDefault="00FD0158" w:rsidP="00060413">
            <w:pPr>
              <w:pStyle w:val="TAL"/>
              <w:keepNext w:val="0"/>
              <w:keepLines w:val="0"/>
            </w:pPr>
            <w:r w:rsidRPr="00171C11">
              <w:rPr>
                <w:rFonts w:cs="Arial"/>
                <w:szCs w:val="18"/>
              </w:rPr>
              <w:t>Assumption for UE beams</w:t>
            </w:r>
            <w:r w:rsidRPr="00171C11">
              <w:rPr>
                <w:rFonts w:cs="Arial"/>
                <w:szCs w:val="18"/>
                <w:vertAlign w:val="superscript"/>
              </w:rPr>
              <w:t>Note 7</w:t>
            </w:r>
          </w:p>
        </w:tc>
        <w:tc>
          <w:tcPr>
            <w:tcW w:w="875" w:type="dxa"/>
            <w:tcBorders>
              <w:top w:val="single" w:sz="4" w:space="0" w:color="auto"/>
              <w:left w:val="single" w:sz="4" w:space="0" w:color="auto"/>
              <w:bottom w:val="single" w:sz="4" w:space="0" w:color="auto"/>
              <w:right w:val="single" w:sz="4" w:space="0" w:color="auto"/>
            </w:tcBorders>
          </w:tcPr>
          <w:p w14:paraId="63F958EB" w14:textId="77777777" w:rsidR="00FD0158" w:rsidRPr="00171C11" w:rsidRDefault="00FD0158" w:rsidP="00060413">
            <w:pPr>
              <w:pStyle w:val="TAC"/>
              <w:keepNext w:val="0"/>
              <w:keepLines w:val="0"/>
            </w:pPr>
          </w:p>
        </w:tc>
        <w:tc>
          <w:tcPr>
            <w:tcW w:w="1279" w:type="dxa"/>
            <w:tcBorders>
              <w:top w:val="single" w:sz="4" w:space="0" w:color="auto"/>
              <w:left w:val="single" w:sz="4" w:space="0" w:color="auto"/>
              <w:bottom w:val="single" w:sz="4" w:space="0" w:color="auto"/>
              <w:right w:val="single" w:sz="4" w:space="0" w:color="auto"/>
            </w:tcBorders>
            <w:hideMark/>
          </w:tcPr>
          <w:p w14:paraId="6FD51559" w14:textId="77777777" w:rsidR="00FD0158" w:rsidRPr="00171C11" w:rsidRDefault="00FD0158" w:rsidP="00060413">
            <w:pPr>
              <w:pStyle w:val="TAC"/>
              <w:keepNext w:val="0"/>
              <w:keepLines w:val="0"/>
            </w:pPr>
            <w:r w:rsidRPr="00171C11">
              <w:t>Config 1,2</w:t>
            </w:r>
          </w:p>
        </w:tc>
        <w:tc>
          <w:tcPr>
            <w:tcW w:w="2173" w:type="dxa"/>
            <w:gridSpan w:val="2"/>
            <w:tcBorders>
              <w:top w:val="single" w:sz="4" w:space="0" w:color="auto"/>
              <w:left w:val="single" w:sz="4" w:space="0" w:color="auto"/>
              <w:bottom w:val="single" w:sz="4" w:space="0" w:color="auto"/>
              <w:right w:val="single" w:sz="4" w:space="0" w:color="auto"/>
            </w:tcBorders>
            <w:hideMark/>
          </w:tcPr>
          <w:p w14:paraId="5CA0D956" w14:textId="77777777" w:rsidR="00FD0158" w:rsidRPr="00171C11" w:rsidRDefault="00FD0158" w:rsidP="00060413">
            <w:pPr>
              <w:pStyle w:val="TAC"/>
              <w:keepNext w:val="0"/>
              <w:keepLines w:val="0"/>
              <w:rPr>
                <w:rFonts w:cs="v4.2.0"/>
              </w:rPr>
            </w:pPr>
            <w:r w:rsidRPr="00171C11">
              <w:rPr>
                <w:rFonts w:cs="v4.2.0"/>
                <w:lang w:eastAsia="zh-CN"/>
              </w:rPr>
              <w:t>Rough</w:t>
            </w:r>
          </w:p>
        </w:tc>
        <w:tc>
          <w:tcPr>
            <w:tcW w:w="2207" w:type="dxa"/>
            <w:gridSpan w:val="2"/>
            <w:tcBorders>
              <w:top w:val="single" w:sz="4" w:space="0" w:color="auto"/>
              <w:left w:val="single" w:sz="4" w:space="0" w:color="auto"/>
              <w:bottom w:val="single" w:sz="4" w:space="0" w:color="auto"/>
              <w:right w:val="single" w:sz="4" w:space="0" w:color="auto"/>
            </w:tcBorders>
            <w:hideMark/>
          </w:tcPr>
          <w:p w14:paraId="21BEA890" w14:textId="77777777" w:rsidR="00FD0158" w:rsidRPr="00171C11" w:rsidRDefault="00FD0158" w:rsidP="00060413">
            <w:pPr>
              <w:pStyle w:val="TAC"/>
              <w:keepNext w:val="0"/>
              <w:keepLines w:val="0"/>
              <w:rPr>
                <w:rFonts w:cs="v4.2.0"/>
              </w:rPr>
            </w:pPr>
            <w:r w:rsidRPr="00171C11">
              <w:rPr>
                <w:rFonts w:cs="v4.2.0"/>
                <w:lang w:eastAsia="zh-CN"/>
              </w:rPr>
              <w:t>Rough</w:t>
            </w:r>
          </w:p>
        </w:tc>
      </w:tr>
      <w:tr w:rsidR="00FD0158" w:rsidRPr="00171C11" w14:paraId="4B85490F" w14:textId="77777777" w:rsidTr="00060413">
        <w:trPr>
          <w:gridAfter w:val="1"/>
          <w:wAfter w:w="16" w:type="dxa"/>
          <w:cantSplit/>
          <w:jc w:val="center"/>
        </w:trPr>
        <w:tc>
          <w:tcPr>
            <w:tcW w:w="2622" w:type="dxa"/>
            <w:tcBorders>
              <w:top w:val="single" w:sz="4" w:space="0" w:color="auto"/>
              <w:left w:val="single" w:sz="4" w:space="0" w:color="auto"/>
              <w:bottom w:val="single" w:sz="4" w:space="0" w:color="auto"/>
              <w:right w:val="single" w:sz="4" w:space="0" w:color="auto"/>
            </w:tcBorders>
            <w:hideMark/>
          </w:tcPr>
          <w:p w14:paraId="277DD790" w14:textId="77777777" w:rsidR="00FD0158" w:rsidRPr="00171C11" w:rsidRDefault="00FD0158" w:rsidP="00060413">
            <w:pPr>
              <w:pStyle w:val="TAL"/>
              <w:keepNext w:val="0"/>
              <w:keepLines w:val="0"/>
            </w:pPr>
            <w:r w:rsidRPr="00171C11">
              <w:t>NR RF Channel Number</w:t>
            </w:r>
          </w:p>
        </w:tc>
        <w:tc>
          <w:tcPr>
            <w:tcW w:w="875" w:type="dxa"/>
            <w:tcBorders>
              <w:top w:val="single" w:sz="4" w:space="0" w:color="auto"/>
              <w:left w:val="single" w:sz="4" w:space="0" w:color="auto"/>
              <w:bottom w:val="single" w:sz="4" w:space="0" w:color="auto"/>
              <w:right w:val="single" w:sz="4" w:space="0" w:color="auto"/>
            </w:tcBorders>
          </w:tcPr>
          <w:p w14:paraId="21C37AD8" w14:textId="77777777" w:rsidR="00FD0158" w:rsidRPr="00171C11" w:rsidRDefault="00FD0158" w:rsidP="00060413">
            <w:pPr>
              <w:pStyle w:val="TAC"/>
              <w:keepNext w:val="0"/>
              <w:keepLines w:val="0"/>
            </w:pPr>
          </w:p>
        </w:tc>
        <w:tc>
          <w:tcPr>
            <w:tcW w:w="1279" w:type="dxa"/>
            <w:tcBorders>
              <w:top w:val="single" w:sz="4" w:space="0" w:color="auto"/>
              <w:left w:val="single" w:sz="4" w:space="0" w:color="auto"/>
              <w:bottom w:val="single" w:sz="4" w:space="0" w:color="auto"/>
              <w:right w:val="single" w:sz="4" w:space="0" w:color="auto"/>
            </w:tcBorders>
            <w:hideMark/>
          </w:tcPr>
          <w:p w14:paraId="634C678A" w14:textId="77777777" w:rsidR="00FD0158" w:rsidRPr="00171C11" w:rsidRDefault="00FD0158" w:rsidP="00060413">
            <w:pPr>
              <w:pStyle w:val="TAC"/>
              <w:keepNext w:val="0"/>
              <w:keepLines w:val="0"/>
              <w:rPr>
                <w:rFonts w:cs="v4.2.0"/>
              </w:rPr>
            </w:pPr>
            <w:r w:rsidRPr="00171C11">
              <w:t>Config 1,2</w:t>
            </w:r>
          </w:p>
        </w:tc>
        <w:tc>
          <w:tcPr>
            <w:tcW w:w="2173" w:type="dxa"/>
            <w:gridSpan w:val="2"/>
            <w:tcBorders>
              <w:top w:val="single" w:sz="4" w:space="0" w:color="auto"/>
              <w:left w:val="single" w:sz="4" w:space="0" w:color="auto"/>
              <w:bottom w:val="single" w:sz="4" w:space="0" w:color="auto"/>
              <w:right w:val="single" w:sz="4" w:space="0" w:color="auto"/>
            </w:tcBorders>
            <w:hideMark/>
          </w:tcPr>
          <w:p w14:paraId="052D0662" w14:textId="77777777" w:rsidR="00FD0158" w:rsidRPr="00171C11" w:rsidRDefault="00FD0158" w:rsidP="00060413">
            <w:pPr>
              <w:pStyle w:val="TAC"/>
              <w:keepNext w:val="0"/>
              <w:keepLines w:val="0"/>
            </w:pPr>
            <w:r w:rsidRPr="00171C11">
              <w:rPr>
                <w:rFonts w:cs="v4.2.0"/>
              </w:rPr>
              <w:t>1</w:t>
            </w:r>
          </w:p>
        </w:tc>
        <w:tc>
          <w:tcPr>
            <w:tcW w:w="2207" w:type="dxa"/>
            <w:gridSpan w:val="2"/>
            <w:tcBorders>
              <w:top w:val="single" w:sz="4" w:space="0" w:color="auto"/>
              <w:left w:val="single" w:sz="4" w:space="0" w:color="auto"/>
              <w:bottom w:val="single" w:sz="4" w:space="0" w:color="auto"/>
              <w:right w:val="single" w:sz="4" w:space="0" w:color="auto"/>
            </w:tcBorders>
            <w:hideMark/>
          </w:tcPr>
          <w:p w14:paraId="2B5A8AA3" w14:textId="77777777" w:rsidR="00FD0158" w:rsidRPr="00171C11" w:rsidRDefault="00FD0158" w:rsidP="00060413">
            <w:pPr>
              <w:pStyle w:val="TAC"/>
              <w:keepNext w:val="0"/>
              <w:keepLines w:val="0"/>
            </w:pPr>
            <w:r w:rsidRPr="00171C11">
              <w:rPr>
                <w:rFonts w:cs="v4.2.0"/>
              </w:rPr>
              <w:t>2</w:t>
            </w:r>
          </w:p>
        </w:tc>
      </w:tr>
      <w:tr w:rsidR="00FD0158" w:rsidRPr="00171C11" w14:paraId="61DF28A8" w14:textId="77777777" w:rsidTr="00060413">
        <w:trPr>
          <w:gridAfter w:val="1"/>
          <w:wAfter w:w="16" w:type="dxa"/>
          <w:cantSplit/>
          <w:jc w:val="center"/>
        </w:trPr>
        <w:tc>
          <w:tcPr>
            <w:tcW w:w="2622" w:type="dxa"/>
            <w:tcBorders>
              <w:top w:val="single" w:sz="4" w:space="0" w:color="auto"/>
              <w:left w:val="single" w:sz="4" w:space="0" w:color="auto"/>
              <w:bottom w:val="single" w:sz="4" w:space="0" w:color="auto"/>
              <w:right w:val="single" w:sz="4" w:space="0" w:color="auto"/>
            </w:tcBorders>
            <w:hideMark/>
          </w:tcPr>
          <w:p w14:paraId="5350A6FB" w14:textId="77777777" w:rsidR="00FD0158" w:rsidRPr="00171C11" w:rsidRDefault="00FD0158" w:rsidP="00060413">
            <w:pPr>
              <w:pStyle w:val="TAL"/>
              <w:keepNext w:val="0"/>
              <w:keepLines w:val="0"/>
            </w:pPr>
            <w:r w:rsidRPr="00171C11">
              <w:t>Duplex mode</w:t>
            </w:r>
          </w:p>
        </w:tc>
        <w:tc>
          <w:tcPr>
            <w:tcW w:w="875" w:type="dxa"/>
            <w:tcBorders>
              <w:top w:val="single" w:sz="4" w:space="0" w:color="auto"/>
              <w:left w:val="single" w:sz="4" w:space="0" w:color="auto"/>
              <w:bottom w:val="single" w:sz="4" w:space="0" w:color="auto"/>
              <w:right w:val="single" w:sz="4" w:space="0" w:color="auto"/>
            </w:tcBorders>
          </w:tcPr>
          <w:p w14:paraId="5822BF8D" w14:textId="77777777" w:rsidR="00FD0158" w:rsidRPr="00171C11" w:rsidRDefault="00FD0158" w:rsidP="00060413">
            <w:pPr>
              <w:pStyle w:val="TAC"/>
              <w:keepNext w:val="0"/>
              <w:keepLines w:val="0"/>
              <w:rPr>
                <w:rFonts w:cs="v4.2.0"/>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481B724B" w14:textId="77777777" w:rsidR="00FD0158" w:rsidRPr="00171C11" w:rsidRDefault="00FD0158" w:rsidP="00060413">
            <w:pPr>
              <w:pStyle w:val="TAC"/>
              <w:keepNext w:val="0"/>
              <w:keepLines w:val="0"/>
            </w:pPr>
            <w:r w:rsidRPr="00171C11">
              <w:t>Config 1,2</w:t>
            </w:r>
          </w:p>
        </w:tc>
        <w:tc>
          <w:tcPr>
            <w:tcW w:w="2173" w:type="dxa"/>
            <w:gridSpan w:val="2"/>
            <w:tcBorders>
              <w:top w:val="single" w:sz="4" w:space="0" w:color="auto"/>
              <w:left w:val="single" w:sz="4" w:space="0" w:color="auto"/>
              <w:bottom w:val="single" w:sz="4" w:space="0" w:color="auto"/>
              <w:right w:val="single" w:sz="4" w:space="0" w:color="auto"/>
            </w:tcBorders>
            <w:hideMark/>
          </w:tcPr>
          <w:p w14:paraId="5FFC7A91" w14:textId="77777777" w:rsidR="00FD0158" w:rsidRPr="00171C11" w:rsidRDefault="00FD0158" w:rsidP="00060413">
            <w:pPr>
              <w:pStyle w:val="TAC"/>
              <w:keepNext w:val="0"/>
              <w:keepLines w:val="0"/>
            </w:pPr>
            <w:r w:rsidRPr="00171C11">
              <w:t>TDD</w:t>
            </w:r>
          </w:p>
        </w:tc>
        <w:tc>
          <w:tcPr>
            <w:tcW w:w="2207" w:type="dxa"/>
            <w:gridSpan w:val="2"/>
            <w:tcBorders>
              <w:top w:val="single" w:sz="4" w:space="0" w:color="auto"/>
              <w:left w:val="single" w:sz="4" w:space="0" w:color="auto"/>
              <w:bottom w:val="single" w:sz="4" w:space="0" w:color="auto"/>
              <w:right w:val="single" w:sz="4" w:space="0" w:color="auto"/>
            </w:tcBorders>
            <w:hideMark/>
          </w:tcPr>
          <w:p w14:paraId="73F6E5EA" w14:textId="77777777" w:rsidR="00FD0158" w:rsidRPr="00171C11" w:rsidRDefault="00FD0158" w:rsidP="00060413">
            <w:pPr>
              <w:pStyle w:val="TAC"/>
              <w:keepNext w:val="0"/>
              <w:keepLines w:val="0"/>
            </w:pPr>
            <w:r w:rsidRPr="00171C11">
              <w:t>TDD</w:t>
            </w:r>
          </w:p>
        </w:tc>
      </w:tr>
      <w:tr w:rsidR="00FD0158" w:rsidRPr="00171C11" w14:paraId="2CA2F0BD" w14:textId="77777777" w:rsidTr="00060413">
        <w:trPr>
          <w:gridAfter w:val="1"/>
          <w:wAfter w:w="16" w:type="dxa"/>
          <w:cantSplit/>
          <w:jc w:val="center"/>
        </w:trPr>
        <w:tc>
          <w:tcPr>
            <w:tcW w:w="2622" w:type="dxa"/>
            <w:tcBorders>
              <w:top w:val="single" w:sz="4" w:space="0" w:color="auto"/>
              <w:left w:val="single" w:sz="4" w:space="0" w:color="auto"/>
              <w:bottom w:val="single" w:sz="4" w:space="0" w:color="auto"/>
              <w:right w:val="single" w:sz="4" w:space="0" w:color="auto"/>
            </w:tcBorders>
            <w:hideMark/>
          </w:tcPr>
          <w:p w14:paraId="4927AF8A" w14:textId="77777777" w:rsidR="00FD0158" w:rsidRPr="00171C11" w:rsidRDefault="00FD0158" w:rsidP="00060413">
            <w:pPr>
              <w:pStyle w:val="TAL"/>
              <w:keepNext w:val="0"/>
              <w:keepLines w:val="0"/>
            </w:pPr>
            <w:r w:rsidRPr="00171C11">
              <w:rPr>
                <w:bCs/>
              </w:rPr>
              <w:t>BW</w:t>
            </w:r>
            <w:r w:rsidRPr="00171C11">
              <w:rPr>
                <w:vertAlign w:val="subscript"/>
              </w:rPr>
              <w:t>channel</w:t>
            </w:r>
          </w:p>
        </w:tc>
        <w:tc>
          <w:tcPr>
            <w:tcW w:w="875" w:type="dxa"/>
            <w:tcBorders>
              <w:top w:val="single" w:sz="4" w:space="0" w:color="auto"/>
              <w:left w:val="single" w:sz="4" w:space="0" w:color="auto"/>
              <w:bottom w:val="single" w:sz="4" w:space="0" w:color="auto"/>
              <w:right w:val="single" w:sz="4" w:space="0" w:color="auto"/>
            </w:tcBorders>
            <w:hideMark/>
          </w:tcPr>
          <w:p w14:paraId="12861A4D" w14:textId="77777777" w:rsidR="00FD0158" w:rsidRPr="00171C11" w:rsidRDefault="00FD0158" w:rsidP="00060413">
            <w:pPr>
              <w:pStyle w:val="TAC"/>
              <w:keepNext w:val="0"/>
              <w:keepLines w:val="0"/>
            </w:pPr>
            <w:r w:rsidRPr="00171C11">
              <w:rPr>
                <w:rFonts w:cs="v4.2.0"/>
              </w:rPr>
              <w:t>MHz</w:t>
            </w:r>
          </w:p>
        </w:tc>
        <w:tc>
          <w:tcPr>
            <w:tcW w:w="1279" w:type="dxa"/>
            <w:tcBorders>
              <w:top w:val="single" w:sz="4" w:space="0" w:color="auto"/>
              <w:left w:val="single" w:sz="4" w:space="0" w:color="auto"/>
              <w:bottom w:val="single" w:sz="4" w:space="0" w:color="auto"/>
              <w:right w:val="single" w:sz="4" w:space="0" w:color="auto"/>
            </w:tcBorders>
            <w:vAlign w:val="center"/>
            <w:hideMark/>
          </w:tcPr>
          <w:p w14:paraId="3DABB54B" w14:textId="77777777" w:rsidR="00FD0158" w:rsidRPr="00171C11" w:rsidRDefault="00FD0158" w:rsidP="00060413">
            <w:pPr>
              <w:pStyle w:val="TAC"/>
              <w:keepNext w:val="0"/>
              <w:keepLines w:val="0"/>
            </w:pPr>
            <w:r w:rsidRPr="00171C11">
              <w:t>Config 1,2</w:t>
            </w:r>
          </w:p>
        </w:tc>
        <w:tc>
          <w:tcPr>
            <w:tcW w:w="2173" w:type="dxa"/>
            <w:gridSpan w:val="2"/>
            <w:tcBorders>
              <w:top w:val="single" w:sz="4" w:space="0" w:color="auto"/>
              <w:left w:val="single" w:sz="4" w:space="0" w:color="auto"/>
              <w:bottom w:val="single" w:sz="4" w:space="0" w:color="auto"/>
              <w:right w:val="single" w:sz="4" w:space="0" w:color="auto"/>
            </w:tcBorders>
            <w:vAlign w:val="center"/>
            <w:hideMark/>
          </w:tcPr>
          <w:p w14:paraId="7F56D65C" w14:textId="77777777" w:rsidR="00FD0158" w:rsidRPr="00171C11" w:rsidRDefault="00FD0158" w:rsidP="00060413">
            <w:pPr>
              <w:pStyle w:val="TAC"/>
              <w:keepNext w:val="0"/>
              <w:keepLines w:val="0"/>
              <w:rPr>
                <w:szCs w:val="18"/>
              </w:rPr>
            </w:pPr>
            <w:r w:rsidRPr="00171C11">
              <w:rPr>
                <w:szCs w:val="18"/>
              </w:rPr>
              <w:t>100: N</w:t>
            </w:r>
            <w:r w:rsidRPr="00171C11">
              <w:rPr>
                <w:szCs w:val="18"/>
                <w:vertAlign w:val="subscript"/>
              </w:rPr>
              <w:t xml:space="preserve">RB,c </w:t>
            </w:r>
            <w:r w:rsidRPr="00171C11">
              <w:rPr>
                <w:szCs w:val="18"/>
              </w:rPr>
              <w:t>= 66</w:t>
            </w:r>
          </w:p>
        </w:tc>
        <w:tc>
          <w:tcPr>
            <w:tcW w:w="2207" w:type="dxa"/>
            <w:gridSpan w:val="2"/>
            <w:tcBorders>
              <w:top w:val="single" w:sz="4" w:space="0" w:color="auto"/>
              <w:left w:val="single" w:sz="4" w:space="0" w:color="auto"/>
              <w:bottom w:val="single" w:sz="4" w:space="0" w:color="auto"/>
              <w:right w:val="single" w:sz="4" w:space="0" w:color="auto"/>
            </w:tcBorders>
            <w:vAlign w:val="center"/>
            <w:hideMark/>
          </w:tcPr>
          <w:p w14:paraId="416A78A4" w14:textId="77777777" w:rsidR="00FD0158" w:rsidRPr="00171C11" w:rsidRDefault="00FD0158" w:rsidP="00060413">
            <w:pPr>
              <w:pStyle w:val="TAC"/>
              <w:keepNext w:val="0"/>
              <w:keepLines w:val="0"/>
              <w:rPr>
                <w:szCs w:val="18"/>
              </w:rPr>
            </w:pPr>
            <w:r w:rsidRPr="00171C11">
              <w:rPr>
                <w:szCs w:val="18"/>
              </w:rPr>
              <w:t>100: N</w:t>
            </w:r>
            <w:r w:rsidRPr="00171C11">
              <w:rPr>
                <w:szCs w:val="18"/>
                <w:vertAlign w:val="subscript"/>
              </w:rPr>
              <w:t xml:space="preserve">RB,c </w:t>
            </w:r>
            <w:r w:rsidRPr="00171C11">
              <w:rPr>
                <w:szCs w:val="18"/>
              </w:rPr>
              <w:t>= 66</w:t>
            </w:r>
          </w:p>
        </w:tc>
      </w:tr>
      <w:tr w:rsidR="00FD0158" w:rsidRPr="00171C11" w14:paraId="0B179B57" w14:textId="77777777" w:rsidTr="00060413">
        <w:trPr>
          <w:gridAfter w:val="1"/>
          <w:wAfter w:w="16" w:type="dxa"/>
          <w:cantSplit/>
          <w:jc w:val="center"/>
        </w:trPr>
        <w:tc>
          <w:tcPr>
            <w:tcW w:w="2622" w:type="dxa"/>
            <w:tcBorders>
              <w:top w:val="single" w:sz="4" w:space="0" w:color="auto"/>
              <w:left w:val="single" w:sz="4" w:space="0" w:color="auto"/>
              <w:bottom w:val="single" w:sz="4" w:space="0" w:color="auto"/>
              <w:right w:val="single" w:sz="4" w:space="0" w:color="auto"/>
            </w:tcBorders>
          </w:tcPr>
          <w:p w14:paraId="01FA4F3E" w14:textId="77777777" w:rsidR="00FD0158" w:rsidRPr="00171C11" w:rsidRDefault="00FD0158" w:rsidP="00060413">
            <w:pPr>
              <w:pStyle w:val="TAL"/>
              <w:keepNext w:val="0"/>
              <w:keepLines w:val="0"/>
              <w:rPr>
                <w:bCs/>
              </w:rPr>
            </w:pPr>
            <w:r w:rsidRPr="00171C11">
              <w:t>Data RBs allocated</w:t>
            </w:r>
          </w:p>
        </w:tc>
        <w:tc>
          <w:tcPr>
            <w:tcW w:w="875" w:type="dxa"/>
            <w:tcBorders>
              <w:top w:val="single" w:sz="4" w:space="0" w:color="auto"/>
              <w:left w:val="single" w:sz="4" w:space="0" w:color="auto"/>
              <w:bottom w:val="single" w:sz="4" w:space="0" w:color="auto"/>
              <w:right w:val="single" w:sz="4" w:space="0" w:color="auto"/>
            </w:tcBorders>
          </w:tcPr>
          <w:p w14:paraId="7ABEA30F" w14:textId="77777777" w:rsidR="00FD0158" w:rsidRPr="00171C11" w:rsidRDefault="00FD0158" w:rsidP="00060413">
            <w:pPr>
              <w:pStyle w:val="TAC"/>
              <w:keepNext w:val="0"/>
              <w:keepLines w:val="0"/>
              <w:rPr>
                <w:rFonts w:cs="v4.2.0"/>
              </w:rPr>
            </w:pPr>
          </w:p>
        </w:tc>
        <w:tc>
          <w:tcPr>
            <w:tcW w:w="1279" w:type="dxa"/>
            <w:tcBorders>
              <w:top w:val="single" w:sz="4" w:space="0" w:color="auto"/>
              <w:left w:val="single" w:sz="4" w:space="0" w:color="auto"/>
              <w:bottom w:val="single" w:sz="4" w:space="0" w:color="auto"/>
              <w:right w:val="single" w:sz="4" w:space="0" w:color="auto"/>
            </w:tcBorders>
            <w:vAlign w:val="center"/>
          </w:tcPr>
          <w:p w14:paraId="7E8276BA" w14:textId="77777777" w:rsidR="00FD0158" w:rsidRPr="00171C11" w:rsidRDefault="00FD0158" w:rsidP="00060413">
            <w:pPr>
              <w:pStyle w:val="TAC"/>
              <w:keepNext w:val="0"/>
              <w:keepLines w:val="0"/>
            </w:pPr>
            <w:r w:rsidRPr="00171C11">
              <w:t>Config 1,2</w:t>
            </w:r>
          </w:p>
        </w:tc>
        <w:tc>
          <w:tcPr>
            <w:tcW w:w="2173" w:type="dxa"/>
            <w:gridSpan w:val="2"/>
            <w:tcBorders>
              <w:top w:val="single" w:sz="4" w:space="0" w:color="auto"/>
              <w:left w:val="single" w:sz="4" w:space="0" w:color="auto"/>
              <w:bottom w:val="single" w:sz="4" w:space="0" w:color="auto"/>
              <w:right w:val="single" w:sz="4" w:space="0" w:color="auto"/>
            </w:tcBorders>
            <w:vAlign w:val="center"/>
          </w:tcPr>
          <w:p w14:paraId="6E11AD49" w14:textId="77777777" w:rsidR="00FD0158" w:rsidRPr="00171C11" w:rsidRDefault="00FD0158" w:rsidP="00060413">
            <w:pPr>
              <w:pStyle w:val="TAC"/>
              <w:keepNext w:val="0"/>
              <w:keepLines w:val="0"/>
              <w:rPr>
                <w:szCs w:val="18"/>
              </w:rPr>
            </w:pPr>
            <w:r w:rsidRPr="00171C11">
              <w:rPr>
                <w:szCs w:val="18"/>
              </w:rPr>
              <w:t>66</w:t>
            </w:r>
          </w:p>
        </w:tc>
        <w:tc>
          <w:tcPr>
            <w:tcW w:w="2207" w:type="dxa"/>
            <w:gridSpan w:val="2"/>
            <w:tcBorders>
              <w:top w:val="single" w:sz="4" w:space="0" w:color="auto"/>
              <w:left w:val="single" w:sz="4" w:space="0" w:color="auto"/>
              <w:bottom w:val="single" w:sz="4" w:space="0" w:color="auto"/>
              <w:right w:val="single" w:sz="4" w:space="0" w:color="auto"/>
            </w:tcBorders>
            <w:vAlign w:val="center"/>
          </w:tcPr>
          <w:p w14:paraId="3731C321" w14:textId="77777777" w:rsidR="00FD0158" w:rsidRPr="00171C11" w:rsidRDefault="00FD0158" w:rsidP="00060413">
            <w:pPr>
              <w:pStyle w:val="TAC"/>
              <w:keepNext w:val="0"/>
              <w:keepLines w:val="0"/>
              <w:rPr>
                <w:szCs w:val="18"/>
              </w:rPr>
            </w:pPr>
            <w:r w:rsidRPr="00171C11">
              <w:rPr>
                <w:szCs w:val="18"/>
              </w:rPr>
              <w:t>66</w:t>
            </w:r>
          </w:p>
        </w:tc>
      </w:tr>
      <w:tr w:rsidR="00FD0158" w:rsidRPr="00171C11" w14:paraId="69771F80" w14:textId="77777777" w:rsidTr="00060413">
        <w:trPr>
          <w:gridAfter w:val="1"/>
          <w:wAfter w:w="16" w:type="dxa"/>
          <w:cantSplit/>
          <w:jc w:val="center"/>
        </w:trPr>
        <w:tc>
          <w:tcPr>
            <w:tcW w:w="2622" w:type="dxa"/>
            <w:tcBorders>
              <w:top w:val="single" w:sz="4" w:space="0" w:color="auto"/>
              <w:left w:val="single" w:sz="4" w:space="0" w:color="auto"/>
              <w:bottom w:val="single" w:sz="4" w:space="0" w:color="auto"/>
              <w:right w:val="single" w:sz="4" w:space="0" w:color="auto"/>
            </w:tcBorders>
            <w:hideMark/>
          </w:tcPr>
          <w:p w14:paraId="23AEFD9F" w14:textId="77777777" w:rsidR="00FD0158" w:rsidRPr="00171C11" w:rsidRDefault="00FD0158" w:rsidP="00060413">
            <w:pPr>
              <w:pStyle w:val="TAL"/>
              <w:keepNext w:val="0"/>
              <w:keepLines w:val="0"/>
              <w:rPr>
                <w:bCs/>
              </w:rPr>
            </w:pPr>
            <w:r w:rsidRPr="00171C11">
              <w:t>BWP BW</w:t>
            </w:r>
          </w:p>
        </w:tc>
        <w:tc>
          <w:tcPr>
            <w:tcW w:w="875" w:type="dxa"/>
            <w:tcBorders>
              <w:top w:val="single" w:sz="4" w:space="0" w:color="auto"/>
              <w:left w:val="single" w:sz="4" w:space="0" w:color="auto"/>
              <w:bottom w:val="single" w:sz="4" w:space="0" w:color="auto"/>
              <w:right w:val="single" w:sz="4" w:space="0" w:color="auto"/>
            </w:tcBorders>
            <w:hideMark/>
          </w:tcPr>
          <w:p w14:paraId="0B448C44" w14:textId="77777777" w:rsidR="00FD0158" w:rsidRPr="00171C11" w:rsidRDefault="00FD0158" w:rsidP="00060413">
            <w:pPr>
              <w:pStyle w:val="TAC"/>
              <w:keepNext w:val="0"/>
              <w:keepLines w:val="0"/>
            </w:pPr>
            <w:r w:rsidRPr="00171C11">
              <w:t>MHz</w:t>
            </w:r>
          </w:p>
        </w:tc>
        <w:tc>
          <w:tcPr>
            <w:tcW w:w="1279" w:type="dxa"/>
            <w:tcBorders>
              <w:top w:val="single" w:sz="4" w:space="0" w:color="auto"/>
              <w:left w:val="single" w:sz="4" w:space="0" w:color="auto"/>
              <w:bottom w:val="single" w:sz="4" w:space="0" w:color="auto"/>
              <w:right w:val="single" w:sz="4" w:space="0" w:color="auto"/>
            </w:tcBorders>
            <w:vAlign w:val="center"/>
            <w:hideMark/>
          </w:tcPr>
          <w:p w14:paraId="5FC5B576" w14:textId="77777777" w:rsidR="00FD0158" w:rsidRPr="00171C11" w:rsidRDefault="00FD0158" w:rsidP="00060413">
            <w:pPr>
              <w:pStyle w:val="TAC"/>
              <w:keepNext w:val="0"/>
              <w:keepLines w:val="0"/>
            </w:pPr>
            <w:r w:rsidRPr="00171C11">
              <w:t>Config 1,2</w:t>
            </w:r>
          </w:p>
        </w:tc>
        <w:tc>
          <w:tcPr>
            <w:tcW w:w="2173" w:type="dxa"/>
            <w:gridSpan w:val="2"/>
            <w:tcBorders>
              <w:top w:val="single" w:sz="4" w:space="0" w:color="auto"/>
              <w:left w:val="single" w:sz="4" w:space="0" w:color="auto"/>
              <w:bottom w:val="single" w:sz="4" w:space="0" w:color="auto"/>
              <w:right w:val="single" w:sz="4" w:space="0" w:color="auto"/>
            </w:tcBorders>
            <w:vAlign w:val="center"/>
            <w:hideMark/>
          </w:tcPr>
          <w:p w14:paraId="3ECF68E0" w14:textId="77777777" w:rsidR="00FD0158" w:rsidRPr="00171C11" w:rsidRDefault="00FD0158" w:rsidP="00060413">
            <w:pPr>
              <w:pStyle w:val="TAC"/>
              <w:keepNext w:val="0"/>
              <w:keepLines w:val="0"/>
              <w:rPr>
                <w:szCs w:val="18"/>
              </w:rPr>
            </w:pPr>
            <w:r w:rsidRPr="00171C11">
              <w:rPr>
                <w:szCs w:val="18"/>
              </w:rPr>
              <w:t>100: N</w:t>
            </w:r>
            <w:r w:rsidRPr="00171C11">
              <w:rPr>
                <w:szCs w:val="18"/>
                <w:vertAlign w:val="subscript"/>
              </w:rPr>
              <w:t xml:space="preserve">RB,c </w:t>
            </w:r>
            <w:r w:rsidRPr="00171C11">
              <w:rPr>
                <w:szCs w:val="18"/>
              </w:rPr>
              <w:t>= 66</w:t>
            </w:r>
          </w:p>
        </w:tc>
        <w:tc>
          <w:tcPr>
            <w:tcW w:w="2207" w:type="dxa"/>
            <w:gridSpan w:val="2"/>
            <w:tcBorders>
              <w:top w:val="single" w:sz="4" w:space="0" w:color="auto"/>
              <w:left w:val="single" w:sz="4" w:space="0" w:color="auto"/>
              <w:bottom w:val="single" w:sz="4" w:space="0" w:color="auto"/>
              <w:right w:val="single" w:sz="4" w:space="0" w:color="auto"/>
            </w:tcBorders>
            <w:vAlign w:val="center"/>
            <w:hideMark/>
          </w:tcPr>
          <w:p w14:paraId="35F740A1" w14:textId="77777777" w:rsidR="00FD0158" w:rsidRPr="00171C11" w:rsidRDefault="00FD0158" w:rsidP="00060413">
            <w:pPr>
              <w:pStyle w:val="TAC"/>
              <w:keepNext w:val="0"/>
              <w:keepLines w:val="0"/>
              <w:rPr>
                <w:szCs w:val="18"/>
              </w:rPr>
            </w:pPr>
            <w:r w:rsidRPr="00171C11">
              <w:rPr>
                <w:szCs w:val="18"/>
              </w:rPr>
              <w:t>100: N</w:t>
            </w:r>
            <w:r w:rsidRPr="00171C11">
              <w:rPr>
                <w:szCs w:val="18"/>
                <w:vertAlign w:val="subscript"/>
              </w:rPr>
              <w:t xml:space="preserve">RB,c </w:t>
            </w:r>
            <w:r w:rsidRPr="00171C11">
              <w:rPr>
                <w:szCs w:val="18"/>
              </w:rPr>
              <w:t>= 66</w:t>
            </w:r>
          </w:p>
        </w:tc>
      </w:tr>
      <w:tr w:rsidR="00FD0158" w:rsidRPr="00171C11" w14:paraId="767E2305" w14:textId="77777777" w:rsidTr="00060413">
        <w:trPr>
          <w:gridAfter w:val="1"/>
          <w:wAfter w:w="16" w:type="dxa"/>
          <w:cantSplit/>
          <w:jc w:val="center"/>
        </w:trPr>
        <w:tc>
          <w:tcPr>
            <w:tcW w:w="2622" w:type="dxa"/>
            <w:tcBorders>
              <w:top w:val="single" w:sz="4" w:space="0" w:color="auto"/>
              <w:left w:val="single" w:sz="4" w:space="0" w:color="auto"/>
              <w:bottom w:val="single" w:sz="4" w:space="0" w:color="auto"/>
              <w:right w:val="single" w:sz="4" w:space="0" w:color="auto"/>
            </w:tcBorders>
            <w:hideMark/>
          </w:tcPr>
          <w:p w14:paraId="1A00687D" w14:textId="77777777" w:rsidR="00FD0158" w:rsidRPr="00171C11" w:rsidRDefault="00FD0158" w:rsidP="00060413">
            <w:pPr>
              <w:pStyle w:val="TAL"/>
              <w:keepNext w:val="0"/>
              <w:keepLines w:val="0"/>
              <w:rPr>
                <w:bCs/>
              </w:rPr>
            </w:pPr>
            <w:r w:rsidRPr="00171C11">
              <w:rPr>
                <w:bCs/>
              </w:rPr>
              <w:t>TDD configuration</w:t>
            </w:r>
          </w:p>
        </w:tc>
        <w:tc>
          <w:tcPr>
            <w:tcW w:w="875" w:type="dxa"/>
            <w:tcBorders>
              <w:top w:val="single" w:sz="4" w:space="0" w:color="auto"/>
              <w:left w:val="single" w:sz="4" w:space="0" w:color="auto"/>
              <w:bottom w:val="single" w:sz="4" w:space="0" w:color="auto"/>
              <w:right w:val="single" w:sz="4" w:space="0" w:color="auto"/>
            </w:tcBorders>
          </w:tcPr>
          <w:p w14:paraId="1CB547F9" w14:textId="77777777" w:rsidR="00FD0158" w:rsidRPr="00171C11" w:rsidRDefault="00FD0158" w:rsidP="00060413">
            <w:pPr>
              <w:pStyle w:val="TAC"/>
              <w:keepNext w:val="0"/>
              <w:keepLines w:val="0"/>
            </w:pPr>
          </w:p>
        </w:tc>
        <w:tc>
          <w:tcPr>
            <w:tcW w:w="1279" w:type="dxa"/>
            <w:tcBorders>
              <w:top w:val="single" w:sz="4" w:space="0" w:color="auto"/>
              <w:left w:val="single" w:sz="4" w:space="0" w:color="auto"/>
              <w:bottom w:val="single" w:sz="4" w:space="0" w:color="auto"/>
              <w:right w:val="single" w:sz="4" w:space="0" w:color="auto"/>
            </w:tcBorders>
            <w:vAlign w:val="center"/>
            <w:hideMark/>
          </w:tcPr>
          <w:p w14:paraId="7196D6A6" w14:textId="77777777" w:rsidR="00FD0158" w:rsidRPr="00171C11" w:rsidRDefault="00FD0158" w:rsidP="00060413">
            <w:pPr>
              <w:pStyle w:val="TAC"/>
              <w:keepNext w:val="0"/>
              <w:keepLines w:val="0"/>
            </w:pPr>
            <w:r w:rsidRPr="00171C11">
              <w:t>Config</w:t>
            </w:r>
            <w:r w:rsidRPr="00171C11">
              <w:rPr>
                <w:szCs w:val="18"/>
              </w:rPr>
              <w:t xml:space="preserve"> 1,2</w:t>
            </w:r>
          </w:p>
        </w:tc>
        <w:tc>
          <w:tcPr>
            <w:tcW w:w="2173" w:type="dxa"/>
            <w:gridSpan w:val="2"/>
            <w:tcBorders>
              <w:top w:val="single" w:sz="4" w:space="0" w:color="auto"/>
              <w:left w:val="single" w:sz="4" w:space="0" w:color="auto"/>
              <w:bottom w:val="single" w:sz="4" w:space="0" w:color="auto"/>
              <w:right w:val="single" w:sz="4" w:space="0" w:color="auto"/>
            </w:tcBorders>
            <w:hideMark/>
          </w:tcPr>
          <w:p w14:paraId="42B58B2D" w14:textId="77777777" w:rsidR="00FD0158" w:rsidRPr="00171C11" w:rsidRDefault="00FD0158" w:rsidP="00060413">
            <w:pPr>
              <w:pStyle w:val="TAC"/>
              <w:keepNext w:val="0"/>
              <w:keepLines w:val="0"/>
            </w:pPr>
            <w:r w:rsidRPr="00171C11">
              <w:rPr>
                <w:bCs/>
              </w:rPr>
              <w:t>TDDConf.3.1</w:t>
            </w:r>
          </w:p>
        </w:tc>
        <w:tc>
          <w:tcPr>
            <w:tcW w:w="2207" w:type="dxa"/>
            <w:gridSpan w:val="2"/>
            <w:tcBorders>
              <w:top w:val="single" w:sz="4" w:space="0" w:color="auto"/>
              <w:left w:val="single" w:sz="4" w:space="0" w:color="auto"/>
              <w:bottom w:val="single" w:sz="4" w:space="0" w:color="auto"/>
              <w:right w:val="single" w:sz="4" w:space="0" w:color="auto"/>
            </w:tcBorders>
            <w:hideMark/>
          </w:tcPr>
          <w:p w14:paraId="49A91457" w14:textId="77777777" w:rsidR="00FD0158" w:rsidRPr="00171C11" w:rsidRDefault="00FD0158" w:rsidP="00060413">
            <w:pPr>
              <w:pStyle w:val="TAC"/>
              <w:keepNext w:val="0"/>
              <w:keepLines w:val="0"/>
            </w:pPr>
            <w:r w:rsidRPr="00171C11">
              <w:rPr>
                <w:bCs/>
              </w:rPr>
              <w:t>TDDConf.3.1</w:t>
            </w:r>
          </w:p>
        </w:tc>
      </w:tr>
      <w:tr w:rsidR="00FD0158" w:rsidRPr="00171C11" w14:paraId="3D4410A3" w14:textId="77777777" w:rsidTr="00060413">
        <w:trPr>
          <w:gridAfter w:val="1"/>
          <w:wAfter w:w="16" w:type="dxa"/>
          <w:cantSplit/>
          <w:jc w:val="center"/>
        </w:trPr>
        <w:tc>
          <w:tcPr>
            <w:tcW w:w="2622" w:type="dxa"/>
            <w:tcBorders>
              <w:top w:val="single" w:sz="4" w:space="0" w:color="auto"/>
              <w:left w:val="single" w:sz="4" w:space="0" w:color="auto"/>
              <w:bottom w:val="single" w:sz="4" w:space="0" w:color="auto"/>
              <w:right w:val="single" w:sz="4" w:space="0" w:color="auto"/>
            </w:tcBorders>
            <w:hideMark/>
          </w:tcPr>
          <w:p w14:paraId="601279B7" w14:textId="77777777" w:rsidR="00FD0158" w:rsidRPr="00171C11" w:rsidRDefault="00FD0158" w:rsidP="00060413">
            <w:pPr>
              <w:pStyle w:val="TAL"/>
              <w:keepNext w:val="0"/>
              <w:keepLines w:val="0"/>
              <w:rPr>
                <w:bCs/>
              </w:rPr>
            </w:pPr>
            <w:r w:rsidRPr="00171C11">
              <w:rPr>
                <w:bCs/>
              </w:rPr>
              <w:t>Initial DL BWP</w:t>
            </w:r>
          </w:p>
        </w:tc>
        <w:tc>
          <w:tcPr>
            <w:tcW w:w="875" w:type="dxa"/>
            <w:tcBorders>
              <w:top w:val="single" w:sz="4" w:space="0" w:color="auto"/>
              <w:left w:val="single" w:sz="4" w:space="0" w:color="auto"/>
              <w:bottom w:val="single" w:sz="4" w:space="0" w:color="auto"/>
              <w:right w:val="single" w:sz="4" w:space="0" w:color="auto"/>
            </w:tcBorders>
          </w:tcPr>
          <w:p w14:paraId="3FD447E8" w14:textId="77777777" w:rsidR="00FD0158" w:rsidRPr="00171C11" w:rsidRDefault="00FD0158" w:rsidP="00060413">
            <w:pPr>
              <w:pStyle w:val="TAC"/>
              <w:keepNext w:val="0"/>
              <w:keepLines w:val="0"/>
            </w:pPr>
          </w:p>
        </w:tc>
        <w:tc>
          <w:tcPr>
            <w:tcW w:w="1279" w:type="dxa"/>
            <w:tcBorders>
              <w:top w:val="single" w:sz="4" w:space="0" w:color="auto"/>
              <w:left w:val="single" w:sz="4" w:space="0" w:color="auto"/>
              <w:bottom w:val="single" w:sz="4" w:space="0" w:color="auto"/>
              <w:right w:val="single" w:sz="4" w:space="0" w:color="auto"/>
            </w:tcBorders>
            <w:vAlign w:val="center"/>
            <w:hideMark/>
          </w:tcPr>
          <w:p w14:paraId="4DD774BC" w14:textId="77777777" w:rsidR="00FD0158" w:rsidRPr="00171C11" w:rsidRDefault="00FD0158" w:rsidP="00060413">
            <w:pPr>
              <w:pStyle w:val="TAC"/>
              <w:keepNext w:val="0"/>
              <w:keepLines w:val="0"/>
            </w:pPr>
            <w:r w:rsidRPr="00171C11">
              <w:t>Config 1,2</w:t>
            </w:r>
          </w:p>
        </w:tc>
        <w:tc>
          <w:tcPr>
            <w:tcW w:w="2173" w:type="dxa"/>
            <w:gridSpan w:val="2"/>
            <w:tcBorders>
              <w:top w:val="single" w:sz="4" w:space="0" w:color="auto"/>
              <w:left w:val="single" w:sz="4" w:space="0" w:color="auto"/>
              <w:bottom w:val="single" w:sz="4" w:space="0" w:color="auto"/>
              <w:right w:val="single" w:sz="4" w:space="0" w:color="auto"/>
            </w:tcBorders>
            <w:vAlign w:val="center"/>
            <w:hideMark/>
          </w:tcPr>
          <w:p w14:paraId="5DA627E3" w14:textId="77777777" w:rsidR="00FD0158" w:rsidRPr="00171C11" w:rsidRDefault="00FD0158" w:rsidP="00060413">
            <w:pPr>
              <w:pStyle w:val="TAC"/>
              <w:keepNext w:val="0"/>
              <w:keepLines w:val="0"/>
            </w:pPr>
            <w:r w:rsidRPr="00171C11">
              <w:rPr>
                <w:bCs/>
              </w:rPr>
              <w:t>DLBWP.0.1</w:t>
            </w:r>
          </w:p>
        </w:tc>
        <w:tc>
          <w:tcPr>
            <w:tcW w:w="2207" w:type="dxa"/>
            <w:gridSpan w:val="2"/>
            <w:tcBorders>
              <w:top w:val="single" w:sz="4" w:space="0" w:color="auto"/>
              <w:left w:val="single" w:sz="4" w:space="0" w:color="auto"/>
              <w:bottom w:val="single" w:sz="4" w:space="0" w:color="auto"/>
              <w:right w:val="single" w:sz="4" w:space="0" w:color="auto"/>
            </w:tcBorders>
            <w:vAlign w:val="center"/>
            <w:hideMark/>
          </w:tcPr>
          <w:p w14:paraId="4A551644" w14:textId="77777777" w:rsidR="00FD0158" w:rsidRPr="00171C11" w:rsidRDefault="00FD0158" w:rsidP="00060413">
            <w:pPr>
              <w:pStyle w:val="TAC"/>
              <w:keepNext w:val="0"/>
              <w:keepLines w:val="0"/>
            </w:pPr>
            <w:r w:rsidRPr="00171C11">
              <w:rPr>
                <w:bCs/>
              </w:rPr>
              <w:t>NA</w:t>
            </w:r>
          </w:p>
        </w:tc>
      </w:tr>
      <w:tr w:rsidR="00FD0158" w:rsidRPr="00171C11" w14:paraId="12AD2EB5" w14:textId="77777777" w:rsidTr="00060413">
        <w:trPr>
          <w:gridAfter w:val="1"/>
          <w:wAfter w:w="16" w:type="dxa"/>
          <w:cantSplit/>
          <w:jc w:val="center"/>
        </w:trPr>
        <w:tc>
          <w:tcPr>
            <w:tcW w:w="2622" w:type="dxa"/>
            <w:tcBorders>
              <w:top w:val="single" w:sz="4" w:space="0" w:color="auto"/>
              <w:left w:val="single" w:sz="4" w:space="0" w:color="auto"/>
              <w:bottom w:val="single" w:sz="4" w:space="0" w:color="auto"/>
              <w:right w:val="single" w:sz="4" w:space="0" w:color="auto"/>
            </w:tcBorders>
            <w:hideMark/>
          </w:tcPr>
          <w:p w14:paraId="773F0033" w14:textId="77777777" w:rsidR="00FD0158" w:rsidRPr="00171C11" w:rsidRDefault="00FD0158" w:rsidP="00060413">
            <w:pPr>
              <w:pStyle w:val="TAL"/>
              <w:keepNext w:val="0"/>
              <w:keepLines w:val="0"/>
              <w:rPr>
                <w:bCs/>
              </w:rPr>
            </w:pPr>
            <w:r w:rsidRPr="00171C11">
              <w:rPr>
                <w:bCs/>
              </w:rPr>
              <w:t>Initial UL BWP</w:t>
            </w:r>
          </w:p>
        </w:tc>
        <w:tc>
          <w:tcPr>
            <w:tcW w:w="875" w:type="dxa"/>
            <w:tcBorders>
              <w:top w:val="single" w:sz="4" w:space="0" w:color="auto"/>
              <w:left w:val="single" w:sz="4" w:space="0" w:color="auto"/>
              <w:bottom w:val="single" w:sz="4" w:space="0" w:color="auto"/>
              <w:right w:val="single" w:sz="4" w:space="0" w:color="auto"/>
            </w:tcBorders>
          </w:tcPr>
          <w:p w14:paraId="46F78D34" w14:textId="77777777" w:rsidR="00FD0158" w:rsidRPr="00171C11" w:rsidRDefault="00FD0158" w:rsidP="00060413">
            <w:pPr>
              <w:pStyle w:val="TAC"/>
              <w:keepNext w:val="0"/>
              <w:keepLines w:val="0"/>
            </w:pPr>
          </w:p>
        </w:tc>
        <w:tc>
          <w:tcPr>
            <w:tcW w:w="1279" w:type="dxa"/>
            <w:tcBorders>
              <w:top w:val="single" w:sz="4" w:space="0" w:color="auto"/>
              <w:left w:val="single" w:sz="4" w:space="0" w:color="auto"/>
              <w:bottom w:val="single" w:sz="4" w:space="0" w:color="auto"/>
              <w:right w:val="single" w:sz="4" w:space="0" w:color="auto"/>
            </w:tcBorders>
            <w:vAlign w:val="center"/>
            <w:hideMark/>
          </w:tcPr>
          <w:p w14:paraId="21F0D44A" w14:textId="77777777" w:rsidR="00FD0158" w:rsidRPr="00171C11" w:rsidRDefault="00FD0158" w:rsidP="00060413">
            <w:pPr>
              <w:pStyle w:val="TAC"/>
              <w:keepNext w:val="0"/>
              <w:keepLines w:val="0"/>
            </w:pPr>
            <w:r w:rsidRPr="00171C11">
              <w:t>Config 1,2</w:t>
            </w:r>
          </w:p>
        </w:tc>
        <w:tc>
          <w:tcPr>
            <w:tcW w:w="2173" w:type="dxa"/>
            <w:gridSpan w:val="2"/>
            <w:tcBorders>
              <w:top w:val="single" w:sz="4" w:space="0" w:color="auto"/>
              <w:left w:val="single" w:sz="4" w:space="0" w:color="auto"/>
              <w:bottom w:val="single" w:sz="4" w:space="0" w:color="auto"/>
              <w:right w:val="single" w:sz="4" w:space="0" w:color="auto"/>
            </w:tcBorders>
            <w:vAlign w:val="center"/>
            <w:hideMark/>
          </w:tcPr>
          <w:p w14:paraId="2F0CF0E7" w14:textId="77777777" w:rsidR="00FD0158" w:rsidRPr="00171C11" w:rsidRDefault="00FD0158" w:rsidP="00060413">
            <w:pPr>
              <w:pStyle w:val="TAC"/>
              <w:keepNext w:val="0"/>
              <w:keepLines w:val="0"/>
              <w:rPr>
                <w:bCs/>
              </w:rPr>
            </w:pPr>
            <w:r w:rsidRPr="00171C11">
              <w:rPr>
                <w:bCs/>
              </w:rPr>
              <w:t>ULBWP.0.1</w:t>
            </w:r>
          </w:p>
        </w:tc>
        <w:tc>
          <w:tcPr>
            <w:tcW w:w="2207" w:type="dxa"/>
            <w:gridSpan w:val="2"/>
            <w:tcBorders>
              <w:top w:val="single" w:sz="4" w:space="0" w:color="auto"/>
              <w:left w:val="single" w:sz="4" w:space="0" w:color="auto"/>
              <w:bottom w:val="single" w:sz="4" w:space="0" w:color="auto"/>
              <w:right w:val="single" w:sz="4" w:space="0" w:color="auto"/>
            </w:tcBorders>
            <w:vAlign w:val="center"/>
            <w:hideMark/>
          </w:tcPr>
          <w:p w14:paraId="1E82957A" w14:textId="77777777" w:rsidR="00FD0158" w:rsidRPr="00171C11" w:rsidRDefault="00FD0158" w:rsidP="00060413">
            <w:pPr>
              <w:pStyle w:val="TAC"/>
              <w:keepNext w:val="0"/>
              <w:keepLines w:val="0"/>
              <w:rPr>
                <w:bCs/>
              </w:rPr>
            </w:pPr>
            <w:r w:rsidRPr="00171C11">
              <w:rPr>
                <w:bCs/>
              </w:rPr>
              <w:t>NA</w:t>
            </w:r>
          </w:p>
        </w:tc>
      </w:tr>
      <w:tr w:rsidR="00FD0158" w:rsidRPr="00171C11" w14:paraId="147BFD16" w14:textId="77777777" w:rsidTr="00060413">
        <w:trPr>
          <w:gridAfter w:val="1"/>
          <w:wAfter w:w="16" w:type="dxa"/>
          <w:cantSplit/>
          <w:jc w:val="center"/>
        </w:trPr>
        <w:tc>
          <w:tcPr>
            <w:tcW w:w="2622" w:type="dxa"/>
            <w:tcBorders>
              <w:top w:val="single" w:sz="4" w:space="0" w:color="auto"/>
              <w:left w:val="single" w:sz="4" w:space="0" w:color="auto"/>
              <w:bottom w:val="single" w:sz="4" w:space="0" w:color="auto"/>
              <w:right w:val="single" w:sz="4" w:space="0" w:color="auto"/>
            </w:tcBorders>
            <w:hideMark/>
          </w:tcPr>
          <w:p w14:paraId="18E590E0" w14:textId="77777777" w:rsidR="00FD0158" w:rsidRPr="00171C11" w:rsidRDefault="00FD0158" w:rsidP="00060413">
            <w:pPr>
              <w:pStyle w:val="TAL"/>
              <w:keepNext w:val="0"/>
              <w:keepLines w:val="0"/>
              <w:rPr>
                <w:bCs/>
              </w:rPr>
            </w:pPr>
            <w:r w:rsidRPr="00171C11">
              <w:rPr>
                <w:bCs/>
              </w:rPr>
              <w:t>Dedicated DL BWP</w:t>
            </w:r>
          </w:p>
        </w:tc>
        <w:tc>
          <w:tcPr>
            <w:tcW w:w="875" w:type="dxa"/>
            <w:tcBorders>
              <w:top w:val="single" w:sz="4" w:space="0" w:color="auto"/>
              <w:left w:val="single" w:sz="4" w:space="0" w:color="auto"/>
              <w:bottom w:val="single" w:sz="4" w:space="0" w:color="auto"/>
              <w:right w:val="single" w:sz="4" w:space="0" w:color="auto"/>
            </w:tcBorders>
          </w:tcPr>
          <w:p w14:paraId="39F3A0EA" w14:textId="77777777" w:rsidR="00FD0158" w:rsidRPr="00171C11" w:rsidRDefault="00FD0158" w:rsidP="00060413">
            <w:pPr>
              <w:pStyle w:val="TAC"/>
              <w:keepNext w:val="0"/>
              <w:keepLines w:val="0"/>
            </w:pPr>
          </w:p>
        </w:tc>
        <w:tc>
          <w:tcPr>
            <w:tcW w:w="1279" w:type="dxa"/>
            <w:tcBorders>
              <w:top w:val="single" w:sz="4" w:space="0" w:color="auto"/>
              <w:left w:val="single" w:sz="4" w:space="0" w:color="auto"/>
              <w:bottom w:val="single" w:sz="4" w:space="0" w:color="auto"/>
              <w:right w:val="single" w:sz="4" w:space="0" w:color="auto"/>
            </w:tcBorders>
            <w:vAlign w:val="center"/>
            <w:hideMark/>
          </w:tcPr>
          <w:p w14:paraId="52710C0B" w14:textId="77777777" w:rsidR="00FD0158" w:rsidRPr="00171C11" w:rsidRDefault="00FD0158" w:rsidP="00060413">
            <w:pPr>
              <w:pStyle w:val="TAC"/>
              <w:keepNext w:val="0"/>
              <w:keepLines w:val="0"/>
            </w:pPr>
            <w:r w:rsidRPr="00171C11">
              <w:t>Config 1,2</w:t>
            </w:r>
          </w:p>
        </w:tc>
        <w:tc>
          <w:tcPr>
            <w:tcW w:w="2173" w:type="dxa"/>
            <w:gridSpan w:val="2"/>
            <w:tcBorders>
              <w:top w:val="single" w:sz="4" w:space="0" w:color="auto"/>
              <w:left w:val="single" w:sz="4" w:space="0" w:color="auto"/>
              <w:bottom w:val="single" w:sz="4" w:space="0" w:color="auto"/>
              <w:right w:val="single" w:sz="4" w:space="0" w:color="auto"/>
            </w:tcBorders>
            <w:vAlign w:val="center"/>
            <w:hideMark/>
          </w:tcPr>
          <w:p w14:paraId="55E7F66F" w14:textId="77777777" w:rsidR="00FD0158" w:rsidRPr="00171C11" w:rsidRDefault="00FD0158" w:rsidP="00060413">
            <w:pPr>
              <w:pStyle w:val="TAC"/>
              <w:keepNext w:val="0"/>
              <w:keepLines w:val="0"/>
            </w:pPr>
            <w:r w:rsidRPr="00171C11">
              <w:rPr>
                <w:bCs/>
              </w:rPr>
              <w:t>DLBWP.1.1</w:t>
            </w:r>
          </w:p>
        </w:tc>
        <w:tc>
          <w:tcPr>
            <w:tcW w:w="2207" w:type="dxa"/>
            <w:gridSpan w:val="2"/>
            <w:tcBorders>
              <w:top w:val="single" w:sz="4" w:space="0" w:color="auto"/>
              <w:left w:val="single" w:sz="4" w:space="0" w:color="auto"/>
              <w:bottom w:val="single" w:sz="4" w:space="0" w:color="auto"/>
              <w:right w:val="single" w:sz="4" w:space="0" w:color="auto"/>
            </w:tcBorders>
            <w:vAlign w:val="center"/>
            <w:hideMark/>
          </w:tcPr>
          <w:p w14:paraId="3EE5E481" w14:textId="77777777" w:rsidR="00FD0158" w:rsidRPr="00171C11" w:rsidRDefault="00FD0158" w:rsidP="00060413">
            <w:pPr>
              <w:pStyle w:val="TAC"/>
              <w:keepNext w:val="0"/>
              <w:keepLines w:val="0"/>
            </w:pPr>
            <w:r w:rsidRPr="00171C11">
              <w:rPr>
                <w:bCs/>
              </w:rPr>
              <w:t>NA</w:t>
            </w:r>
          </w:p>
        </w:tc>
      </w:tr>
      <w:tr w:rsidR="00FD0158" w:rsidRPr="00171C11" w14:paraId="3D29E0A5" w14:textId="77777777" w:rsidTr="00060413">
        <w:trPr>
          <w:gridAfter w:val="1"/>
          <w:wAfter w:w="16" w:type="dxa"/>
          <w:cantSplit/>
          <w:jc w:val="center"/>
        </w:trPr>
        <w:tc>
          <w:tcPr>
            <w:tcW w:w="2622" w:type="dxa"/>
            <w:tcBorders>
              <w:top w:val="single" w:sz="4" w:space="0" w:color="auto"/>
              <w:left w:val="single" w:sz="4" w:space="0" w:color="auto"/>
              <w:bottom w:val="single" w:sz="4" w:space="0" w:color="auto"/>
              <w:right w:val="single" w:sz="4" w:space="0" w:color="auto"/>
            </w:tcBorders>
            <w:hideMark/>
          </w:tcPr>
          <w:p w14:paraId="73A8EEC2" w14:textId="77777777" w:rsidR="00FD0158" w:rsidRPr="00171C11" w:rsidRDefault="00FD0158" w:rsidP="00060413">
            <w:pPr>
              <w:pStyle w:val="TAL"/>
              <w:keepNext w:val="0"/>
              <w:keepLines w:val="0"/>
              <w:rPr>
                <w:bCs/>
              </w:rPr>
            </w:pPr>
            <w:r w:rsidRPr="00171C11">
              <w:rPr>
                <w:bCs/>
              </w:rPr>
              <w:t>Dedicated UL BWP</w:t>
            </w:r>
          </w:p>
        </w:tc>
        <w:tc>
          <w:tcPr>
            <w:tcW w:w="875" w:type="dxa"/>
            <w:tcBorders>
              <w:top w:val="single" w:sz="4" w:space="0" w:color="auto"/>
              <w:left w:val="single" w:sz="4" w:space="0" w:color="auto"/>
              <w:bottom w:val="single" w:sz="4" w:space="0" w:color="auto"/>
              <w:right w:val="single" w:sz="4" w:space="0" w:color="auto"/>
            </w:tcBorders>
          </w:tcPr>
          <w:p w14:paraId="32DC8A67" w14:textId="77777777" w:rsidR="00FD0158" w:rsidRPr="00171C11" w:rsidRDefault="00FD0158" w:rsidP="00060413">
            <w:pPr>
              <w:pStyle w:val="TAC"/>
              <w:keepNext w:val="0"/>
              <w:keepLines w:val="0"/>
            </w:pPr>
          </w:p>
        </w:tc>
        <w:tc>
          <w:tcPr>
            <w:tcW w:w="1279" w:type="dxa"/>
            <w:tcBorders>
              <w:top w:val="single" w:sz="4" w:space="0" w:color="auto"/>
              <w:left w:val="single" w:sz="4" w:space="0" w:color="auto"/>
              <w:bottom w:val="single" w:sz="4" w:space="0" w:color="auto"/>
              <w:right w:val="single" w:sz="4" w:space="0" w:color="auto"/>
            </w:tcBorders>
            <w:vAlign w:val="center"/>
            <w:hideMark/>
          </w:tcPr>
          <w:p w14:paraId="51B66A0F" w14:textId="77777777" w:rsidR="00FD0158" w:rsidRPr="00171C11" w:rsidRDefault="00FD0158" w:rsidP="00060413">
            <w:pPr>
              <w:pStyle w:val="TAC"/>
              <w:keepNext w:val="0"/>
              <w:keepLines w:val="0"/>
            </w:pPr>
            <w:r w:rsidRPr="00171C11">
              <w:t>Config 1,2</w:t>
            </w:r>
          </w:p>
        </w:tc>
        <w:tc>
          <w:tcPr>
            <w:tcW w:w="2173" w:type="dxa"/>
            <w:gridSpan w:val="2"/>
            <w:tcBorders>
              <w:top w:val="single" w:sz="4" w:space="0" w:color="auto"/>
              <w:left w:val="single" w:sz="4" w:space="0" w:color="auto"/>
              <w:bottom w:val="single" w:sz="4" w:space="0" w:color="auto"/>
              <w:right w:val="single" w:sz="4" w:space="0" w:color="auto"/>
            </w:tcBorders>
            <w:vAlign w:val="center"/>
            <w:hideMark/>
          </w:tcPr>
          <w:p w14:paraId="5E0F96B7" w14:textId="77777777" w:rsidR="00FD0158" w:rsidRPr="00171C11" w:rsidRDefault="00FD0158" w:rsidP="00060413">
            <w:pPr>
              <w:pStyle w:val="TAC"/>
              <w:keepNext w:val="0"/>
              <w:keepLines w:val="0"/>
            </w:pPr>
            <w:r w:rsidRPr="00171C11">
              <w:rPr>
                <w:bCs/>
              </w:rPr>
              <w:t>ULBWP.1.1</w:t>
            </w:r>
          </w:p>
        </w:tc>
        <w:tc>
          <w:tcPr>
            <w:tcW w:w="2207" w:type="dxa"/>
            <w:gridSpan w:val="2"/>
            <w:tcBorders>
              <w:top w:val="single" w:sz="4" w:space="0" w:color="auto"/>
              <w:left w:val="single" w:sz="4" w:space="0" w:color="auto"/>
              <w:bottom w:val="single" w:sz="4" w:space="0" w:color="auto"/>
              <w:right w:val="single" w:sz="4" w:space="0" w:color="auto"/>
            </w:tcBorders>
            <w:vAlign w:val="center"/>
            <w:hideMark/>
          </w:tcPr>
          <w:p w14:paraId="1715DF72" w14:textId="77777777" w:rsidR="00FD0158" w:rsidRPr="00171C11" w:rsidRDefault="00FD0158" w:rsidP="00060413">
            <w:pPr>
              <w:pStyle w:val="TAC"/>
              <w:keepNext w:val="0"/>
              <w:keepLines w:val="0"/>
            </w:pPr>
            <w:r w:rsidRPr="00171C11">
              <w:rPr>
                <w:bCs/>
              </w:rPr>
              <w:t>NA</w:t>
            </w:r>
          </w:p>
        </w:tc>
      </w:tr>
      <w:tr w:rsidR="00FD0158" w:rsidRPr="00171C11" w14:paraId="65791C4B" w14:textId="77777777" w:rsidTr="00060413">
        <w:trPr>
          <w:gridAfter w:val="1"/>
          <w:wAfter w:w="16" w:type="dxa"/>
          <w:cantSplit/>
          <w:jc w:val="center"/>
        </w:trPr>
        <w:tc>
          <w:tcPr>
            <w:tcW w:w="2622" w:type="dxa"/>
            <w:tcBorders>
              <w:top w:val="single" w:sz="4" w:space="0" w:color="auto"/>
              <w:left w:val="single" w:sz="4" w:space="0" w:color="auto"/>
              <w:bottom w:val="single" w:sz="4" w:space="0" w:color="auto"/>
              <w:right w:val="single" w:sz="4" w:space="0" w:color="auto"/>
            </w:tcBorders>
            <w:hideMark/>
          </w:tcPr>
          <w:p w14:paraId="0A9BF7AE" w14:textId="65661573" w:rsidR="00FD0158" w:rsidRPr="00171C11" w:rsidRDefault="00FD0158" w:rsidP="00060413">
            <w:pPr>
              <w:pStyle w:val="TAL"/>
              <w:keepNext w:val="0"/>
              <w:keepLines w:val="0"/>
            </w:pPr>
            <w:r w:rsidRPr="00171C11">
              <w:rPr>
                <w:bCs/>
              </w:rPr>
              <w:t>OCNG Patterns</w:t>
            </w:r>
            <w:del w:id="60" w:author="Cardalda-Garcia Adrian 1SI1" w:date="2022-04-22T09:09:00Z">
              <w:r w:rsidRPr="00171C11" w:rsidDel="0042660B">
                <w:rPr>
                  <w:bCs/>
                </w:rPr>
                <w:delText xml:space="preserve"> defined in A.3.2.1.1 </w:delText>
              </w:r>
            </w:del>
          </w:p>
        </w:tc>
        <w:tc>
          <w:tcPr>
            <w:tcW w:w="875" w:type="dxa"/>
            <w:tcBorders>
              <w:top w:val="single" w:sz="4" w:space="0" w:color="auto"/>
              <w:left w:val="single" w:sz="4" w:space="0" w:color="auto"/>
              <w:bottom w:val="single" w:sz="4" w:space="0" w:color="auto"/>
              <w:right w:val="single" w:sz="4" w:space="0" w:color="auto"/>
            </w:tcBorders>
          </w:tcPr>
          <w:p w14:paraId="1C798A9B" w14:textId="77777777" w:rsidR="00FD0158" w:rsidRPr="00171C11" w:rsidRDefault="00FD0158" w:rsidP="00060413">
            <w:pPr>
              <w:pStyle w:val="TAC"/>
              <w:keepNext w:val="0"/>
              <w:keepLines w:val="0"/>
            </w:pPr>
          </w:p>
        </w:tc>
        <w:tc>
          <w:tcPr>
            <w:tcW w:w="1279" w:type="dxa"/>
            <w:tcBorders>
              <w:top w:val="single" w:sz="4" w:space="0" w:color="auto"/>
              <w:left w:val="single" w:sz="4" w:space="0" w:color="auto"/>
              <w:bottom w:val="single" w:sz="4" w:space="0" w:color="auto"/>
              <w:right w:val="single" w:sz="4" w:space="0" w:color="auto"/>
            </w:tcBorders>
            <w:vAlign w:val="center"/>
            <w:hideMark/>
          </w:tcPr>
          <w:p w14:paraId="7DC71F37" w14:textId="77777777" w:rsidR="00FD0158" w:rsidRPr="00171C11" w:rsidRDefault="00FD0158" w:rsidP="00060413">
            <w:pPr>
              <w:pStyle w:val="TAC"/>
              <w:keepNext w:val="0"/>
              <w:keepLines w:val="0"/>
            </w:pPr>
            <w:r w:rsidRPr="00171C11">
              <w:t>Config 1,2</w:t>
            </w:r>
          </w:p>
        </w:tc>
        <w:tc>
          <w:tcPr>
            <w:tcW w:w="2173" w:type="dxa"/>
            <w:gridSpan w:val="2"/>
            <w:tcBorders>
              <w:top w:val="single" w:sz="4" w:space="0" w:color="auto"/>
              <w:left w:val="single" w:sz="4" w:space="0" w:color="auto"/>
              <w:bottom w:val="single" w:sz="4" w:space="0" w:color="auto"/>
              <w:right w:val="single" w:sz="4" w:space="0" w:color="auto"/>
            </w:tcBorders>
            <w:vAlign w:val="center"/>
            <w:hideMark/>
          </w:tcPr>
          <w:p w14:paraId="5B05890D" w14:textId="77777777" w:rsidR="00FD0158" w:rsidRPr="00171C11" w:rsidRDefault="00FD0158" w:rsidP="00060413">
            <w:pPr>
              <w:pStyle w:val="TAC"/>
              <w:keepNext w:val="0"/>
              <w:keepLines w:val="0"/>
              <w:rPr>
                <w:rFonts w:cs="v4.2.0"/>
              </w:rPr>
            </w:pPr>
            <w:r w:rsidRPr="00171C11">
              <w:t>OP.1</w:t>
            </w:r>
          </w:p>
        </w:tc>
        <w:tc>
          <w:tcPr>
            <w:tcW w:w="2207" w:type="dxa"/>
            <w:gridSpan w:val="2"/>
            <w:tcBorders>
              <w:top w:val="single" w:sz="4" w:space="0" w:color="auto"/>
              <w:left w:val="single" w:sz="4" w:space="0" w:color="auto"/>
              <w:bottom w:val="single" w:sz="4" w:space="0" w:color="auto"/>
              <w:right w:val="single" w:sz="4" w:space="0" w:color="auto"/>
            </w:tcBorders>
            <w:vAlign w:val="center"/>
            <w:hideMark/>
          </w:tcPr>
          <w:p w14:paraId="7E678C2A" w14:textId="77777777" w:rsidR="00FD0158" w:rsidRPr="00171C11" w:rsidRDefault="00FD0158" w:rsidP="00060413">
            <w:pPr>
              <w:pStyle w:val="TAC"/>
              <w:keepNext w:val="0"/>
              <w:keepLines w:val="0"/>
              <w:rPr>
                <w:rFonts w:cs="v4.2.0"/>
              </w:rPr>
            </w:pPr>
            <w:r w:rsidRPr="00171C11">
              <w:t>OP.1</w:t>
            </w:r>
          </w:p>
        </w:tc>
      </w:tr>
      <w:tr w:rsidR="00FD0158" w:rsidRPr="00171C11" w14:paraId="015CD1B8" w14:textId="77777777" w:rsidTr="00060413">
        <w:trPr>
          <w:gridAfter w:val="1"/>
          <w:wAfter w:w="16" w:type="dxa"/>
          <w:cantSplit/>
          <w:jc w:val="center"/>
        </w:trPr>
        <w:tc>
          <w:tcPr>
            <w:tcW w:w="2622" w:type="dxa"/>
            <w:tcBorders>
              <w:top w:val="single" w:sz="4" w:space="0" w:color="auto"/>
              <w:left w:val="single" w:sz="4" w:space="0" w:color="auto"/>
              <w:bottom w:val="single" w:sz="4" w:space="0" w:color="auto"/>
              <w:right w:val="single" w:sz="4" w:space="0" w:color="auto"/>
            </w:tcBorders>
            <w:vAlign w:val="center"/>
            <w:hideMark/>
          </w:tcPr>
          <w:p w14:paraId="723F5EF5" w14:textId="77777777" w:rsidR="00FD0158" w:rsidRPr="00171C11" w:rsidRDefault="00FD0158" w:rsidP="00060413">
            <w:pPr>
              <w:pStyle w:val="TAL"/>
              <w:keepNext w:val="0"/>
              <w:keepLines w:val="0"/>
              <w:rPr>
                <w:bCs/>
              </w:rPr>
            </w:pPr>
            <w:r w:rsidRPr="00171C11">
              <w:rPr>
                <w:bCs/>
              </w:rPr>
              <w:t>TRS configuration</w:t>
            </w:r>
          </w:p>
        </w:tc>
        <w:tc>
          <w:tcPr>
            <w:tcW w:w="875" w:type="dxa"/>
            <w:tcBorders>
              <w:top w:val="single" w:sz="4" w:space="0" w:color="auto"/>
              <w:left w:val="single" w:sz="4" w:space="0" w:color="auto"/>
              <w:bottom w:val="single" w:sz="4" w:space="0" w:color="auto"/>
              <w:right w:val="single" w:sz="4" w:space="0" w:color="auto"/>
            </w:tcBorders>
            <w:vAlign w:val="center"/>
          </w:tcPr>
          <w:p w14:paraId="042AC48F" w14:textId="77777777" w:rsidR="00FD0158" w:rsidRPr="00171C11" w:rsidRDefault="00FD0158" w:rsidP="00060413">
            <w:pPr>
              <w:pStyle w:val="TAC"/>
              <w:keepNext w:val="0"/>
              <w:keepLines w:val="0"/>
            </w:pPr>
          </w:p>
        </w:tc>
        <w:tc>
          <w:tcPr>
            <w:tcW w:w="1279" w:type="dxa"/>
            <w:tcBorders>
              <w:top w:val="single" w:sz="4" w:space="0" w:color="auto"/>
              <w:left w:val="single" w:sz="4" w:space="0" w:color="auto"/>
              <w:bottom w:val="single" w:sz="4" w:space="0" w:color="auto"/>
              <w:right w:val="single" w:sz="4" w:space="0" w:color="auto"/>
            </w:tcBorders>
            <w:vAlign w:val="center"/>
            <w:hideMark/>
          </w:tcPr>
          <w:p w14:paraId="77C3569F" w14:textId="77777777" w:rsidR="00FD0158" w:rsidRPr="00171C11" w:rsidRDefault="00FD0158" w:rsidP="00060413">
            <w:pPr>
              <w:pStyle w:val="TAC"/>
              <w:keepNext w:val="0"/>
              <w:keepLines w:val="0"/>
            </w:pPr>
            <w:r w:rsidRPr="00171C11">
              <w:t>Config</w:t>
            </w:r>
            <w:r w:rsidRPr="00171C11">
              <w:rPr>
                <w:szCs w:val="18"/>
              </w:rPr>
              <w:t xml:space="preserve"> 1,2</w:t>
            </w:r>
          </w:p>
        </w:tc>
        <w:tc>
          <w:tcPr>
            <w:tcW w:w="2173" w:type="dxa"/>
            <w:gridSpan w:val="2"/>
            <w:tcBorders>
              <w:top w:val="single" w:sz="4" w:space="0" w:color="auto"/>
              <w:left w:val="single" w:sz="4" w:space="0" w:color="auto"/>
              <w:bottom w:val="single" w:sz="4" w:space="0" w:color="auto"/>
              <w:right w:val="single" w:sz="4" w:space="0" w:color="auto"/>
            </w:tcBorders>
            <w:vAlign w:val="center"/>
            <w:hideMark/>
          </w:tcPr>
          <w:p w14:paraId="1BDF0634" w14:textId="77777777" w:rsidR="00FD0158" w:rsidRPr="00171C11" w:rsidRDefault="00FD0158" w:rsidP="00060413">
            <w:pPr>
              <w:pStyle w:val="TAC"/>
              <w:keepNext w:val="0"/>
              <w:keepLines w:val="0"/>
            </w:pPr>
            <w:r w:rsidRPr="00171C11">
              <w:rPr>
                <w:szCs w:val="18"/>
              </w:rPr>
              <w:t>TRS.2.1 TDD</w:t>
            </w:r>
          </w:p>
        </w:tc>
        <w:tc>
          <w:tcPr>
            <w:tcW w:w="2207" w:type="dxa"/>
            <w:gridSpan w:val="2"/>
            <w:tcBorders>
              <w:top w:val="single" w:sz="4" w:space="0" w:color="auto"/>
              <w:left w:val="single" w:sz="4" w:space="0" w:color="auto"/>
              <w:bottom w:val="single" w:sz="4" w:space="0" w:color="auto"/>
              <w:right w:val="single" w:sz="4" w:space="0" w:color="auto"/>
            </w:tcBorders>
            <w:vAlign w:val="center"/>
            <w:hideMark/>
          </w:tcPr>
          <w:p w14:paraId="55FDB6DB" w14:textId="77777777" w:rsidR="00FD0158" w:rsidRPr="00171C11" w:rsidRDefault="00FD0158" w:rsidP="00060413">
            <w:pPr>
              <w:pStyle w:val="TAC"/>
              <w:keepNext w:val="0"/>
              <w:keepLines w:val="0"/>
            </w:pPr>
            <w:r w:rsidRPr="00171C11">
              <w:t>NA</w:t>
            </w:r>
          </w:p>
        </w:tc>
      </w:tr>
      <w:tr w:rsidR="00FD0158" w:rsidRPr="00171C11" w14:paraId="721ED35F" w14:textId="77777777" w:rsidTr="00060413">
        <w:trPr>
          <w:gridAfter w:val="1"/>
          <w:wAfter w:w="16" w:type="dxa"/>
          <w:cantSplit/>
          <w:jc w:val="center"/>
        </w:trPr>
        <w:tc>
          <w:tcPr>
            <w:tcW w:w="2622" w:type="dxa"/>
            <w:tcBorders>
              <w:top w:val="single" w:sz="4" w:space="0" w:color="auto"/>
              <w:left w:val="single" w:sz="4" w:space="0" w:color="auto"/>
              <w:bottom w:val="single" w:sz="4" w:space="0" w:color="auto"/>
              <w:right w:val="single" w:sz="4" w:space="0" w:color="auto"/>
            </w:tcBorders>
            <w:vAlign w:val="center"/>
            <w:hideMark/>
          </w:tcPr>
          <w:p w14:paraId="60E6315F" w14:textId="77777777" w:rsidR="00FD0158" w:rsidRPr="00171C11" w:rsidRDefault="00FD0158" w:rsidP="00060413">
            <w:pPr>
              <w:pStyle w:val="TAL"/>
              <w:keepNext w:val="0"/>
              <w:keepLines w:val="0"/>
              <w:rPr>
                <w:bCs/>
              </w:rPr>
            </w:pPr>
            <w:r w:rsidRPr="00171C11">
              <w:rPr>
                <w:rFonts w:cs="Arial"/>
                <w:bCs/>
                <w:lang w:eastAsia="zh-CN"/>
              </w:rPr>
              <w:t>PDSCH/PDCCH TCI state</w:t>
            </w:r>
          </w:p>
        </w:tc>
        <w:tc>
          <w:tcPr>
            <w:tcW w:w="875" w:type="dxa"/>
            <w:tcBorders>
              <w:top w:val="single" w:sz="4" w:space="0" w:color="auto"/>
              <w:left w:val="single" w:sz="4" w:space="0" w:color="auto"/>
              <w:bottom w:val="single" w:sz="4" w:space="0" w:color="auto"/>
              <w:right w:val="single" w:sz="4" w:space="0" w:color="auto"/>
            </w:tcBorders>
            <w:vAlign w:val="center"/>
          </w:tcPr>
          <w:p w14:paraId="7A00E5D2" w14:textId="77777777" w:rsidR="00FD0158" w:rsidRPr="00171C11" w:rsidRDefault="00FD0158" w:rsidP="00060413">
            <w:pPr>
              <w:pStyle w:val="TAC"/>
              <w:keepNext w:val="0"/>
              <w:keepLines w:val="0"/>
            </w:pPr>
          </w:p>
        </w:tc>
        <w:tc>
          <w:tcPr>
            <w:tcW w:w="1279" w:type="dxa"/>
            <w:tcBorders>
              <w:top w:val="single" w:sz="4" w:space="0" w:color="auto"/>
              <w:left w:val="single" w:sz="4" w:space="0" w:color="auto"/>
              <w:bottom w:val="single" w:sz="4" w:space="0" w:color="auto"/>
              <w:right w:val="single" w:sz="4" w:space="0" w:color="auto"/>
            </w:tcBorders>
            <w:vAlign w:val="center"/>
            <w:hideMark/>
          </w:tcPr>
          <w:p w14:paraId="0F7DAC91" w14:textId="77777777" w:rsidR="00FD0158" w:rsidRPr="00171C11" w:rsidRDefault="00FD0158" w:rsidP="00060413">
            <w:pPr>
              <w:pStyle w:val="TAC"/>
              <w:keepNext w:val="0"/>
              <w:keepLines w:val="0"/>
            </w:pPr>
            <w:r w:rsidRPr="00171C11">
              <w:t>Config</w:t>
            </w:r>
            <w:r w:rsidRPr="00171C11">
              <w:rPr>
                <w:szCs w:val="18"/>
              </w:rPr>
              <w:t xml:space="preserve"> 1,2</w:t>
            </w:r>
          </w:p>
        </w:tc>
        <w:tc>
          <w:tcPr>
            <w:tcW w:w="2173" w:type="dxa"/>
            <w:gridSpan w:val="2"/>
            <w:tcBorders>
              <w:top w:val="single" w:sz="4" w:space="0" w:color="auto"/>
              <w:left w:val="single" w:sz="4" w:space="0" w:color="auto"/>
              <w:bottom w:val="single" w:sz="4" w:space="0" w:color="auto"/>
              <w:right w:val="single" w:sz="4" w:space="0" w:color="auto"/>
            </w:tcBorders>
            <w:vAlign w:val="center"/>
            <w:hideMark/>
          </w:tcPr>
          <w:p w14:paraId="6351F324" w14:textId="77777777" w:rsidR="00FD0158" w:rsidRPr="00171C11" w:rsidRDefault="00FD0158" w:rsidP="00060413">
            <w:pPr>
              <w:pStyle w:val="TAC"/>
              <w:keepNext w:val="0"/>
              <w:keepLines w:val="0"/>
            </w:pPr>
            <w:r w:rsidRPr="00171C11">
              <w:t>TCI.State.2</w:t>
            </w:r>
          </w:p>
        </w:tc>
        <w:tc>
          <w:tcPr>
            <w:tcW w:w="2207" w:type="dxa"/>
            <w:gridSpan w:val="2"/>
            <w:tcBorders>
              <w:top w:val="single" w:sz="4" w:space="0" w:color="auto"/>
              <w:left w:val="single" w:sz="4" w:space="0" w:color="auto"/>
              <w:bottom w:val="single" w:sz="4" w:space="0" w:color="auto"/>
              <w:right w:val="single" w:sz="4" w:space="0" w:color="auto"/>
            </w:tcBorders>
            <w:vAlign w:val="center"/>
            <w:hideMark/>
          </w:tcPr>
          <w:p w14:paraId="59E99C52" w14:textId="77777777" w:rsidR="00FD0158" w:rsidRPr="00171C11" w:rsidRDefault="00FD0158" w:rsidP="00060413">
            <w:pPr>
              <w:pStyle w:val="TAC"/>
              <w:keepNext w:val="0"/>
              <w:keepLines w:val="0"/>
            </w:pPr>
            <w:r w:rsidRPr="00171C11">
              <w:t>NA</w:t>
            </w:r>
          </w:p>
        </w:tc>
      </w:tr>
      <w:tr w:rsidR="00FD0158" w:rsidRPr="00171C11" w14:paraId="696014A8" w14:textId="77777777" w:rsidTr="00060413">
        <w:trPr>
          <w:gridAfter w:val="1"/>
          <w:wAfter w:w="16" w:type="dxa"/>
          <w:cantSplit/>
          <w:jc w:val="center"/>
        </w:trPr>
        <w:tc>
          <w:tcPr>
            <w:tcW w:w="2622" w:type="dxa"/>
            <w:tcBorders>
              <w:top w:val="single" w:sz="4" w:space="0" w:color="auto"/>
              <w:left w:val="single" w:sz="4" w:space="0" w:color="auto"/>
              <w:bottom w:val="single" w:sz="4" w:space="0" w:color="auto"/>
              <w:right w:val="single" w:sz="4" w:space="0" w:color="auto"/>
            </w:tcBorders>
            <w:hideMark/>
          </w:tcPr>
          <w:p w14:paraId="239FDEB2" w14:textId="77777777" w:rsidR="00FD0158" w:rsidRPr="00171C11" w:rsidRDefault="00FD0158" w:rsidP="00060413">
            <w:pPr>
              <w:pStyle w:val="TAL"/>
              <w:keepNext w:val="0"/>
              <w:keepLines w:val="0"/>
            </w:pPr>
            <w:r w:rsidRPr="00171C11">
              <w:t>PDSCH Reference measurement channel</w:t>
            </w:r>
          </w:p>
        </w:tc>
        <w:tc>
          <w:tcPr>
            <w:tcW w:w="875" w:type="dxa"/>
            <w:tcBorders>
              <w:top w:val="single" w:sz="4" w:space="0" w:color="auto"/>
              <w:left w:val="single" w:sz="4" w:space="0" w:color="auto"/>
              <w:bottom w:val="single" w:sz="4" w:space="0" w:color="auto"/>
              <w:right w:val="single" w:sz="4" w:space="0" w:color="auto"/>
            </w:tcBorders>
          </w:tcPr>
          <w:p w14:paraId="472F1DD1" w14:textId="77777777" w:rsidR="00FD0158" w:rsidRPr="00171C11" w:rsidRDefault="00FD0158" w:rsidP="00060413">
            <w:pPr>
              <w:pStyle w:val="TAC"/>
              <w:keepNext w:val="0"/>
              <w:keepLines w:val="0"/>
            </w:pPr>
          </w:p>
        </w:tc>
        <w:tc>
          <w:tcPr>
            <w:tcW w:w="1279" w:type="dxa"/>
            <w:tcBorders>
              <w:top w:val="single" w:sz="4" w:space="0" w:color="auto"/>
              <w:left w:val="single" w:sz="4" w:space="0" w:color="auto"/>
              <w:bottom w:val="single" w:sz="4" w:space="0" w:color="auto"/>
              <w:right w:val="single" w:sz="4" w:space="0" w:color="auto"/>
            </w:tcBorders>
            <w:vAlign w:val="center"/>
            <w:hideMark/>
          </w:tcPr>
          <w:p w14:paraId="7597BBE1" w14:textId="77777777" w:rsidR="00FD0158" w:rsidRPr="00171C11" w:rsidRDefault="00FD0158" w:rsidP="00060413">
            <w:pPr>
              <w:pStyle w:val="TAC"/>
              <w:keepNext w:val="0"/>
              <w:keepLines w:val="0"/>
            </w:pPr>
            <w:r w:rsidRPr="00171C11">
              <w:t>Config 1,2</w:t>
            </w:r>
          </w:p>
        </w:tc>
        <w:tc>
          <w:tcPr>
            <w:tcW w:w="2173" w:type="dxa"/>
            <w:gridSpan w:val="2"/>
            <w:tcBorders>
              <w:top w:val="single" w:sz="4" w:space="0" w:color="auto"/>
              <w:left w:val="single" w:sz="4" w:space="0" w:color="auto"/>
              <w:bottom w:val="single" w:sz="4" w:space="0" w:color="auto"/>
              <w:right w:val="single" w:sz="4" w:space="0" w:color="auto"/>
            </w:tcBorders>
            <w:vAlign w:val="center"/>
          </w:tcPr>
          <w:p w14:paraId="590FA896" w14:textId="77777777" w:rsidR="00FD0158" w:rsidRPr="00171C11" w:rsidRDefault="00FD0158" w:rsidP="00060413">
            <w:pPr>
              <w:pStyle w:val="TAC"/>
              <w:keepNext w:val="0"/>
              <w:keepLines w:val="0"/>
            </w:pPr>
            <w:r w:rsidRPr="00171C11">
              <w:t>SR.3.1 TDD</w:t>
            </w:r>
          </w:p>
          <w:p w14:paraId="48C37A74" w14:textId="77777777" w:rsidR="00FD0158" w:rsidRPr="00171C11" w:rsidRDefault="00FD0158" w:rsidP="00060413">
            <w:pPr>
              <w:pStyle w:val="TAC"/>
              <w:keepNext w:val="0"/>
              <w:keepLines w:val="0"/>
            </w:pPr>
          </w:p>
        </w:tc>
        <w:tc>
          <w:tcPr>
            <w:tcW w:w="2207" w:type="dxa"/>
            <w:gridSpan w:val="2"/>
            <w:tcBorders>
              <w:top w:val="single" w:sz="4" w:space="0" w:color="auto"/>
              <w:left w:val="single" w:sz="4" w:space="0" w:color="auto"/>
              <w:bottom w:val="single" w:sz="4" w:space="0" w:color="auto"/>
              <w:right w:val="single" w:sz="4" w:space="0" w:color="auto"/>
            </w:tcBorders>
            <w:vAlign w:val="center"/>
            <w:hideMark/>
          </w:tcPr>
          <w:p w14:paraId="0E3D8691" w14:textId="77777777" w:rsidR="00FD0158" w:rsidRPr="00171C11" w:rsidRDefault="00FD0158" w:rsidP="00060413">
            <w:pPr>
              <w:pStyle w:val="TAC"/>
              <w:keepNext w:val="0"/>
              <w:keepLines w:val="0"/>
            </w:pPr>
            <w:r w:rsidRPr="00171C11">
              <w:t>-</w:t>
            </w:r>
          </w:p>
        </w:tc>
      </w:tr>
      <w:tr w:rsidR="00FD0158" w:rsidRPr="00171C11" w14:paraId="27E8B90A" w14:textId="77777777" w:rsidTr="00060413">
        <w:trPr>
          <w:gridAfter w:val="1"/>
          <w:wAfter w:w="16" w:type="dxa"/>
          <w:cantSplit/>
          <w:jc w:val="center"/>
        </w:trPr>
        <w:tc>
          <w:tcPr>
            <w:tcW w:w="2622" w:type="dxa"/>
            <w:tcBorders>
              <w:top w:val="single" w:sz="4" w:space="0" w:color="auto"/>
              <w:left w:val="single" w:sz="4" w:space="0" w:color="auto"/>
              <w:bottom w:val="single" w:sz="4" w:space="0" w:color="auto"/>
              <w:right w:val="single" w:sz="4" w:space="0" w:color="auto"/>
            </w:tcBorders>
            <w:hideMark/>
          </w:tcPr>
          <w:p w14:paraId="260562C6" w14:textId="77777777" w:rsidR="00FD0158" w:rsidRPr="00171C11" w:rsidRDefault="00FD0158" w:rsidP="00060413">
            <w:pPr>
              <w:pStyle w:val="TAL"/>
              <w:keepNext w:val="0"/>
              <w:keepLines w:val="0"/>
              <w:rPr>
                <w:rFonts w:cs="v5.0.0"/>
              </w:rPr>
            </w:pPr>
            <w:r w:rsidRPr="00171C11">
              <w:rPr>
                <w:rFonts w:cs="v5.0.0"/>
              </w:rPr>
              <w:t>RMSI CORESET Reference Channel</w:t>
            </w:r>
          </w:p>
        </w:tc>
        <w:tc>
          <w:tcPr>
            <w:tcW w:w="875" w:type="dxa"/>
            <w:tcBorders>
              <w:top w:val="single" w:sz="4" w:space="0" w:color="auto"/>
              <w:left w:val="single" w:sz="4" w:space="0" w:color="auto"/>
              <w:bottom w:val="single" w:sz="4" w:space="0" w:color="auto"/>
              <w:right w:val="single" w:sz="4" w:space="0" w:color="auto"/>
            </w:tcBorders>
          </w:tcPr>
          <w:p w14:paraId="37AB156E" w14:textId="77777777" w:rsidR="00FD0158" w:rsidRPr="00171C11" w:rsidRDefault="00FD0158" w:rsidP="00060413">
            <w:pPr>
              <w:pStyle w:val="TAC"/>
              <w:keepNext w:val="0"/>
              <w:keepLines w:val="0"/>
            </w:pPr>
          </w:p>
        </w:tc>
        <w:tc>
          <w:tcPr>
            <w:tcW w:w="1279" w:type="dxa"/>
            <w:tcBorders>
              <w:top w:val="single" w:sz="4" w:space="0" w:color="auto"/>
              <w:left w:val="single" w:sz="4" w:space="0" w:color="auto"/>
              <w:bottom w:val="single" w:sz="4" w:space="0" w:color="auto"/>
              <w:right w:val="single" w:sz="4" w:space="0" w:color="auto"/>
            </w:tcBorders>
            <w:vAlign w:val="center"/>
            <w:hideMark/>
          </w:tcPr>
          <w:p w14:paraId="3961EC16" w14:textId="77777777" w:rsidR="00FD0158" w:rsidRPr="00171C11" w:rsidRDefault="00FD0158" w:rsidP="00060413">
            <w:pPr>
              <w:pStyle w:val="TAC"/>
              <w:keepNext w:val="0"/>
              <w:keepLines w:val="0"/>
            </w:pPr>
            <w:r w:rsidRPr="00171C11">
              <w:t>Config 1,2</w:t>
            </w:r>
          </w:p>
        </w:tc>
        <w:tc>
          <w:tcPr>
            <w:tcW w:w="2173" w:type="dxa"/>
            <w:gridSpan w:val="2"/>
            <w:tcBorders>
              <w:top w:val="single" w:sz="4" w:space="0" w:color="auto"/>
              <w:left w:val="single" w:sz="4" w:space="0" w:color="auto"/>
              <w:bottom w:val="single" w:sz="4" w:space="0" w:color="auto"/>
              <w:right w:val="single" w:sz="4" w:space="0" w:color="auto"/>
            </w:tcBorders>
            <w:vAlign w:val="center"/>
          </w:tcPr>
          <w:p w14:paraId="7CAADAA2" w14:textId="77777777" w:rsidR="00FD0158" w:rsidRPr="00171C11" w:rsidRDefault="00FD0158" w:rsidP="00060413">
            <w:pPr>
              <w:pStyle w:val="TAC"/>
              <w:keepNext w:val="0"/>
              <w:keepLines w:val="0"/>
            </w:pPr>
            <w:r w:rsidRPr="00171C11">
              <w:t>CR.3.1 TDD</w:t>
            </w:r>
          </w:p>
          <w:p w14:paraId="41928677" w14:textId="77777777" w:rsidR="00FD0158" w:rsidRPr="00171C11" w:rsidRDefault="00FD0158" w:rsidP="00060413">
            <w:pPr>
              <w:pStyle w:val="TAC"/>
              <w:keepNext w:val="0"/>
              <w:keepLines w:val="0"/>
            </w:pPr>
          </w:p>
        </w:tc>
        <w:tc>
          <w:tcPr>
            <w:tcW w:w="2207" w:type="dxa"/>
            <w:gridSpan w:val="2"/>
            <w:tcBorders>
              <w:top w:val="single" w:sz="4" w:space="0" w:color="auto"/>
              <w:left w:val="single" w:sz="4" w:space="0" w:color="auto"/>
              <w:bottom w:val="single" w:sz="4" w:space="0" w:color="auto"/>
              <w:right w:val="single" w:sz="4" w:space="0" w:color="auto"/>
            </w:tcBorders>
            <w:vAlign w:val="center"/>
            <w:hideMark/>
          </w:tcPr>
          <w:p w14:paraId="2D3D68C3" w14:textId="77777777" w:rsidR="00FD0158" w:rsidRPr="00171C11" w:rsidRDefault="00FD0158" w:rsidP="00060413">
            <w:pPr>
              <w:pStyle w:val="TAC"/>
              <w:keepNext w:val="0"/>
              <w:keepLines w:val="0"/>
              <w:rPr>
                <w:rFonts w:cs="v4.2.0"/>
              </w:rPr>
            </w:pPr>
            <w:r w:rsidRPr="00171C11">
              <w:rPr>
                <w:rFonts w:cs="v4.2.0"/>
              </w:rPr>
              <w:t>-</w:t>
            </w:r>
          </w:p>
        </w:tc>
      </w:tr>
      <w:tr w:rsidR="00FD0158" w:rsidRPr="00171C11" w14:paraId="283EBDE3" w14:textId="77777777" w:rsidTr="00060413">
        <w:trPr>
          <w:gridAfter w:val="1"/>
          <w:wAfter w:w="16" w:type="dxa"/>
          <w:cantSplit/>
          <w:jc w:val="center"/>
        </w:trPr>
        <w:tc>
          <w:tcPr>
            <w:tcW w:w="2622" w:type="dxa"/>
            <w:tcBorders>
              <w:top w:val="single" w:sz="4" w:space="0" w:color="auto"/>
              <w:left w:val="single" w:sz="4" w:space="0" w:color="auto"/>
              <w:bottom w:val="single" w:sz="4" w:space="0" w:color="auto"/>
              <w:right w:val="single" w:sz="4" w:space="0" w:color="auto"/>
            </w:tcBorders>
            <w:hideMark/>
          </w:tcPr>
          <w:p w14:paraId="260F70F4" w14:textId="6F1BD66C" w:rsidR="00FD0158" w:rsidRPr="00171C11" w:rsidRDefault="00FD0158" w:rsidP="00060413">
            <w:pPr>
              <w:pStyle w:val="TAL"/>
              <w:keepNext w:val="0"/>
              <w:keepLines w:val="0"/>
            </w:pPr>
            <w:r w:rsidRPr="00171C11">
              <w:t>SMTC configuration</w:t>
            </w:r>
            <w:del w:id="61" w:author="Cardalda-Garcia Adrian 1SI1" w:date="2022-04-22T09:09:00Z">
              <w:r w:rsidRPr="00171C11" w:rsidDel="0042660B">
                <w:delText xml:space="preserve"> defined in A.3.11.1</w:delText>
              </w:r>
            </w:del>
          </w:p>
        </w:tc>
        <w:tc>
          <w:tcPr>
            <w:tcW w:w="875" w:type="dxa"/>
            <w:tcBorders>
              <w:top w:val="single" w:sz="4" w:space="0" w:color="auto"/>
              <w:left w:val="single" w:sz="4" w:space="0" w:color="auto"/>
              <w:bottom w:val="single" w:sz="4" w:space="0" w:color="auto"/>
              <w:right w:val="single" w:sz="4" w:space="0" w:color="auto"/>
            </w:tcBorders>
          </w:tcPr>
          <w:p w14:paraId="396CFC96" w14:textId="77777777" w:rsidR="00FD0158" w:rsidRPr="00171C11" w:rsidRDefault="00FD0158" w:rsidP="00060413">
            <w:pPr>
              <w:pStyle w:val="TAC"/>
              <w:keepNext w:val="0"/>
              <w:keepLines w:val="0"/>
            </w:pPr>
          </w:p>
        </w:tc>
        <w:tc>
          <w:tcPr>
            <w:tcW w:w="1279" w:type="dxa"/>
            <w:tcBorders>
              <w:top w:val="single" w:sz="4" w:space="0" w:color="auto"/>
              <w:left w:val="single" w:sz="4" w:space="0" w:color="auto"/>
              <w:bottom w:val="single" w:sz="4" w:space="0" w:color="auto"/>
              <w:right w:val="single" w:sz="4" w:space="0" w:color="auto"/>
            </w:tcBorders>
            <w:vAlign w:val="center"/>
            <w:hideMark/>
          </w:tcPr>
          <w:p w14:paraId="2522C5F5" w14:textId="77777777" w:rsidR="00FD0158" w:rsidRPr="00171C11" w:rsidRDefault="00FD0158" w:rsidP="00060413">
            <w:pPr>
              <w:pStyle w:val="TAC"/>
              <w:keepNext w:val="0"/>
              <w:keepLines w:val="0"/>
            </w:pPr>
            <w:r w:rsidRPr="00171C11">
              <w:t>Config 1,2</w:t>
            </w:r>
          </w:p>
        </w:tc>
        <w:tc>
          <w:tcPr>
            <w:tcW w:w="2173" w:type="dxa"/>
            <w:gridSpan w:val="2"/>
            <w:tcBorders>
              <w:top w:val="single" w:sz="4" w:space="0" w:color="auto"/>
              <w:left w:val="single" w:sz="4" w:space="0" w:color="auto"/>
              <w:bottom w:val="single" w:sz="4" w:space="0" w:color="auto"/>
              <w:right w:val="single" w:sz="4" w:space="0" w:color="auto"/>
            </w:tcBorders>
            <w:vAlign w:val="center"/>
            <w:hideMark/>
          </w:tcPr>
          <w:p w14:paraId="42111C13" w14:textId="77777777" w:rsidR="00FD0158" w:rsidRPr="00171C11" w:rsidRDefault="00FD0158" w:rsidP="00060413">
            <w:pPr>
              <w:pStyle w:val="TAC"/>
              <w:keepNext w:val="0"/>
              <w:keepLines w:val="0"/>
              <w:rPr>
                <w:rFonts w:cs="v4.2.0"/>
              </w:rPr>
            </w:pPr>
            <w:r w:rsidRPr="00171C11">
              <w:t>SMTC.1</w:t>
            </w:r>
          </w:p>
        </w:tc>
        <w:tc>
          <w:tcPr>
            <w:tcW w:w="2207" w:type="dxa"/>
            <w:gridSpan w:val="2"/>
            <w:tcBorders>
              <w:top w:val="single" w:sz="4" w:space="0" w:color="auto"/>
              <w:left w:val="single" w:sz="4" w:space="0" w:color="auto"/>
              <w:bottom w:val="single" w:sz="4" w:space="0" w:color="auto"/>
              <w:right w:val="single" w:sz="4" w:space="0" w:color="auto"/>
            </w:tcBorders>
            <w:vAlign w:val="center"/>
            <w:hideMark/>
          </w:tcPr>
          <w:p w14:paraId="256ED71A" w14:textId="77777777" w:rsidR="00FD0158" w:rsidRPr="00171C11" w:rsidRDefault="00FD0158" w:rsidP="00060413">
            <w:pPr>
              <w:pStyle w:val="TAC"/>
              <w:keepNext w:val="0"/>
              <w:keepLines w:val="0"/>
              <w:rPr>
                <w:rFonts w:cs="v4.2.0"/>
              </w:rPr>
            </w:pPr>
            <w:r w:rsidRPr="00171C11">
              <w:t>SMTC.1</w:t>
            </w:r>
          </w:p>
        </w:tc>
      </w:tr>
      <w:tr w:rsidR="00FD0158" w:rsidRPr="00171C11" w14:paraId="07862ED7" w14:textId="77777777" w:rsidTr="00060413">
        <w:trPr>
          <w:gridAfter w:val="1"/>
          <w:wAfter w:w="16" w:type="dxa"/>
          <w:cantSplit/>
          <w:jc w:val="center"/>
        </w:trPr>
        <w:tc>
          <w:tcPr>
            <w:tcW w:w="2622" w:type="dxa"/>
            <w:tcBorders>
              <w:top w:val="single" w:sz="4" w:space="0" w:color="auto"/>
              <w:left w:val="single" w:sz="4" w:space="0" w:color="auto"/>
              <w:bottom w:val="single" w:sz="4" w:space="0" w:color="auto"/>
              <w:right w:val="single" w:sz="4" w:space="0" w:color="auto"/>
            </w:tcBorders>
            <w:hideMark/>
          </w:tcPr>
          <w:p w14:paraId="0A078536" w14:textId="77777777" w:rsidR="00FD0158" w:rsidRPr="00171C11" w:rsidRDefault="00FD0158" w:rsidP="00060413">
            <w:pPr>
              <w:pStyle w:val="TAL"/>
              <w:keepNext w:val="0"/>
              <w:keepLines w:val="0"/>
            </w:pPr>
            <w:r w:rsidRPr="00171C11">
              <w:t>PDSCH/PDCCH subcarrier spacing</w:t>
            </w:r>
          </w:p>
        </w:tc>
        <w:tc>
          <w:tcPr>
            <w:tcW w:w="875" w:type="dxa"/>
            <w:tcBorders>
              <w:top w:val="single" w:sz="4" w:space="0" w:color="auto"/>
              <w:left w:val="single" w:sz="4" w:space="0" w:color="auto"/>
              <w:bottom w:val="single" w:sz="4" w:space="0" w:color="auto"/>
              <w:right w:val="single" w:sz="4" w:space="0" w:color="auto"/>
            </w:tcBorders>
            <w:hideMark/>
          </w:tcPr>
          <w:p w14:paraId="5D8E10A1" w14:textId="77777777" w:rsidR="00FD0158" w:rsidRPr="00171C11" w:rsidRDefault="00FD0158" w:rsidP="00060413">
            <w:pPr>
              <w:pStyle w:val="TAC"/>
              <w:keepNext w:val="0"/>
              <w:keepLines w:val="0"/>
            </w:pPr>
            <w:r w:rsidRPr="00171C11">
              <w:t>kHz</w:t>
            </w:r>
          </w:p>
        </w:tc>
        <w:tc>
          <w:tcPr>
            <w:tcW w:w="1279" w:type="dxa"/>
            <w:tcBorders>
              <w:top w:val="single" w:sz="4" w:space="0" w:color="auto"/>
              <w:left w:val="single" w:sz="4" w:space="0" w:color="auto"/>
              <w:bottom w:val="single" w:sz="4" w:space="0" w:color="auto"/>
              <w:right w:val="single" w:sz="4" w:space="0" w:color="auto"/>
            </w:tcBorders>
            <w:vAlign w:val="center"/>
            <w:hideMark/>
          </w:tcPr>
          <w:p w14:paraId="2E20CA2E" w14:textId="77777777" w:rsidR="00FD0158" w:rsidRPr="00171C11" w:rsidRDefault="00FD0158" w:rsidP="00060413">
            <w:pPr>
              <w:pStyle w:val="TAC"/>
              <w:keepNext w:val="0"/>
              <w:keepLines w:val="0"/>
            </w:pPr>
            <w:r w:rsidRPr="00171C11">
              <w:t>Config</w:t>
            </w:r>
            <w:r w:rsidRPr="00171C11">
              <w:rPr>
                <w:szCs w:val="18"/>
              </w:rPr>
              <w:t xml:space="preserve"> </w:t>
            </w:r>
            <w:r w:rsidRPr="00171C11">
              <w:t>1,2</w:t>
            </w:r>
          </w:p>
        </w:tc>
        <w:tc>
          <w:tcPr>
            <w:tcW w:w="2173" w:type="dxa"/>
            <w:gridSpan w:val="2"/>
            <w:tcBorders>
              <w:top w:val="single" w:sz="4" w:space="0" w:color="auto"/>
              <w:left w:val="single" w:sz="4" w:space="0" w:color="auto"/>
              <w:bottom w:val="single" w:sz="4" w:space="0" w:color="auto"/>
              <w:right w:val="single" w:sz="4" w:space="0" w:color="auto"/>
            </w:tcBorders>
            <w:vAlign w:val="center"/>
            <w:hideMark/>
          </w:tcPr>
          <w:p w14:paraId="3AF90A72" w14:textId="77777777" w:rsidR="00FD0158" w:rsidRPr="00171C11" w:rsidRDefault="00FD0158" w:rsidP="00060413">
            <w:pPr>
              <w:pStyle w:val="TAC"/>
              <w:keepNext w:val="0"/>
              <w:keepLines w:val="0"/>
            </w:pPr>
            <w:r w:rsidRPr="00171C11">
              <w:t>120</w:t>
            </w:r>
          </w:p>
        </w:tc>
        <w:tc>
          <w:tcPr>
            <w:tcW w:w="2207" w:type="dxa"/>
            <w:gridSpan w:val="2"/>
            <w:tcBorders>
              <w:top w:val="single" w:sz="4" w:space="0" w:color="auto"/>
              <w:left w:val="single" w:sz="4" w:space="0" w:color="auto"/>
              <w:bottom w:val="single" w:sz="4" w:space="0" w:color="auto"/>
              <w:right w:val="single" w:sz="4" w:space="0" w:color="auto"/>
            </w:tcBorders>
            <w:vAlign w:val="center"/>
            <w:hideMark/>
          </w:tcPr>
          <w:p w14:paraId="7F12990B" w14:textId="77777777" w:rsidR="00FD0158" w:rsidRPr="00171C11" w:rsidRDefault="00FD0158" w:rsidP="00060413">
            <w:pPr>
              <w:pStyle w:val="TAC"/>
              <w:keepNext w:val="0"/>
              <w:keepLines w:val="0"/>
            </w:pPr>
            <w:r w:rsidRPr="00171C11">
              <w:t>120</w:t>
            </w:r>
          </w:p>
        </w:tc>
      </w:tr>
      <w:tr w:rsidR="00FD0158" w:rsidRPr="00171C11" w14:paraId="083A5673" w14:textId="77777777" w:rsidTr="00060413">
        <w:trPr>
          <w:gridAfter w:val="1"/>
          <w:wAfter w:w="16" w:type="dxa"/>
          <w:cantSplit/>
          <w:jc w:val="center"/>
        </w:trPr>
        <w:tc>
          <w:tcPr>
            <w:tcW w:w="2622" w:type="dxa"/>
            <w:tcBorders>
              <w:top w:val="single" w:sz="4" w:space="0" w:color="auto"/>
              <w:left w:val="single" w:sz="4" w:space="0" w:color="auto"/>
              <w:bottom w:val="single" w:sz="4" w:space="0" w:color="auto"/>
              <w:right w:val="single" w:sz="4" w:space="0" w:color="auto"/>
            </w:tcBorders>
            <w:hideMark/>
          </w:tcPr>
          <w:p w14:paraId="41BF9AB0" w14:textId="77777777" w:rsidR="00FD0158" w:rsidRPr="00171C11" w:rsidRDefault="00FD0158" w:rsidP="00060413">
            <w:pPr>
              <w:pStyle w:val="TAL"/>
              <w:keepNext w:val="0"/>
              <w:keepLines w:val="0"/>
            </w:pPr>
            <w:r w:rsidRPr="00171C11">
              <w:rPr>
                <w:szCs w:val="16"/>
                <w:lang w:eastAsia="ja-JP"/>
              </w:rPr>
              <w:t>EPRE ratio of PSS to SSS</w:t>
            </w:r>
          </w:p>
        </w:tc>
        <w:tc>
          <w:tcPr>
            <w:tcW w:w="875" w:type="dxa"/>
            <w:tcBorders>
              <w:top w:val="single" w:sz="4" w:space="0" w:color="auto"/>
              <w:left w:val="single" w:sz="4" w:space="0" w:color="auto"/>
              <w:bottom w:val="single" w:sz="4" w:space="0" w:color="auto"/>
              <w:right w:val="single" w:sz="4" w:space="0" w:color="auto"/>
            </w:tcBorders>
          </w:tcPr>
          <w:p w14:paraId="6E9E2EB2" w14:textId="77777777" w:rsidR="00FD0158" w:rsidRPr="00171C11" w:rsidRDefault="00FD0158" w:rsidP="00060413">
            <w:pPr>
              <w:pStyle w:val="TAC"/>
              <w:keepNext w:val="0"/>
              <w:keepLines w:val="0"/>
            </w:pPr>
          </w:p>
        </w:tc>
        <w:tc>
          <w:tcPr>
            <w:tcW w:w="1279" w:type="dxa"/>
            <w:vMerge w:val="restart"/>
            <w:tcBorders>
              <w:top w:val="single" w:sz="4" w:space="0" w:color="auto"/>
              <w:left w:val="single" w:sz="4" w:space="0" w:color="auto"/>
              <w:bottom w:val="single" w:sz="4" w:space="0" w:color="auto"/>
              <w:right w:val="single" w:sz="4" w:space="0" w:color="auto"/>
            </w:tcBorders>
            <w:vAlign w:val="center"/>
            <w:hideMark/>
          </w:tcPr>
          <w:p w14:paraId="45725DEC" w14:textId="77777777" w:rsidR="00FD0158" w:rsidRPr="00171C11" w:rsidRDefault="00FD0158" w:rsidP="00060413">
            <w:pPr>
              <w:pStyle w:val="TAC"/>
              <w:keepNext w:val="0"/>
              <w:keepLines w:val="0"/>
            </w:pPr>
            <w:r w:rsidRPr="00171C11">
              <w:t>Config 1,2</w:t>
            </w:r>
          </w:p>
        </w:tc>
        <w:tc>
          <w:tcPr>
            <w:tcW w:w="217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F89F8EE" w14:textId="77777777" w:rsidR="00FD0158" w:rsidRPr="00171C11" w:rsidRDefault="00FD0158" w:rsidP="00060413">
            <w:pPr>
              <w:pStyle w:val="TAC"/>
              <w:keepNext w:val="0"/>
              <w:keepLines w:val="0"/>
              <w:rPr>
                <w:rFonts w:cs="v4.2.0"/>
              </w:rPr>
            </w:pPr>
            <w:r w:rsidRPr="00171C11">
              <w:rPr>
                <w:rFonts w:cs="v4.2.0"/>
              </w:rPr>
              <w:t>0</w:t>
            </w:r>
          </w:p>
        </w:tc>
        <w:tc>
          <w:tcPr>
            <w:tcW w:w="220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B1FA643" w14:textId="77777777" w:rsidR="00FD0158" w:rsidRPr="00171C11" w:rsidRDefault="00FD0158" w:rsidP="00060413">
            <w:pPr>
              <w:pStyle w:val="TAC"/>
              <w:keepNext w:val="0"/>
              <w:keepLines w:val="0"/>
            </w:pPr>
            <w:r w:rsidRPr="00171C11">
              <w:t>0</w:t>
            </w:r>
          </w:p>
        </w:tc>
      </w:tr>
      <w:tr w:rsidR="00FD0158" w:rsidRPr="00171C11" w14:paraId="77CEDC79" w14:textId="77777777" w:rsidTr="00060413">
        <w:trPr>
          <w:gridAfter w:val="1"/>
          <w:wAfter w:w="16" w:type="dxa"/>
          <w:cantSplit/>
          <w:jc w:val="center"/>
        </w:trPr>
        <w:tc>
          <w:tcPr>
            <w:tcW w:w="2622" w:type="dxa"/>
            <w:tcBorders>
              <w:top w:val="single" w:sz="4" w:space="0" w:color="auto"/>
              <w:left w:val="single" w:sz="4" w:space="0" w:color="auto"/>
              <w:bottom w:val="single" w:sz="4" w:space="0" w:color="auto"/>
              <w:right w:val="single" w:sz="4" w:space="0" w:color="auto"/>
            </w:tcBorders>
            <w:hideMark/>
          </w:tcPr>
          <w:p w14:paraId="411321DD" w14:textId="77777777" w:rsidR="00FD0158" w:rsidRPr="00171C11" w:rsidRDefault="00FD0158" w:rsidP="00060413">
            <w:pPr>
              <w:pStyle w:val="TAL"/>
              <w:keepNext w:val="0"/>
              <w:keepLines w:val="0"/>
            </w:pPr>
            <w:r w:rsidRPr="00171C11">
              <w:rPr>
                <w:szCs w:val="16"/>
                <w:lang w:eastAsia="ja-JP"/>
              </w:rPr>
              <w:t>EPRE ratio of PBCH DMRS to SSS</w:t>
            </w:r>
          </w:p>
        </w:tc>
        <w:tc>
          <w:tcPr>
            <w:tcW w:w="875" w:type="dxa"/>
            <w:tcBorders>
              <w:top w:val="single" w:sz="4" w:space="0" w:color="auto"/>
              <w:left w:val="single" w:sz="4" w:space="0" w:color="auto"/>
              <w:bottom w:val="single" w:sz="4" w:space="0" w:color="auto"/>
              <w:right w:val="single" w:sz="4" w:space="0" w:color="auto"/>
            </w:tcBorders>
          </w:tcPr>
          <w:p w14:paraId="1606FBF2" w14:textId="77777777" w:rsidR="00FD0158" w:rsidRPr="00171C11" w:rsidRDefault="00FD0158" w:rsidP="00060413">
            <w:pPr>
              <w:pStyle w:val="TAC"/>
              <w:keepNext w:val="0"/>
              <w:keepLines w:val="0"/>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24FC3288" w14:textId="77777777" w:rsidR="00FD0158" w:rsidRPr="00171C11" w:rsidRDefault="00FD0158" w:rsidP="00060413">
            <w:pPr>
              <w:pStyle w:val="TAC"/>
              <w:keepNext w:val="0"/>
              <w:keepLines w:val="0"/>
            </w:pPr>
          </w:p>
        </w:tc>
        <w:tc>
          <w:tcPr>
            <w:tcW w:w="2173" w:type="dxa"/>
            <w:gridSpan w:val="2"/>
            <w:vMerge/>
            <w:tcBorders>
              <w:top w:val="single" w:sz="4" w:space="0" w:color="auto"/>
              <w:left w:val="single" w:sz="4" w:space="0" w:color="auto"/>
              <w:bottom w:val="single" w:sz="4" w:space="0" w:color="auto"/>
              <w:right w:val="single" w:sz="4" w:space="0" w:color="auto"/>
            </w:tcBorders>
            <w:vAlign w:val="center"/>
            <w:hideMark/>
          </w:tcPr>
          <w:p w14:paraId="7A2B470C" w14:textId="77777777" w:rsidR="00FD0158" w:rsidRPr="00171C11" w:rsidRDefault="00FD0158" w:rsidP="00060413">
            <w:pPr>
              <w:pStyle w:val="TAC"/>
              <w:keepNext w:val="0"/>
              <w:keepLines w:val="0"/>
              <w:rPr>
                <w:rFonts w:cs="v4.2.0"/>
              </w:rPr>
            </w:pPr>
          </w:p>
        </w:tc>
        <w:tc>
          <w:tcPr>
            <w:tcW w:w="2207" w:type="dxa"/>
            <w:gridSpan w:val="2"/>
            <w:vMerge/>
            <w:tcBorders>
              <w:top w:val="single" w:sz="4" w:space="0" w:color="auto"/>
              <w:left w:val="single" w:sz="4" w:space="0" w:color="auto"/>
              <w:bottom w:val="single" w:sz="4" w:space="0" w:color="auto"/>
              <w:right w:val="single" w:sz="4" w:space="0" w:color="auto"/>
            </w:tcBorders>
            <w:vAlign w:val="center"/>
            <w:hideMark/>
          </w:tcPr>
          <w:p w14:paraId="695187AD" w14:textId="77777777" w:rsidR="00FD0158" w:rsidRPr="00171C11" w:rsidRDefault="00FD0158" w:rsidP="00060413">
            <w:pPr>
              <w:pStyle w:val="TAC"/>
              <w:keepNext w:val="0"/>
              <w:keepLines w:val="0"/>
            </w:pPr>
          </w:p>
        </w:tc>
      </w:tr>
      <w:tr w:rsidR="00FD0158" w:rsidRPr="00171C11" w14:paraId="6634BFB5" w14:textId="77777777" w:rsidTr="00060413">
        <w:trPr>
          <w:gridAfter w:val="1"/>
          <w:wAfter w:w="16" w:type="dxa"/>
          <w:cantSplit/>
          <w:jc w:val="center"/>
        </w:trPr>
        <w:tc>
          <w:tcPr>
            <w:tcW w:w="2622" w:type="dxa"/>
            <w:tcBorders>
              <w:top w:val="single" w:sz="4" w:space="0" w:color="auto"/>
              <w:left w:val="single" w:sz="4" w:space="0" w:color="auto"/>
              <w:bottom w:val="single" w:sz="4" w:space="0" w:color="auto"/>
              <w:right w:val="single" w:sz="4" w:space="0" w:color="auto"/>
            </w:tcBorders>
            <w:hideMark/>
          </w:tcPr>
          <w:p w14:paraId="55ED0BFC" w14:textId="77777777" w:rsidR="00FD0158" w:rsidRPr="00171C11" w:rsidRDefault="00FD0158" w:rsidP="00060413">
            <w:pPr>
              <w:pStyle w:val="TAL"/>
              <w:keepNext w:val="0"/>
              <w:keepLines w:val="0"/>
            </w:pPr>
            <w:r w:rsidRPr="00171C11">
              <w:rPr>
                <w:szCs w:val="16"/>
                <w:lang w:eastAsia="ja-JP"/>
              </w:rPr>
              <w:t>EPRE ratio of PBCH to PBCH DMRS</w:t>
            </w:r>
          </w:p>
        </w:tc>
        <w:tc>
          <w:tcPr>
            <w:tcW w:w="875" w:type="dxa"/>
            <w:tcBorders>
              <w:top w:val="single" w:sz="4" w:space="0" w:color="auto"/>
              <w:left w:val="single" w:sz="4" w:space="0" w:color="auto"/>
              <w:bottom w:val="single" w:sz="4" w:space="0" w:color="auto"/>
              <w:right w:val="single" w:sz="4" w:space="0" w:color="auto"/>
            </w:tcBorders>
          </w:tcPr>
          <w:p w14:paraId="01F1B079" w14:textId="77777777" w:rsidR="00FD0158" w:rsidRPr="00171C11" w:rsidRDefault="00FD0158" w:rsidP="00060413">
            <w:pPr>
              <w:pStyle w:val="TAC"/>
              <w:keepNext w:val="0"/>
              <w:keepLines w:val="0"/>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300BB0FB" w14:textId="77777777" w:rsidR="00FD0158" w:rsidRPr="00171C11" w:rsidRDefault="00FD0158" w:rsidP="00060413">
            <w:pPr>
              <w:pStyle w:val="TAC"/>
              <w:keepNext w:val="0"/>
              <w:keepLines w:val="0"/>
            </w:pPr>
          </w:p>
        </w:tc>
        <w:tc>
          <w:tcPr>
            <w:tcW w:w="2173" w:type="dxa"/>
            <w:gridSpan w:val="2"/>
            <w:vMerge/>
            <w:tcBorders>
              <w:top w:val="single" w:sz="4" w:space="0" w:color="auto"/>
              <w:left w:val="single" w:sz="4" w:space="0" w:color="auto"/>
              <w:bottom w:val="single" w:sz="4" w:space="0" w:color="auto"/>
              <w:right w:val="single" w:sz="4" w:space="0" w:color="auto"/>
            </w:tcBorders>
            <w:vAlign w:val="center"/>
            <w:hideMark/>
          </w:tcPr>
          <w:p w14:paraId="4B91484E" w14:textId="77777777" w:rsidR="00FD0158" w:rsidRPr="00171C11" w:rsidRDefault="00FD0158" w:rsidP="00060413">
            <w:pPr>
              <w:pStyle w:val="TAC"/>
              <w:keepNext w:val="0"/>
              <w:keepLines w:val="0"/>
              <w:rPr>
                <w:rFonts w:cs="v4.2.0"/>
              </w:rPr>
            </w:pPr>
          </w:p>
        </w:tc>
        <w:tc>
          <w:tcPr>
            <w:tcW w:w="2207" w:type="dxa"/>
            <w:gridSpan w:val="2"/>
            <w:vMerge/>
            <w:tcBorders>
              <w:top w:val="single" w:sz="4" w:space="0" w:color="auto"/>
              <w:left w:val="single" w:sz="4" w:space="0" w:color="auto"/>
              <w:bottom w:val="single" w:sz="4" w:space="0" w:color="auto"/>
              <w:right w:val="single" w:sz="4" w:space="0" w:color="auto"/>
            </w:tcBorders>
            <w:vAlign w:val="center"/>
            <w:hideMark/>
          </w:tcPr>
          <w:p w14:paraId="1F8FAEE1" w14:textId="77777777" w:rsidR="00FD0158" w:rsidRPr="00171C11" w:rsidRDefault="00FD0158" w:rsidP="00060413">
            <w:pPr>
              <w:pStyle w:val="TAC"/>
              <w:keepNext w:val="0"/>
              <w:keepLines w:val="0"/>
            </w:pPr>
          </w:p>
        </w:tc>
      </w:tr>
      <w:tr w:rsidR="00FD0158" w:rsidRPr="00171C11" w14:paraId="2D83F57B" w14:textId="77777777" w:rsidTr="00060413">
        <w:trPr>
          <w:gridAfter w:val="1"/>
          <w:wAfter w:w="16" w:type="dxa"/>
          <w:cantSplit/>
          <w:jc w:val="center"/>
        </w:trPr>
        <w:tc>
          <w:tcPr>
            <w:tcW w:w="2622" w:type="dxa"/>
            <w:tcBorders>
              <w:top w:val="single" w:sz="4" w:space="0" w:color="auto"/>
              <w:left w:val="single" w:sz="4" w:space="0" w:color="auto"/>
              <w:bottom w:val="single" w:sz="4" w:space="0" w:color="auto"/>
              <w:right w:val="single" w:sz="4" w:space="0" w:color="auto"/>
            </w:tcBorders>
            <w:hideMark/>
          </w:tcPr>
          <w:p w14:paraId="10AB7805" w14:textId="77777777" w:rsidR="00FD0158" w:rsidRPr="00171C11" w:rsidRDefault="00FD0158" w:rsidP="00060413">
            <w:pPr>
              <w:pStyle w:val="TAL"/>
              <w:keepNext w:val="0"/>
              <w:keepLines w:val="0"/>
            </w:pPr>
            <w:r w:rsidRPr="00171C11">
              <w:rPr>
                <w:szCs w:val="16"/>
                <w:lang w:eastAsia="ja-JP"/>
              </w:rPr>
              <w:t>EPRE ratio of PDCCH DMRS to SSS</w:t>
            </w:r>
          </w:p>
        </w:tc>
        <w:tc>
          <w:tcPr>
            <w:tcW w:w="875" w:type="dxa"/>
            <w:tcBorders>
              <w:top w:val="single" w:sz="4" w:space="0" w:color="auto"/>
              <w:left w:val="single" w:sz="4" w:space="0" w:color="auto"/>
              <w:bottom w:val="single" w:sz="4" w:space="0" w:color="auto"/>
              <w:right w:val="single" w:sz="4" w:space="0" w:color="auto"/>
            </w:tcBorders>
          </w:tcPr>
          <w:p w14:paraId="1D28158F" w14:textId="77777777" w:rsidR="00FD0158" w:rsidRPr="00171C11" w:rsidRDefault="00FD0158" w:rsidP="00060413">
            <w:pPr>
              <w:pStyle w:val="TAC"/>
              <w:keepNext w:val="0"/>
              <w:keepLines w:val="0"/>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25CFDC34" w14:textId="77777777" w:rsidR="00FD0158" w:rsidRPr="00171C11" w:rsidRDefault="00FD0158" w:rsidP="00060413">
            <w:pPr>
              <w:pStyle w:val="TAC"/>
              <w:keepNext w:val="0"/>
              <w:keepLines w:val="0"/>
            </w:pPr>
          </w:p>
        </w:tc>
        <w:tc>
          <w:tcPr>
            <w:tcW w:w="2173" w:type="dxa"/>
            <w:gridSpan w:val="2"/>
            <w:vMerge/>
            <w:tcBorders>
              <w:top w:val="single" w:sz="4" w:space="0" w:color="auto"/>
              <w:left w:val="single" w:sz="4" w:space="0" w:color="auto"/>
              <w:bottom w:val="single" w:sz="4" w:space="0" w:color="auto"/>
              <w:right w:val="single" w:sz="4" w:space="0" w:color="auto"/>
            </w:tcBorders>
            <w:vAlign w:val="center"/>
            <w:hideMark/>
          </w:tcPr>
          <w:p w14:paraId="323F74C8" w14:textId="77777777" w:rsidR="00FD0158" w:rsidRPr="00171C11" w:rsidRDefault="00FD0158" w:rsidP="00060413">
            <w:pPr>
              <w:pStyle w:val="TAC"/>
              <w:keepNext w:val="0"/>
              <w:keepLines w:val="0"/>
              <w:rPr>
                <w:rFonts w:cs="v4.2.0"/>
              </w:rPr>
            </w:pPr>
          </w:p>
        </w:tc>
        <w:tc>
          <w:tcPr>
            <w:tcW w:w="2207" w:type="dxa"/>
            <w:gridSpan w:val="2"/>
            <w:vMerge/>
            <w:tcBorders>
              <w:top w:val="single" w:sz="4" w:space="0" w:color="auto"/>
              <w:left w:val="single" w:sz="4" w:space="0" w:color="auto"/>
              <w:bottom w:val="single" w:sz="4" w:space="0" w:color="auto"/>
              <w:right w:val="single" w:sz="4" w:space="0" w:color="auto"/>
            </w:tcBorders>
            <w:vAlign w:val="center"/>
            <w:hideMark/>
          </w:tcPr>
          <w:p w14:paraId="476FF7D8" w14:textId="77777777" w:rsidR="00FD0158" w:rsidRPr="00171C11" w:rsidRDefault="00FD0158" w:rsidP="00060413">
            <w:pPr>
              <w:pStyle w:val="TAC"/>
              <w:keepNext w:val="0"/>
              <w:keepLines w:val="0"/>
            </w:pPr>
          </w:p>
        </w:tc>
      </w:tr>
      <w:tr w:rsidR="00FD0158" w:rsidRPr="00171C11" w14:paraId="20CABF71" w14:textId="77777777" w:rsidTr="00060413">
        <w:trPr>
          <w:gridAfter w:val="1"/>
          <w:wAfter w:w="16" w:type="dxa"/>
          <w:cantSplit/>
          <w:jc w:val="center"/>
        </w:trPr>
        <w:tc>
          <w:tcPr>
            <w:tcW w:w="2622" w:type="dxa"/>
            <w:tcBorders>
              <w:top w:val="single" w:sz="4" w:space="0" w:color="auto"/>
              <w:left w:val="single" w:sz="4" w:space="0" w:color="auto"/>
              <w:bottom w:val="single" w:sz="4" w:space="0" w:color="auto"/>
              <w:right w:val="single" w:sz="4" w:space="0" w:color="auto"/>
            </w:tcBorders>
            <w:hideMark/>
          </w:tcPr>
          <w:p w14:paraId="3A6D4B9F" w14:textId="77777777" w:rsidR="00FD0158" w:rsidRPr="00171C11" w:rsidRDefault="00FD0158" w:rsidP="00060413">
            <w:pPr>
              <w:pStyle w:val="TAL"/>
              <w:keepNext w:val="0"/>
              <w:keepLines w:val="0"/>
            </w:pPr>
            <w:r w:rsidRPr="00171C11">
              <w:rPr>
                <w:szCs w:val="16"/>
                <w:lang w:eastAsia="ja-JP"/>
              </w:rPr>
              <w:t>EPRE ratio of PDCCH to PDCCH DMRS</w:t>
            </w:r>
          </w:p>
        </w:tc>
        <w:tc>
          <w:tcPr>
            <w:tcW w:w="875" w:type="dxa"/>
            <w:tcBorders>
              <w:top w:val="single" w:sz="4" w:space="0" w:color="auto"/>
              <w:left w:val="single" w:sz="4" w:space="0" w:color="auto"/>
              <w:bottom w:val="single" w:sz="4" w:space="0" w:color="auto"/>
              <w:right w:val="single" w:sz="4" w:space="0" w:color="auto"/>
            </w:tcBorders>
          </w:tcPr>
          <w:p w14:paraId="0DFAE7BC" w14:textId="77777777" w:rsidR="00FD0158" w:rsidRPr="00171C11" w:rsidRDefault="00FD0158" w:rsidP="00060413">
            <w:pPr>
              <w:pStyle w:val="TAC"/>
              <w:keepNext w:val="0"/>
              <w:keepLines w:val="0"/>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6D98CA05" w14:textId="77777777" w:rsidR="00FD0158" w:rsidRPr="00171C11" w:rsidRDefault="00FD0158" w:rsidP="00060413">
            <w:pPr>
              <w:pStyle w:val="TAC"/>
              <w:keepNext w:val="0"/>
              <w:keepLines w:val="0"/>
            </w:pPr>
          </w:p>
        </w:tc>
        <w:tc>
          <w:tcPr>
            <w:tcW w:w="2173" w:type="dxa"/>
            <w:gridSpan w:val="2"/>
            <w:vMerge/>
            <w:tcBorders>
              <w:top w:val="single" w:sz="4" w:space="0" w:color="auto"/>
              <w:left w:val="single" w:sz="4" w:space="0" w:color="auto"/>
              <w:bottom w:val="single" w:sz="4" w:space="0" w:color="auto"/>
              <w:right w:val="single" w:sz="4" w:space="0" w:color="auto"/>
            </w:tcBorders>
            <w:vAlign w:val="center"/>
            <w:hideMark/>
          </w:tcPr>
          <w:p w14:paraId="198B20E6" w14:textId="77777777" w:rsidR="00FD0158" w:rsidRPr="00171C11" w:rsidRDefault="00FD0158" w:rsidP="00060413">
            <w:pPr>
              <w:pStyle w:val="TAC"/>
              <w:keepNext w:val="0"/>
              <w:keepLines w:val="0"/>
              <w:rPr>
                <w:rFonts w:cs="v4.2.0"/>
              </w:rPr>
            </w:pPr>
          </w:p>
        </w:tc>
        <w:tc>
          <w:tcPr>
            <w:tcW w:w="2207" w:type="dxa"/>
            <w:gridSpan w:val="2"/>
            <w:vMerge/>
            <w:tcBorders>
              <w:top w:val="single" w:sz="4" w:space="0" w:color="auto"/>
              <w:left w:val="single" w:sz="4" w:space="0" w:color="auto"/>
              <w:bottom w:val="single" w:sz="4" w:space="0" w:color="auto"/>
              <w:right w:val="single" w:sz="4" w:space="0" w:color="auto"/>
            </w:tcBorders>
            <w:vAlign w:val="center"/>
            <w:hideMark/>
          </w:tcPr>
          <w:p w14:paraId="0979CD6F" w14:textId="77777777" w:rsidR="00FD0158" w:rsidRPr="00171C11" w:rsidRDefault="00FD0158" w:rsidP="00060413">
            <w:pPr>
              <w:pStyle w:val="TAC"/>
              <w:keepNext w:val="0"/>
              <w:keepLines w:val="0"/>
            </w:pPr>
          </w:p>
        </w:tc>
      </w:tr>
      <w:tr w:rsidR="00FD0158" w:rsidRPr="00171C11" w14:paraId="648AEA99" w14:textId="77777777" w:rsidTr="00060413">
        <w:trPr>
          <w:gridAfter w:val="1"/>
          <w:wAfter w:w="16" w:type="dxa"/>
          <w:cantSplit/>
          <w:jc w:val="center"/>
        </w:trPr>
        <w:tc>
          <w:tcPr>
            <w:tcW w:w="2622" w:type="dxa"/>
            <w:tcBorders>
              <w:top w:val="single" w:sz="4" w:space="0" w:color="auto"/>
              <w:left w:val="single" w:sz="4" w:space="0" w:color="auto"/>
              <w:bottom w:val="single" w:sz="4" w:space="0" w:color="auto"/>
              <w:right w:val="single" w:sz="4" w:space="0" w:color="auto"/>
            </w:tcBorders>
            <w:hideMark/>
          </w:tcPr>
          <w:p w14:paraId="1D1F1AA9" w14:textId="77777777" w:rsidR="00FD0158" w:rsidRPr="00171C11" w:rsidRDefault="00FD0158" w:rsidP="00060413">
            <w:pPr>
              <w:pStyle w:val="TAL"/>
              <w:keepNext w:val="0"/>
              <w:keepLines w:val="0"/>
            </w:pPr>
            <w:r w:rsidRPr="00171C11">
              <w:rPr>
                <w:szCs w:val="16"/>
                <w:lang w:eastAsia="ja-JP"/>
              </w:rPr>
              <w:t xml:space="preserve">EPRE ratio of PDSCH DMRS to SSS </w:t>
            </w:r>
          </w:p>
        </w:tc>
        <w:tc>
          <w:tcPr>
            <w:tcW w:w="875" w:type="dxa"/>
            <w:tcBorders>
              <w:top w:val="single" w:sz="4" w:space="0" w:color="auto"/>
              <w:left w:val="single" w:sz="4" w:space="0" w:color="auto"/>
              <w:bottom w:val="single" w:sz="4" w:space="0" w:color="auto"/>
              <w:right w:val="single" w:sz="4" w:space="0" w:color="auto"/>
            </w:tcBorders>
          </w:tcPr>
          <w:p w14:paraId="4D4E793F" w14:textId="77777777" w:rsidR="00FD0158" w:rsidRPr="00171C11" w:rsidRDefault="00FD0158" w:rsidP="00060413">
            <w:pPr>
              <w:pStyle w:val="TAC"/>
              <w:keepNext w:val="0"/>
              <w:keepLines w:val="0"/>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568E3409" w14:textId="77777777" w:rsidR="00FD0158" w:rsidRPr="00171C11" w:rsidRDefault="00FD0158" w:rsidP="00060413">
            <w:pPr>
              <w:pStyle w:val="TAC"/>
              <w:keepNext w:val="0"/>
              <w:keepLines w:val="0"/>
            </w:pPr>
          </w:p>
        </w:tc>
        <w:tc>
          <w:tcPr>
            <w:tcW w:w="2173" w:type="dxa"/>
            <w:gridSpan w:val="2"/>
            <w:vMerge/>
            <w:tcBorders>
              <w:top w:val="single" w:sz="4" w:space="0" w:color="auto"/>
              <w:left w:val="single" w:sz="4" w:space="0" w:color="auto"/>
              <w:bottom w:val="single" w:sz="4" w:space="0" w:color="auto"/>
              <w:right w:val="single" w:sz="4" w:space="0" w:color="auto"/>
            </w:tcBorders>
            <w:vAlign w:val="center"/>
            <w:hideMark/>
          </w:tcPr>
          <w:p w14:paraId="286F286B" w14:textId="77777777" w:rsidR="00FD0158" w:rsidRPr="00171C11" w:rsidRDefault="00FD0158" w:rsidP="00060413">
            <w:pPr>
              <w:pStyle w:val="TAC"/>
              <w:keepNext w:val="0"/>
              <w:keepLines w:val="0"/>
              <w:rPr>
                <w:rFonts w:cs="v4.2.0"/>
              </w:rPr>
            </w:pPr>
          </w:p>
        </w:tc>
        <w:tc>
          <w:tcPr>
            <w:tcW w:w="2207" w:type="dxa"/>
            <w:gridSpan w:val="2"/>
            <w:vMerge/>
            <w:tcBorders>
              <w:top w:val="single" w:sz="4" w:space="0" w:color="auto"/>
              <w:left w:val="single" w:sz="4" w:space="0" w:color="auto"/>
              <w:bottom w:val="single" w:sz="4" w:space="0" w:color="auto"/>
              <w:right w:val="single" w:sz="4" w:space="0" w:color="auto"/>
            </w:tcBorders>
            <w:vAlign w:val="center"/>
            <w:hideMark/>
          </w:tcPr>
          <w:p w14:paraId="4B6E60F8" w14:textId="77777777" w:rsidR="00FD0158" w:rsidRPr="00171C11" w:rsidRDefault="00FD0158" w:rsidP="00060413">
            <w:pPr>
              <w:pStyle w:val="TAC"/>
              <w:keepNext w:val="0"/>
              <w:keepLines w:val="0"/>
            </w:pPr>
          </w:p>
        </w:tc>
      </w:tr>
      <w:tr w:rsidR="00FD0158" w:rsidRPr="00171C11" w14:paraId="7FF74854" w14:textId="77777777" w:rsidTr="00060413">
        <w:trPr>
          <w:gridAfter w:val="1"/>
          <w:wAfter w:w="16" w:type="dxa"/>
          <w:cantSplit/>
          <w:jc w:val="center"/>
        </w:trPr>
        <w:tc>
          <w:tcPr>
            <w:tcW w:w="2622" w:type="dxa"/>
            <w:tcBorders>
              <w:top w:val="single" w:sz="4" w:space="0" w:color="auto"/>
              <w:left w:val="single" w:sz="4" w:space="0" w:color="auto"/>
              <w:bottom w:val="single" w:sz="4" w:space="0" w:color="auto"/>
              <w:right w:val="single" w:sz="4" w:space="0" w:color="auto"/>
            </w:tcBorders>
            <w:hideMark/>
          </w:tcPr>
          <w:p w14:paraId="4056EDFD" w14:textId="77777777" w:rsidR="00FD0158" w:rsidRPr="00171C11" w:rsidRDefault="00FD0158" w:rsidP="00060413">
            <w:pPr>
              <w:pStyle w:val="TAL"/>
              <w:keepNext w:val="0"/>
              <w:keepLines w:val="0"/>
            </w:pPr>
            <w:r w:rsidRPr="00171C11">
              <w:rPr>
                <w:szCs w:val="16"/>
                <w:lang w:eastAsia="ja-JP"/>
              </w:rPr>
              <w:t xml:space="preserve">EPRE ratio of PDSCH to PDSCH </w:t>
            </w:r>
          </w:p>
        </w:tc>
        <w:tc>
          <w:tcPr>
            <w:tcW w:w="875" w:type="dxa"/>
            <w:tcBorders>
              <w:top w:val="single" w:sz="4" w:space="0" w:color="auto"/>
              <w:left w:val="single" w:sz="4" w:space="0" w:color="auto"/>
              <w:bottom w:val="single" w:sz="4" w:space="0" w:color="auto"/>
              <w:right w:val="single" w:sz="4" w:space="0" w:color="auto"/>
            </w:tcBorders>
          </w:tcPr>
          <w:p w14:paraId="61F4C6CB" w14:textId="77777777" w:rsidR="00FD0158" w:rsidRPr="00171C11" w:rsidRDefault="00FD0158" w:rsidP="00060413">
            <w:pPr>
              <w:pStyle w:val="TAC"/>
              <w:keepNext w:val="0"/>
              <w:keepLines w:val="0"/>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067B4951" w14:textId="77777777" w:rsidR="00FD0158" w:rsidRPr="00171C11" w:rsidRDefault="00FD0158" w:rsidP="00060413">
            <w:pPr>
              <w:pStyle w:val="TAC"/>
              <w:keepNext w:val="0"/>
              <w:keepLines w:val="0"/>
            </w:pPr>
          </w:p>
        </w:tc>
        <w:tc>
          <w:tcPr>
            <w:tcW w:w="2173" w:type="dxa"/>
            <w:gridSpan w:val="2"/>
            <w:vMerge/>
            <w:tcBorders>
              <w:top w:val="single" w:sz="4" w:space="0" w:color="auto"/>
              <w:left w:val="single" w:sz="4" w:space="0" w:color="auto"/>
              <w:bottom w:val="single" w:sz="4" w:space="0" w:color="auto"/>
              <w:right w:val="single" w:sz="4" w:space="0" w:color="auto"/>
            </w:tcBorders>
            <w:vAlign w:val="center"/>
            <w:hideMark/>
          </w:tcPr>
          <w:p w14:paraId="42B86DA9" w14:textId="77777777" w:rsidR="00FD0158" w:rsidRPr="00171C11" w:rsidRDefault="00FD0158" w:rsidP="00060413">
            <w:pPr>
              <w:pStyle w:val="TAC"/>
              <w:keepNext w:val="0"/>
              <w:keepLines w:val="0"/>
              <w:rPr>
                <w:rFonts w:cs="v4.2.0"/>
              </w:rPr>
            </w:pPr>
          </w:p>
        </w:tc>
        <w:tc>
          <w:tcPr>
            <w:tcW w:w="2207" w:type="dxa"/>
            <w:gridSpan w:val="2"/>
            <w:vMerge/>
            <w:tcBorders>
              <w:top w:val="single" w:sz="4" w:space="0" w:color="auto"/>
              <w:left w:val="single" w:sz="4" w:space="0" w:color="auto"/>
              <w:bottom w:val="single" w:sz="4" w:space="0" w:color="auto"/>
              <w:right w:val="single" w:sz="4" w:space="0" w:color="auto"/>
            </w:tcBorders>
            <w:vAlign w:val="center"/>
            <w:hideMark/>
          </w:tcPr>
          <w:p w14:paraId="3853BFF1" w14:textId="77777777" w:rsidR="00FD0158" w:rsidRPr="00171C11" w:rsidRDefault="00FD0158" w:rsidP="00060413">
            <w:pPr>
              <w:pStyle w:val="TAC"/>
              <w:keepNext w:val="0"/>
              <w:keepLines w:val="0"/>
            </w:pPr>
          </w:p>
        </w:tc>
      </w:tr>
      <w:tr w:rsidR="00FD0158" w:rsidRPr="00171C11" w14:paraId="74314A4D" w14:textId="77777777" w:rsidTr="00060413">
        <w:trPr>
          <w:gridAfter w:val="1"/>
          <w:wAfter w:w="16" w:type="dxa"/>
          <w:cantSplit/>
          <w:jc w:val="center"/>
        </w:trPr>
        <w:tc>
          <w:tcPr>
            <w:tcW w:w="2622" w:type="dxa"/>
            <w:tcBorders>
              <w:top w:val="single" w:sz="4" w:space="0" w:color="auto"/>
              <w:left w:val="single" w:sz="4" w:space="0" w:color="auto"/>
              <w:bottom w:val="single" w:sz="4" w:space="0" w:color="auto"/>
              <w:right w:val="single" w:sz="4" w:space="0" w:color="auto"/>
            </w:tcBorders>
            <w:hideMark/>
          </w:tcPr>
          <w:p w14:paraId="4C9EBF2B" w14:textId="77777777" w:rsidR="00FD0158" w:rsidRPr="00171C11" w:rsidRDefault="00FD0158" w:rsidP="00060413">
            <w:pPr>
              <w:pStyle w:val="TAL"/>
              <w:keepNext w:val="0"/>
              <w:keepLines w:val="0"/>
            </w:pPr>
            <w:r w:rsidRPr="00171C11">
              <w:rPr>
                <w:szCs w:val="16"/>
                <w:lang w:eastAsia="ja-JP"/>
              </w:rPr>
              <w:t>EPRE ratio of OCNG DMRS to SSS(Note 1)</w:t>
            </w:r>
          </w:p>
        </w:tc>
        <w:tc>
          <w:tcPr>
            <w:tcW w:w="875" w:type="dxa"/>
            <w:tcBorders>
              <w:top w:val="single" w:sz="4" w:space="0" w:color="auto"/>
              <w:left w:val="single" w:sz="4" w:space="0" w:color="auto"/>
              <w:bottom w:val="single" w:sz="4" w:space="0" w:color="auto"/>
              <w:right w:val="single" w:sz="4" w:space="0" w:color="auto"/>
            </w:tcBorders>
          </w:tcPr>
          <w:p w14:paraId="0118A9D2" w14:textId="77777777" w:rsidR="00FD0158" w:rsidRPr="00171C11" w:rsidRDefault="00FD0158" w:rsidP="00060413">
            <w:pPr>
              <w:pStyle w:val="TAC"/>
              <w:keepNext w:val="0"/>
              <w:keepLines w:val="0"/>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2A377E8F" w14:textId="77777777" w:rsidR="00FD0158" w:rsidRPr="00171C11" w:rsidRDefault="00FD0158" w:rsidP="00060413">
            <w:pPr>
              <w:pStyle w:val="TAC"/>
              <w:keepNext w:val="0"/>
              <w:keepLines w:val="0"/>
            </w:pPr>
          </w:p>
        </w:tc>
        <w:tc>
          <w:tcPr>
            <w:tcW w:w="2173" w:type="dxa"/>
            <w:gridSpan w:val="2"/>
            <w:vMerge/>
            <w:tcBorders>
              <w:top w:val="single" w:sz="4" w:space="0" w:color="auto"/>
              <w:left w:val="single" w:sz="4" w:space="0" w:color="auto"/>
              <w:bottom w:val="single" w:sz="4" w:space="0" w:color="auto"/>
              <w:right w:val="single" w:sz="4" w:space="0" w:color="auto"/>
            </w:tcBorders>
            <w:vAlign w:val="center"/>
            <w:hideMark/>
          </w:tcPr>
          <w:p w14:paraId="2DFF004E" w14:textId="77777777" w:rsidR="00FD0158" w:rsidRPr="00171C11" w:rsidRDefault="00FD0158" w:rsidP="00060413">
            <w:pPr>
              <w:pStyle w:val="TAC"/>
              <w:keepNext w:val="0"/>
              <w:keepLines w:val="0"/>
              <w:rPr>
                <w:rFonts w:cs="v4.2.0"/>
              </w:rPr>
            </w:pPr>
          </w:p>
        </w:tc>
        <w:tc>
          <w:tcPr>
            <w:tcW w:w="2207" w:type="dxa"/>
            <w:gridSpan w:val="2"/>
            <w:vMerge/>
            <w:tcBorders>
              <w:top w:val="single" w:sz="4" w:space="0" w:color="auto"/>
              <w:left w:val="single" w:sz="4" w:space="0" w:color="auto"/>
              <w:bottom w:val="single" w:sz="4" w:space="0" w:color="auto"/>
              <w:right w:val="single" w:sz="4" w:space="0" w:color="auto"/>
            </w:tcBorders>
            <w:vAlign w:val="center"/>
            <w:hideMark/>
          </w:tcPr>
          <w:p w14:paraId="2ABB72D6" w14:textId="77777777" w:rsidR="00FD0158" w:rsidRPr="00171C11" w:rsidRDefault="00FD0158" w:rsidP="00060413">
            <w:pPr>
              <w:pStyle w:val="TAC"/>
              <w:keepNext w:val="0"/>
              <w:keepLines w:val="0"/>
            </w:pPr>
          </w:p>
        </w:tc>
      </w:tr>
      <w:tr w:rsidR="00FD0158" w:rsidRPr="00171C11" w14:paraId="50C39BE3" w14:textId="77777777" w:rsidTr="00060413">
        <w:trPr>
          <w:gridAfter w:val="1"/>
          <w:wAfter w:w="16" w:type="dxa"/>
          <w:cantSplit/>
          <w:jc w:val="center"/>
        </w:trPr>
        <w:tc>
          <w:tcPr>
            <w:tcW w:w="2622" w:type="dxa"/>
            <w:tcBorders>
              <w:top w:val="single" w:sz="4" w:space="0" w:color="auto"/>
              <w:left w:val="single" w:sz="4" w:space="0" w:color="auto"/>
              <w:bottom w:val="single" w:sz="4" w:space="0" w:color="auto"/>
              <w:right w:val="single" w:sz="4" w:space="0" w:color="auto"/>
            </w:tcBorders>
            <w:hideMark/>
          </w:tcPr>
          <w:p w14:paraId="21FC6A44" w14:textId="77777777" w:rsidR="00FD0158" w:rsidRPr="00171C11" w:rsidRDefault="00FD0158" w:rsidP="00060413">
            <w:pPr>
              <w:pStyle w:val="TAL"/>
              <w:keepNext w:val="0"/>
              <w:keepLines w:val="0"/>
              <w:rPr>
                <w:bCs/>
              </w:rPr>
            </w:pPr>
            <w:r w:rsidRPr="00171C11">
              <w:rPr>
                <w:bCs/>
              </w:rPr>
              <w:t>EPRE ratio of OCNG to OCNG DMRS (Note 1)</w:t>
            </w:r>
          </w:p>
        </w:tc>
        <w:tc>
          <w:tcPr>
            <w:tcW w:w="875" w:type="dxa"/>
            <w:tcBorders>
              <w:top w:val="single" w:sz="4" w:space="0" w:color="auto"/>
              <w:left w:val="single" w:sz="4" w:space="0" w:color="auto"/>
              <w:bottom w:val="single" w:sz="4" w:space="0" w:color="auto"/>
              <w:right w:val="single" w:sz="4" w:space="0" w:color="auto"/>
            </w:tcBorders>
          </w:tcPr>
          <w:p w14:paraId="6B857F5A" w14:textId="77777777" w:rsidR="00FD0158" w:rsidRPr="00171C11" w:rsidRDefault="00FD0158" w:rsidP="00060413">
            <w:pPr>
              <w:pStyle w:val="TAC"/>
              <w:keepNext w:val="0"/>
              <w:keepLines w:val="0"/>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7B7398ED" w14:textId="77777777" w:rsidR="00FD0158" w:rsidRPr="00171C11" w:rsidRDefault="00FD0158" w:rsidP="00060413">
            <w:pPr>
              <w:pStyle w:val="TAC"/>
              <w:keepNext w:val="0"/>
              <w:keepLines w:val="0"/>
            </w:pPr>
          </w:p>
        </w:tc>
        <w:tc>
          <w:tcPr>
            <w:tcW w:w="2173" w:type="dxa"/>
            <w:gridSpan w:val="2"/>
            <w:vMerge/>
            <w:tcBorders>
              <w:top w:val="single" w:sz="4" w:space="0" w:color="auto"/>
              <w:left w:val="single" w:sz="4" w:space="0" w:color="auto"/>
              <w:bottom w:val="single" w:sz="4" w:space="0" w:color="auto"/>
              <w:right w:val="single" w:sz="4" w:space="0" w:color="auto"/>
            </w:tcBorders>
            <w:vAlign w:val="center"/>
            <w:hideMark/>
          </w:tcPr>
          <w:p w14:paraId="1CBEB868" w14:textId="77777777" w:rsidR="00FD0158" w:rsidRPr="00171C11" w:rsidRDefault="00FD0158" w:rsidP="00060413">
            <w:pPr>
              <w:pStyle w:val="TAC"/>
              <w:keepNext w:val="0"/>
              <w:keepLines w:val="0"/>
              <w:rPr>
                <w:rFonts w:cs="v4.2.0"/>
              </w:rPr>
            </w:pPr>
          </w:p>
        </w:tc>
        <w:tc>
          <w:tcPr>
            <w:tcW w:w="2207" w:type="dxa"/>
            <w:gridSpan w:val="2"/>
            <w:vMerge/>
            <w:tcBorders>
              <w:top w:val="single" w:sz="4" w:space="0" w:color="auto"/>
              <w:left w:val="single" w:sz="4" w:space="0" w:color="auto"/>
              <w:bottom w:val="single" w:sz="4" w:space="0" w:color="auto"/>
              <w:right w:val="single" w:sz="4" w:space="0" w:color="auto"/>
            </w:tcBorders>
            <w:vAlign w:val="center"/>
            <w:hideMark/>
          </w:tcPr>
          <w:p w14:paraId="5BB52E71" w14:textId="77777777" w:rsidR="00FD0158" w:rsidRPr="00171C11" w:rsidRDefault="00FD0158" w:rsidP="00060413">
            <w:pPr>
              <w:pStyle w:val="TAC"/>
              <w:keepNext w:val="0"/>
              <w:keepLines w:val="0"/>
            </w:pPr>
          </w:p>
        </w:tc>
      </w:tr>
      <w:tr w:rsidR="00FD0158" w:rsidRPr="00171C11" w:rsidDel="009436B9" w14:paraId="2807BF78" w14:textId="77777777" w:rsidTr="00060413">
        <w:trPr>
          <w:gridAfter w:val="1"/>
          <w:wAfter w:w="16" w:type="dxa"/>
          <w:cantSplit/>
          <w:jc w:val="center"/>
        </w:trPr>
        <w:tc>
          <w:tcPr>
            <w:tcW w:w="2622" w:type="dxa"/>
            <w:tcBorders>
              <w:top w:val="single" w:sz="4" w:space="0" w:color="auto"/>
              <w:left w:val="single" w:sz="4" w:space="0" w:color="auto"/>
              <w:bottom w:val="single" w:sz="4" w:space="0" w:color="auto"/>
              <w:right w:val="single" w:sz="4" w:space="0" w:color="auto"/>
            </w:tcBorders>
          </w:tcPr>
          <w:p w14:paraId="7B403073" w14:textId="77777777" w:rsidR="00FD0158" w:rsidRPr="00171C11" w:rsidDel="009436B9" w:rsidRDefault="00FD0158" w:rsidP="00060413">
            <w:pPr>
              <w:pStyle w:val="TAL"/>
              <w:keepNext w:val="0"/>
              <w:keepLines w:val="0"/>
              <w:rPr>
                <w:rFonts w:eastAsia="Calibri"/>
                <w:szCs w:val="22"/>
              </w:rPr>
            </w:pPr>
            <w:r w:rsidRPr="00171C11">
              <w:rPr>
                <w:lang w:eastAsia="zh-CN"/>
              </w:rPr>
              <w:t>Ê</w:t>
            </w:r>
            <w:r w:rsidRPr="00171C11">
              <w:rPr>
                <w:vertAlign w:val="subscript"/>
                <w:lang w:eastAsia="zh-CN"/>
              </w:rPr>
              <w:t>s</w:t>
            </w:r>
          </w:p>
        </w:tc>
        <w:tc>
          <w:tcPr>
            <w:tcW w:w="875" w:type="dxa"/>
            <w:tcBorders>
              <w:top w:val="single" w:sz="4" w:space="0" w:color="auto"/>
              <w:left w:val="single" w:sz="4" w:space="0" w:color="auto"/>
              <w:bottom w:val="single" w:sz="4" w:space="0" w:color="auto"/>
              <w:right w:val="single" w:sz="4" w:space="0" w:color="auto"/>
            </w:tcBorders>
          </w:tcPr>
          <w:p w14:paraId="688F9593" w14:textId="77777777" w:rsidR="00FD0158" w:rsidRPr="00171C11" w:rsidDel="009436B9" w:rsidRDefault="00FD0158" w:rsidP="00060413">
            <w:pPr>
              <w:pStyle w:val="TAC"/>
              <w:keepNext w:val="0"/>
              <w:keepLines w:val="0"/>
            </w:pPr>
            <w:r w:rsidRPr="00171C11">
              <w:rPr>
                <w:rFonts w:cs="Arial"/>
                <w:lang w:eastAsia="zh-CN"/>
              </w:rPr>
              <w:t>dBm/SCS</w:t>
            </w:r>
          </w:p>
        </w:tc>
        <w:tc>
          <w:tcPr>
            <w:tcW w:w="1279" w:type="dxa"/>
            <w:tcBorders>
              <w:top w:val="single" w:sz="4" w:space="0" w:color="auto"/>
              <w:left w:val="single" w:sz="4" w:space="0" w:color="auto"/>
              <w:bottom w:val="single" w:sz="4" w:space="0" w:color="auto"/>
              <w:right w:val="single" w:sz="4" w:space="0" w:color="auto"/>
            </w:tcBorders>
          </w:tcPr>
          <w:p w14:paraId="676A1486" w14:textId="77777777" w:rsidR="00FD0158" w:rsidRPr="00171C11" w:rsidDel="009436B9" w:rsidRDefault="00FD0158" w:rsidP="00060413">
            <w:pPr>
              <w:pStyle w:val="TAC"/>
              <w:keepNext w:val="0"/>
              <w:keepLines w:val="0"/>
            </w:pPr>
            <w:r w:rsidRPr="00171C11">
              <w:rPr>
                <w:lang w:eastAsia="fr-FR"/>
              </w:rPr>
              <w:t>Config 1,2</w:t>
            </w:r>
          </w:p>
        </w:tc>
        <w:tc>
          <w:tcPr>
            <w:tcW w:w="1087" w:type="dxa"/>
            <w:tcBorders>
              <w:top w:val="single" w:sz="4" w:space="0" w:color="auto"/>
              <w:left w:val="single" w:sz="4" w:space="0" w:color="auto"/>
              <w:bottom w:val="single" w:sz="4" w:space="0" w:color="auto"/>
              <w:right w:val="single" w:sz="4" w:space="0" w:color="auto"/>
            </w:tcBorders>
          </w:tcPr>
          <w:p w14:paraId="6BA236A3" w14:textId="77777777" w:rsidR="00FD0158" w:rsidRPr="00171C11" w:rsidDel="009436B9" w:rsidRDefault="00FD0158" w:rsidP="00060413">
            <w:pPr>
              <w:pStyle w:val="TAC"/>
              <w:keepNext w:val="0"/>
              <w:keepLines w:val="0"/>
            </w:pPr>
            <w:r w:rsidRPr="00171C11">
              <w:rPr>
                <w:lang w:eastAsia="fr-FR"/>
              </w:rPr>
              <w:t>-87</w:t>
            </w:r>
          </w:p>
        </w:tc>
        <w:tc>
          <w:tcPr>
            <w:tcW w:w="1086" w:type="dxa"/>
            <w:tcBorders>
              <w:top w:val="single" w:sz="4" w:space="0" w:color="auto"/>
              <w:left w:val="single" w:sz="4" w:space="0" w:color="auto"/>
              <w:bottom w:val="single" w:sz="4" w:space="0" w:color="auto"/>
              <w:right w:val="single" w:sz="4" w:space="0" w:color="auto"/>
            </w:tcBorders>
          </w:tcPr>
          <w:p w14:paraId="491702E0" w14:textId="77777777" w:rsidR="00FD0158" w:rsidRPr="00171C11" w:rsidDel="009436B9" w:rsidRDefault="00FD0158" w:rsidP="00060413">
            <w:pPr>
              <w:pStyle w:val="TAC"/>
              <w:keepNext w:val="0"/>
              <w:keepLines w:val="0"/>
            </w:pPr>
            <w:r w:rsidRPr="00171C11">
              <w:rPr>
                <w:lang w:eastAsia="fr-FR"/>
              </w:rPr>
              <w:t>-87</w:t>
            </w:r>
          </w:p>
        </w:tc>
        <w:tc>
          <w:tcPr>
            <w:tcW w:w="991" w:type="dxa"/>
            <w:tcBorders>
              <w:top w:val="single" w:sz="4" w:space="0" w:color="auto"/>
              <w:left w:val="single" w:sz="4" w:space="0" w:color="auto"/>
              <w:bottom w:val="single" w:sz="4" w:space="0" w:color="auto"/>
              <w:right w:val="single" w:sz="4" w:space="0" w:color="auto"/>
            </w:tcBorders>
          </w:tcPr>
          <w:p w14:paraId="12D6285D" w14:textId="77777777" w:rsidR="00FD0158" w:rsidRPr="00171C11" w:rsidDel="009436B9" w:rsidRDefault="00FD0158" w:rsidP="00060413">
            <w:pPr>
              <w:pStyle w:val="TAC"/>
              <w:keepNext w:val="0"/>
              <w:keepLines w:val="0"/>
            </w:pPr>
            <w:r w:rsidRPr="00171C11">
              <w:rPr>
                <w:lang w:eastAsia="fr-FR"/>
              </w:rPr>
              <w:t>-Infinity</w:t>
            </w:r>
          </w:p>
        </w:tc>
        <w:tc>
          <w:tcPr>
            <w:tcW w:w="1216" w:type="dxa"/>
            <w:tcBorders>
              <w:top w:val="single" w:sz="4" w:space="0" w:color="auto"/>
              <w:left w:val="single" w:sz="4" w:space="0" w:color="auto"/>
              <w:bottom w:val="single" w:sz="4" w:space="0" w:color="auto"/>
              <w:right w:val="single" w:sz="4" w:space="0" w:color="auto"/>
            </w:tcBorders>
          </w:tcPr>
          <w:p w14:paraId="3CD73B39" w14:textId="77777777" w:rsidR="00FD0158" w:rsidRPr="00171C11" w:rsidDel="009436B9" w:rsidRDefault="00FD0158" w:rsidP="00060413">
            <w:pPr>
              <w:pStyle w:val="TAC"/>
              <w:keepNext w:val="0"/>
              <w:keepLines w:val="0"/>
            </w:pPr>
            <w:r w:rsidRPr="00171C11">
              <w:rPr>
                <w:lang w:eastAsia="fr-FR"/>
              </w:rPr>
              <w:t>-87</w:t>
            </w:r>
          </w:p>
        </w:tc>
      </w:tr>
      <w:tr w:rsidR="00FD0158" w:rsidRPr="00171C11" w14:paraId="33E05DA7" w14:textId="77777777" w:rsidTr="00060413">
        <w:trPr>
          <w:gridAfter w:val="1"/>
          <w:wAfter w:w="16" w:type="dxa"/>
          <w:cantSplit/>
          <w:jc w:val="center"/>
        </w:trPr>
        <w:tc>
          <w:tcPr>
            <w:tcW w:w="2622" w:type="dxa"/>
            <w:tcBorders>
              <w:top w:val="single" w:sz="4" w:space="0" w:color="auto"/>
              <w:left w:val="single" w:sz="4" w:space="0" w:color="auto"/>
              <w:bottom w:val="single" w:sz="4" w:space="0" w:color="auto"/>
              <w:right w:val="single" w:sz="4" w:space="0" w:color="auto"/>
            </w:tcBorders>
            <w:hideMark/>
          </w:tcPr>
          <w:p w14:paraId="4C491631" w14:textId="77777777" w:rsidR="00FD0158" w:rsidRPr="00171C11" w:rsidRDefault="00FD0158" w:rsidP="00060413">
            <w:pPr>
              <w:pStyle w:val="TAL"/>
              <w:keepNext w:val="0"/>
              <w:keepLines w:val="0"/>
              <w:rPr>
                <w:rFonts w:cs="v4.2.0"/>
              </w:rPr>
            </w:pPr>
            <w:r w:rsidRPr="00171C11">
              <w:rPr>
                <w:rFonts w:cs="v4.2.0"/>
              </w:rPr>
              <w:t>SSB-RP</w:t>
            </w:r>
            <w:r w:rsidRPr="00171C11">
              <w:rPr>
                <w:vertAlign w:val="superscript"/>
              </w:rPr>
              <w:t xml:space="preserve"> Note 3</w:t>
            </w:r>
          </w:p>
        </w:tc>
        <w:tc>
          <w:tcPr>
            <w:tcW w:w="875" w:type="dxa"/>
            <w:tcBorders>
              <w:top w:val="single" w:sz="4" w:space="0" w:color="auto"/>
              <w:left w:val="single" w:sz="4" w:space="0" w:color="auto"/>
              <w:bottom w:val="single" w:sz="4" w:space="0" w:color="auto"/>
              <w:right w:val="single" w:sz="4" w:space="0" w:color="auto"/>
            </w:tcBorders>
            <w:hideMark/>
          </w:tcPr>
          <w:p w14:paraId="2AE52719" w14:textId="77777777" w:rsidR="00FD0158" w:rsidRPr="00171C11" w:rsidRDefault="00FD0158" w:rsidP="00060413">
            <w:pPr>
              <w:pStyle w:val="TAC"/>
              <w:keepNext w:val="0"/>
              <w:keepLines w:val="0"/>
            </w:pPr>
            <w:r w:rsidRPr="00171C11">
              <w:t>dBm/SCS Note5</w:t>
            </w:r>
          </w:p>
        </w:tc>
        <w:tc>
          <w:tcPr>
            <w:tcW w:w="1279" w:type="dxa"/>
            <w:tcBorders>
              <w:top w:val="single" w:sz="4" w:space="0" w:color="auto"/>
              <w:left w:val="single" w:sz="4" w:space="0" w:color="auto"/>
              <w:bottom w:val="single" w:sz="4" w:space="0" w:color="auto"/>
              <w:right w:val="single" w:sz="4" w:space="0" w:color="auto"/>
            </w:tcBorders>
            <w:hideMark/>
          </w:tcPr>
          <w:p w14:paraId="3419C6FF" w14:textId="77777777" w:rsidR="00FD0158" w:rsidRPr="00171C11" w:rsidRDefault="00FD0158" w:rsidP="00060413">
            <w:pPr>
              <w:pStyle w:val="TAC"/>
              <w:keepNext w:val="0"/>
              <w:keepLines w:val="0"/>
            </w:pPr>
            <w:r w:rsidRPr="00171C11">
              <w:t>Config</w:t>
            </w:r>
            <w:r w:rsidRPr="00171C11">
              <w:rPr>
                <w:szCs w:val="18"/>
              </w:rPr>
              <w:t xml:space="preserve"> </w:t>
            </w:r>
            <w:r w:rsidRPr="00171C11">
              <w:t>1,2</w:t>
            </w:r>
          </w:p>
        </w:tc>
        <w:tc>
          <w:tcPr>
            <w:tcW w:w="1087" w:type="dxa"/>
            <w:tcBorders>
              <w:top w:val="single" w:sz="4" w:space="0" w:color="auto"/>
              <w:left w:val="single" w:sz="4" w:space="0" w:color="auto"/>
              <w:bottom w:val="single" w:sz="4" w:space="0" w:color="auto"/>
              <w:right w:val="single" w:sz="4" w:space="0" w:color="auto"/>
            </w:tcBorders>
            <w:hideMark/>
          </w:tcPr>
          <w:p w14:paraId="5BF3E11A" w14:textId="77777777" w:rsidR="00FD0158" w:rsidRPr="00171C11" w:rsidRDefault="00FD0158" w:rsidP="00060413">
            <w:pPr>
              <w:pStyle w:val="TAC"/>
              <w:keepNext w:val="0"/>
              <w:keepLines w:val="0"/>
            </w:pPr>
            <w:r w:rsidRPr="00171C11">
              <w:t>-87</w:t>
            </w:r>
          </w:p>
        </w:tc>
        <w:tc>
          <w:tcPr>
            <w:tcW w:w="1086" w:type="dxa"/>
            <w:tcBorders>
              <w:top w:val="single" w:sz="4" w:space="0" w:color="auto"/>
              <w:left w:val="single" w:sz="4" w:space="0" w:color="auto"/>
              <w:bottom w:val="single" w:sz="4" w:space="0" w:color="auto"/>
              <w:right w:val="single" w:sz="4" w:space="0" w:color="auto"/>
            </w:tcBorders>
            <w:hideMark/>
          </w:tcPr>
          <w:p w14:paraId="360F92B0" w14:textId="77777777" w:rsidR="00FD0158" w:rsidRPr="00171C11" w:rsidRDefault="00FD0158" w:rsidP="00060413">
            <w:pPr>
              <w:pStyle w:val="TAC"/>
              <w:keepNext w:val="0"/>
              <w:keepLines w:val="0"/>
            </w:pPr>
            <w:r w:rsidRPr="00171C11">
              <w:t>-87</w:t>
            </w:r>
          </w:p>
        </w:tc>
        <w:tc>
          <w:tcPr>
            <w:tcW w:w="991" w:type="dxa"/>
            <w:tcBorders>
              <w:top w:val="single" w:sz="4" w:space="0" w:color="auto"/>
              <w:left w:val="single" w:sz="4" w:space="0" w:color="auto"/>
              <w:bottom w:val="single" w:sz="4" w:space="0" w:color="auto"/>
              <w:right w:val="single" w:sz="4" w:space="0" w:color="auto"/>
            </w:tcBorders>
            <w:hideMark/>
          </w:tcPr>
          <w:p w14:paraId="0E7B4787" w14:textId="77777777" w:rsidR="00FD0158" w:rsidRPr="00171C11" w:rsidRDefault="00FD0158" w:rsidP="00060413">
            <w:pPr>
              <w:pStyle w:val="TAC"/>
              <w:keepNext w:val="0"/>
              <w:keepLines w:val="0"/>
            </w:pPr>
            <w:r w:rsidRPr="00171C11">
              <w:t>-Infinity</w:t>
            </w:r>
          </w:p>
        </w:tc>
        <w:tc>
          <w:tcPr>
            <w:tcW w:w="1216" w:type="dxa"/>
            <w:tcBorders>
              <w:top w:val="single" w:sz="4" w:space="0" w:color="auto"/>
              <w:left w:val="single" w:sz="4" w:space="0" w:color="auto"/>
              <w:bottom w:val="single" w:sz="4" w:space="0" w:color="auto"/>
              <w:right w:val="single" w:sz="4" w:space="0" w:color="auto"/>
            </w:tcBorders>
            <w:hideMark/>
          </w:tcPr>
          <w:p w14:paraId="2A73B480" w14:textId="77777777" w:rsidR="00FD0158" w:rsidRPr="00171C11" w:rsidRDefault="00FD0158" w:rsidP="00060413">
            <w:pPr>
              <w:pStyle w:val="TAC"/>
              <w:keepNext w:val="0"/>
              <w:keepLines w:val="0"/>
            </w:pPr>
            <w:r w:rsidRPr="00171C11">
              <w:t>-87</w:t>
            </w:r>
          </w:p>
        </w:tc>
      </w:tr>
      <w:tr w:rsidR="00FD0158" w:rsidRPr="00171C11" w14:paraId="75BA3EB5" w14:textId="77777777" w:rsidTr="00060413">
        <w:trPr>
          <w:gridAfter w:val="1"/>
          <w:wAfter w:w="16" w:type="dxa"/>
          <w:cantSplit/>
          <w:jc w:val="center"/>
        </w:trPr>
        <w:tc>
          <w:tcPr>
            <w:tcW w:w="2622" w:type="dxa"/>
            <w:tcBorders>
              <w:top w:val="single" w:sz="4" w:space="0" w:color="auto"/>
              <w:left w:val="single" w:sz="4" w:space="0" w:color="auto"/>
              <w:bottom w:val="single" w:sz="4" w:space="0" w:color="auto"/>
              <w:right w:val="single" w:sz="4" w:space="0" w:color="auto"/>
            </w:tcBorders>
            <w:hideMark/>
          </w:tcPr>
          <w:p w14:paraId="4175B0A0" w14:textId="77777777" w:rsidR="00FD0158" w:rsidRPr="00171C11" w:rsidRDefault="00FD0158" w:rsidP="00060413">
            <w:pPr>
              <w:pStyle w:val="TAL"/>
              <w:keepNext w:val="0"/>
              <w:keepLines w:val="0"/>
              <w:rPr>
                <w:vertAlign w:val="superscript"/>
              </w:rPr>
            </w:pPr>
            <w:r w:rsidRPr="00171C11">
              <w:rPr>
                <w:position w:val="-12"/>
              </w:rPr>
              <w:object w:dxaOrig="600" w:dyaOrig="360" w14:anchorId="6752C4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pt;height:18.75pt" o:ole="" fillcolor="window">
                  <v:imagedata r:id="rId13" o:title=""/>
                </v:shape>
                <o:OLEObject Type="Embed" ProgID="Equation.3" ShapeID="_x0000_i1025" DrawAspect="Content" ObjectID="_1712387503" r:id="rId14"/>
              </w:object>
            </w:r>
            <w:r w:rsidRPr="00171C11">
              <w:rPr>
                <w:vertAlign w:val="subscript"/>
              </w:rPr>
              <w:t>BB</w:t>
            </w:r>
            <w:r w:rsidRPr="00171C11">
              <w:rPr>
                <w:vertAlign w:val="superscript"/>
              </w:rPr>
              <w:t xml:space="preserve"> Note 8</w:t>
            </w:r>
          </w:p>
        </w:tc>
        <w:tc>
          <w:tcPr>
            <w:tcW w:w="875" w:type="dxa"/>
            <w:tcBorders>
              <w:top w:val="single" w:sz="4" w:space="0" w:color="auto"/>
              <w:left w:val="single" w:sz="4" w:space="0" w:color="auto"/>
              <w:bottom w:val="single" w:sz="4" w:space="0" w:color="auto"/>
              <w:right w:val="single" w:sz="4" w:space="0" w:color="auto"/>
            </w:tcBorders>
            <w:hideMark/>
          </w:tcPr>
          <w:p w14:paraId="5B05C59C" w14:textId="77777777" w:rsidR="00FD0158" w:rsidRPr="00171C11" w:rsidRDefault="00FD0158" w:rsidP="00060413">
            <w:pPr>
              <w:pStyle w:val="TAC"/>
              <w:keepNext w:val="0"/>
              <w:keepLines w:val="0"/>
            </w:pPr>
            <w:r w:rsidRPr="00171C11">
              <w:t>dB</w:t>
            </w:r>
          </w:p>
        </w:tc>
        <w:tc>
          <w:tcPr>
            <w:tcW w:w="1279" w:type="dxa"/>
            <w:tcBorders>
              <w:top w:val="single" w:sz="4" w:space="0" w:color="auto"/>
              <w:left w:val="single" w:sz="4" w:space="0" w:color="auto"/>
              <w:bottom w:val="single" w:sz="4" w:space="0" w:color="auto"/>
              <w:right w:val="single" w:sz="4" w:space="0" w:color="auto"/>
            </w:tcBorders>
            <w:hideMark/>
          </w:tcPr>
          <w:p w14:paraId="077AE990" w14:textId="77777777" w:rsidR="00FD0158" w:rsidRPr="00171C11" w:rsidRDefault="00FD0158" w:rsidP="00060413">
            <w:pPr>
              <w:pStyle w:val="TAC"/>
              <w:keepNext w:val="0"/>
              <w:keepLines w:val="0"/>
            </w:pPr>
            <w:r w:rsidRPr="00171C11">
              <w:t>Config 1,2</w:t>
            </w:r>
          </w:p>
        </w:tc>
        <w:tc>
          <w:tcPr>
            <w:tcW w:w="1087" w:type="dxa"/>
            <w:tcBorders>
              <w:top w:val="single" w:sz="4" w:space="0" w:color="auto"/>
              <w:left w:val="single" w:sz="4" w:space="0" w:color="auto"/>
              <w:bottom w:val="single" w:sz="4" w:space="0" w:color="auto"/>
              <w:right w:val="single" w:sz="4" w:space="0" w:color="auto"/>
            </w:tcBorders>
            <w:hideMark/>
          </w:tcPr>
          <w:p w14:paraId="115EDE68" w14:textId="77777777" w:rsidR="00FD0158" w:rsidRPr="00171C11" w:rsidRDefault="00FD0158" w:rsidP="00060413">
            <w:pPr>
              <w:pStyle w:val="TAC"/>
              <w:keepNext w:val="0"/>
              <w:keepLines w:val="0"/>
            </w:pPr>
            <w:r w:rsidRPr="00171C11">
              <w:t>1.89</w:t>
            </w:r>
          </w:p>
        </w:tc>
        <w:tc>
          <w:tcPr>
            <w:tcW w:w="1086" w:type="dxa"/>
            <w:tcBorders>
              <w:top w:val="single" w:sz="4" w:space="0" w:color="auto"/>
              <w:left w:val="single" w:sz="4" w:space="0" w:color="auto"/>
              <w:bottom w:val="single" w:sz="4" w:space="0" w:color="auto"/>
              <w:right w:val="single" w:sz="4" w:space="0" w:color="auto"/>
            </w:tcBorders>
            <w:hideMark/>
          </w:tcPr>
          <w:p w14:paraId="7F86EBE2" w14:textId="77777777" w:rsidR="00FD0158" w:rsidRPr="00171C11" w:rsidRDefault="00FD0158" w:rsidP="00060413">
            <w:pPr>
              <w:pStyle w:val="TAC"/>
              <w:keepNext w:val="0"/>
              <w:keepLines w:val="0"/>
            </w:pPr>
            <w:r w:rsidRPr="00171C11">
              <w:t>1.89</w:t>
            </w:r>
          </w:p>
        </w:tc>
        <w:tc>
          <w:tcPr>
            <w:tcW w:w="991" w:type="dxa"/>
            <w:tcBorders>
              <w:top w:val="single" w:sz="4" w:space="0" w:color="auto"/>
              <w:left w:val="single" w:sz="4" w:space="0" w:color="auto"/>
              <w:bottom w:val="single" w:sz="4" w:space="0" w:color="auto"/>
              <w:right w:val="single" w:sz="4" w:space="0" w:color="auto"/>
            </w:tcBorders>
            <w:hideMark/>
          </w:tcPr>
          <w:p w14:paraId="76142E77" w14:textId="77777777" w:rsidR="00FD0158" w:rsidRPr="00171C11" w:rsidRDefault="00FD0158" w:rsidP="00060413">
            <w:pPr>
              <w:pStyle w:val="TAC"/>
              <w:keepNext w:val="0"/>
              <w:keepLines w:val="0"/>
            </w:pPr>
            <w:r w:rsidRPr="00171C11">
              <w:t>-Infinity</w:t>
            </w:r>
          </w:p>
        </w:tc>
        <w:tc>
          <w:tcPr>
            <w:tcW w:w="1216" w:type="dxa"/>
            <w:tcBorders>
              <w:top w:val="single" w:sz="4" w:space="0" w:color="auto"/>
              <w:left w:val="single" w:sz="4" w:space="0" w:color="auto"/>
              <w:bottom w:val="single" w:sz="4" w:space="0" w:color="auto"/>
              <w:right w:val="single" w:sz="4" w:space="0" w:color="auto"/>
            </w:tcBorders>
            <w:hideMark/>
          </w:tcPr>
          <w:p w14:paraId="7F4784B0" w14:textId="77777777" w:rsidR="00FD0158" w:rsidRPr="00171C11" w:rsidRDefault="00FD0158" w:rsidP="00060413">
            <w:pPr>
              <w:pStyle w:val="TAC"/>
              <w:keepNext w:val="0"/>
              <w:keepLines w:val="0"/>
            </w:pPr>
            <w:r w:rsidRPr="00171C11">
              <w:t>1.89</w:t>
            </w:r>
          </w:p>
        </w:tc>
      </w:tr>
      <w:tr w:rsidR="00FD0158" w:rsidRPr="00171C11" w14:paraId="5D64122A" w14:textId="77777777" w:rsidTr="00060413">
        <w:trPr>
          <w:gridAfter w:val="1"/>
          <w:wAfter w:w="16" w:type="dxa"/>
          <w:cantSplit/>
          <w:jc w:val="center"/>
        </w:trPr>
        <w:tc>
          <w:tcPr>
            <w:tcW w:w="2622" w:type="dxa"/>
            <w:tcBorders>
              <w:top w:val="single" w:sz="4" w:space="0" w:color="auto"/>
              <w:left w:val="single" w:sz="4" w:space="0" w:color="auto"/>
              <w:bottom w:val="single" w:sz="4" w:space="0" w:color="auto"/>
              <w:right w:val="single" w:sz="4" w:space="0" w:color="auto"/>
            </w:tcBorders>
            <w:hideMark/>
          </w:tcPr>
          <w:p w14:paraId="05049FD1" w14:textId="77777777" w:rsidR="00FD0158" w:rsidRPr="00171C11" w:rsidRDefault="00FD0158" w:rsidP="00060413">
            <w:pPr>
              <w:pStyle w:val="TAL"/>
              <w:keepNext w:val="0"/>
              <w:keepLines w:val="0"/>
            </w:pPr>
            <w:r w:rsidRPr="00171C11">
              <w:t>Io</w:t>
            </w:r>
            <w:r w:rsidRPr="00171C11">
              <w:rPr>
                <w:vertAlign w:val="superscript"/>
              </w:rPr>
              <w:t>Note3</w:t>
            </w:r>
          </w:p>
        </w:tc>
        <w:tc>
          <w:tcPr>
            <w:tcW w:w="875" w:type="dxa"/>
            <w:tcBorders>
              <w:top w:val="single" w:sz="4" w:space="0" w:color="auto"/>
              <w:left w:val="single" w:sz="4" w:space="0" w:color="auto"/>
              <w:bottom w:val="single" w:sz="4" w:space="0" w:color="auto"/>
              <w:right w:val="single" w:sz="4" w:space="0" w:color="auto"/>
            </w:tcBorders>
            <w:hideMark/>
          </w:tcPr>
          <w:p w14:paraId="1D73C45C" w14:textId="77777777" w:rsidR="00FD0158" w:rsidRPr="00171C11" w:rsidRDefault="00FD0158" w:rsidP="00060413">
            <w:pPr>
              <w:pStyle w:val="TAC"/>
              <w:keepNext w:val="0"/>
              <w:keepLines w:val="0"/>
            </w:pPr>
            <w:r w:rsidRPr="00171C11">
              <w:t>dBm/95.04 MHz Note5</w:t>
            </w:r>
          </w:p>
        </w:tc>
        <w:tc>
          <w:tcPr>
            <w:tcW w:w="1279" w:type="dxa"/>
            <w:tcBorders>
              <w:top w:val="single" w:sz="4" w:space="0" w:color="auto"/>
              <w:left w:val="single" w:sz="4" w:space="0" w:color="auto"/>
              <w:bottom w:val="single" w:sz="4" w:space="0" w:color="auto"/>
              <w:right w:val="single" w:sz="4" w:space="0" w:color="auto"/>
            </w:tcBorders>
            <w:hideMark/>
          </w:tcPr>
          <w:p w14:paraId="7D40B012" w14:textId="77777777" w:rsidR="00FD0158" w:rsidRPr="00171C11" w:rsidRDefault="00FD0158" w:rsidP="00060413">
            <w:pPr>
              <w:pStyle w:val="TAC"/>
              <w:keepNext w:val="0"/>
              <w:keepLines w:val="0"/>
            </w:pPr>
            <w:r w:rsidRPr="00171C11">
              <w:t>Config 1,2</w:t>
            </w:r>
          </w:p>
        </w:tc>
        <w:tc>
          <w:tcPr>
            <w:tcW w:w="1087" w:type="dxa"/>
            <w:tcBorders>
              <w:top w:val="single" w:sz="4" w:space="0" w:color="auto"/>
              <w:left w:val="single" w:sz="4" w:space="0" w:color="auto"/>
              <w:bottom w:val="single" w:sz="4" w:space="0" w:color="auto"/>
              <w:right w:val="single" w:sz="4" w:space="0" w:color="auto"/>
            </w:tcBorders>
            <w:hideMark/>
          </w:tcPr>
          <w:p w14:paraId="35AF9AA6" w14:textId="77777777" w:rsidR="00FD0158" w:rsidRPr="00171C11" w:rsidRDefault="00FD0158" w:rsidP="00060413">
            <w:pPr>
              <w:pStyle w:val="TAC"/>
              <w:keepNext w:val="0"/>
              <w:keepLines w:val="0"/>
            </w:pPr>
            <w:r w:rsidRPr="00171C11">
              <w:t>-58.01</w:t>
            </w:r>
          </w:p>
        </w:tc>
        <w:tc>
          <w:tcPr>
            <w:tcW w:w="1086" w:type="dxa"/>
            <w:tcBorders>
              <w:top w:val="single" w:sz="4" w:space="0" w:color="auto"/>
              <w:left w:val="single" w:sz="4" w:space="0" w:color="auto"/>
              <w:bottom w:val="single" w:sz="4" w:space="0" w:color="auto"/>
              <w:right w:val="single" w:sz="4" w:space="0" w:color="auto"/>
            </w:tcBorders>
            <w:hideMark/>
          </w:tcPr>
          <w:p w14:paraId="2CCCB2BD" w14:textId="77777777" w:rsidR="00FD0158" w:rsidRPr="00171C11" w:rsidRDefault="00FD0158" w:rsidP="00060413">
            <w:pPr>
              <w:pStyle w:val="TAC"/>
              <w:keepNext w:val="0"/>
              <w:keepLines w:val="0"/>
            </w:pPr>
            <w:r w:rsidRPr="00171C11">
              <w:t>-58.01</w:t>
            </w:r>
          </w:p>
        </w:tc>
        <w:tc>
          <w:tcPr>
            <w:tcW w:w="991" w:type="dxa"/>
            <w:tcBorders>
              <w:top w:val="single" w:sz="4" w:space="0" w:color="auto"/>
              <w:left w:val="single" w:sz="4" w:space="0" w:color="auto"/>
              <w:bottom w:val="single" w:sz="4" w:space="0" w:color="auto"/>
              <w:right w:val="single" w:sz="4" w:space="0" w:color="auto"/>
            </w:tcBorders>
            <w:hideMark/>
          </w:tcPr>
          <w:p w14:paraId="43F1CDBC" w14:textId="77777777" w:rsidR="00FD0158" w:rsidRPr="00171C11" w:rsidRDefault="00FD0158" w:rsidP="00060413">
            <w:pPr>
              <w:pStyle w:val="TAC"/>
              <w:keepNext w:val="0"/>
              <w:keepLines w:val="0"/>
            </w:pPr>
            <w:r w:rsidRPr="00171C11">
              <w:t>-Infinity</w:t>
            </w:r>
          </w:p>
        </w:tc>
        <w:tc>
          <w:tcPr>
            <w:tcW w:w="1216" w:type="dxa"/>
            <w:tcBorders>
              <w:top w:val="single" w:sz="4" w:space="0" w:color="auto"/>
              <w:left w:val="single" w:sz="4" w:space="0" w:color="auto"/>
              <w:bottom w:val="single" w:sz="4" w:space="0" w:color="auto"/>
              <w:right w:val="single" w:sz="4" w:space="0" w:color="auto"/>
            </w:tcBorders>
            <w:hideMark/>
          </w:tcPr>
          <w:p w14:paraId="2E6E6D4E" w14:textId="77777777" w:rsidR="00FD0158" w:rsidRPr="00171C11" w:rsidRDefault="00FD0158" w:rsidP="00060413">
            <w:pPr>
              <w:pStyle w:val="TAC"/>
              <w:keepNext w:val="0"/>
              <w:keepLines w:val="0"/>
            </w:pPr>
            <w:r w:rsidRPr="00171C11">
              <w:t>-58.01</w:t>
            </w:r>
          </w:p>
        </w:tc>
      </w:tr>
      <w:tr w:rsidR="00FD0158" w:rsidRPr="00171C11" w14:paraId="14700E79" w14:textId="77777777" w:rsidTr="00060413">
        <w:trPr>
          <w:gridAfter w:val="1"/>
          <w:wAfter w:w="16" w:type="dxa"/>
          <w:cantSplit/>
          <w:jc w:val="center"/>
        </w:trPr>
        <w:tc>
          <w:tcPr>
            <w:tcW w:w="2622" w:type="dxa"/>
            <w:tcBorders>
              <w:top w:val="single" w:sz="4" w:space="0" w:color="auto"/>
              <w:left w:val="single" w:sz="4" w:space="0" w:color="auto"/>
              <w:bottom w:val="single" w:sz="4" w:space="0" w:color="auto"/>
              <w:right w:val="single" w:sz="4" w:space="0" w:color="auto"/>
            </w:tcBorders>
            <w:hideMark/>
          </w:tcPr>
          <w:p w14:paraId="6319C460" w14:textId="77777777" w:rsidR="00FD0158" w:rsidRPr="00171C11" w:rsidRDefault="00FD0158" w:rsidP="00060413">
            <w:pPr>
              <w:pStyle w:val="TAL"/>
              <w:keepNext w:val="0"/>
              <w:keepLines w:val="0"/>
            </w:pPr>
            <w:r w:rsidRPr="00171C11">
              <w:t xml:space="preserve">Propagation Condition </w:t>
            </w:r>
          </w:p>
        </w:tc>
        <w:tc>
          <w:tcPr>
            <w:tcW w:w="875" w:type="dxa"/>
            <w:tcBorders>
              <w:top w:val="single" w:sz="4" w:space="0" w:color="auto"/>
              <w:left w:val="single" w:sz="4" w:space="0" w:color="auto"/>
              <w:bottom w:val="single" w:sz="4" w:space="0" w:color="auto"/>
              <w:right w:val="single" w:sz="4" w:space="0" w:color="auto"/>
            </w:tcBorders>
          </w:tcPr>
          <w:p w14:paraId="6E8F7F06" w14:textId="77777777" w:rsidR="00FD0158" w:rsidRPr="00171C11" w:rsidRDefault="00FD0158" w:rsidP="00060413">
            <w:pPr>
              <w:pStyle w:val="TAC"/>
              <w:keepNext w:val="0"/>
              <w:keepLines w:val="0"/>
            </w:pPr>
          </w:p>
        </w:tc>
        <w:tc>
          <w:tcPr>
            <w:tcW w:w="1279" w:type="dxa"/>
            <w:tcBorders>
              <w:top w:val="single" w:sz="4" w:space="0" w:color="auto"/>
              <w:left w:val="single" w:sz="4" w:space="0" w:color="auto"/>
              <w:bottom w:val="single" w:sz="4" w:space="0" w:color="auto"/>
              <w:right w:val="single" w:sz="4" w:space="0" w:color="auto"/>
            </w:tcBorders>
            <w:hideMark/>
          </w:tcPr>
          <w:p w14:paraId="1208F574" w14:textId="77777777" w:rsidR="00FD0158" w:rsidRPr="00171C11" w:rsidRDefault="00FD0158" w:rsidP="00060413">
            <w:pPr>
              <w:pStyle w:val="TAC"/>
              <w:keepNext w:val="0"/>
              <w:keepLines w:val="0"/>
              <w:rPr>
                <w:rFonts w:cs="v4.2.0"/>
              </w:rPr>
            </w:pPr>
            <w:r w:rsidRPr="00171C11">
              <w:t>Config 1,2</w:t>
            </w:r>
          </w:p>
        </w:tc>
        <w:tc>
          <w:tcPr>
            <w:tcW w:w="2173" w:type="dxa"/>
            <w:gridSpan w:val="2"/>
            <w:tcBorders>
              <w:top w:val="single" w:sz="4" w:space="0" w:color="auto"/>
              <w:left w:val="single" w:sz="4" w:space="0" w:color="auto"/>
              <w:bottom w:val="single" w:sz="4" w:space="0" w:color="auto"/>
              <w:right w:val="single" w:sz="4" w:space="0" w:color="auto"/>
            </w:tcBorders>
            <w:hideMark/>
          </w:tcPr>
          <w:p w14:paraId="7CBD28BF" w14:textId="77777777" w:rsidR="00FD0158" w:rsidRPr="00171C11" w:rsidRDefault="00FD0158" w:rsidP="00060413">
            <w:pPr>
              <w:pStyle w:val="TAC"/>
              <w:keepNext w:val="0"/>
              <w:keepLines w:val="0"/>
            </w:pPr>
            <w:r w:rsidRPr="00171C11">
              <w:rPr>
                <w:rFonts w:cs="v4.2.0"/>
              </w:rPr>
              <w:t>AWGN</w:t>
            </w:r>
          </w:p>
        </w:tc>
        <w:tc>
          <w:tcPr>
            <w:tcW w:w="2207" w:type="dxa"/>
            <w:gridSpan w:val="2"/>
            <w:tcBorders>
              <w:top w:val="single" w:sz="4" w:space="0" w:color="auto"/>
              <w:left w:val="single" w:sz="4" w:space="0" w:color="auto"/>
              <w:bottom w:val="single" w:sz="4" w:space="0" w:color="auto"/>
              <w:right w:val="single" w:sz="4" w:space="0" w:color="auto"/>
            </w:tcBorders>
          </w:tcPr>
          <w:p w14:paraId="7FD11DC5" w14:textId="77777777" w:rsidR="00FD0158" w:rsidRPr="00171C11" w:rsidRDefault="00FD0158" w:rsidP="00060413">
            <w:pPr>
              <w:pStyle w:val="TAC"/>
              <w:keepNext w:val="0"/>
              <w:keepLines w:val="0"/>
            </w:pPr>
            <w:r w:rsidRPr="00171C11">
              <w:rPr>
                <w:rFonts w:cs="v4.2.0"/>
              </w:rPr>
              <w:t>AWGN</w:t>
            </w:r>
          </w:p>
        </w:tc>
      </w:tr>
      <w:tr w:rsidR="00FD0158" w:rsidRPr="00171C11" w14:paraId="7E665201" w14:textId="77777777" w:rsidTr="00060413">
        <w:trPr>
          <w:cantSplit/>
          <w:jc w:val="center"/>
        </w:trPr>
        <w:tc>
          <w:tcPr>
            <w:tcW w:w="9172" w:type="dxa"/>
            <w:gridSpan w:val="8"/>
            <w:tcBorders>
              <w:top w:val="single" w:sz="4" w:space="0" w:color="auto"/>
              <w:left w:val="single" w:sz="4" w:space="0" w:color="auto"/>
              <w:bottom w:val="single" w:sz="4" w:space="0" w:color="auto"/>
              <w:right w:val="single" w:sz="4" w:space="0" w:color="auto"/>
            </w:tcBorders>
            <w:hideMark/>
          </w:tcPr>
          <w:p w14:paraId="29E7EDD5" w14:textId="77777777" w:rsidR="00FD0158" w:rsidRPr="00171C11" w:rsidRDefault="00FD0158" w:rsidP="00060413">
            <w:pPr>
              <w:pStyle w:val="TAN"/>
              <w:keepNext w:val="0"/>
              <w:keepLines w:val="0"/>
              <w:rPr>
                <w:rFonts w:cs="Arial"/>
              </w:rPr>
            </w:pPr>
            <w:r w:rsidRPr="00171C11">
              <w:rPr>
                <w:rFonts w:cs="Arial"/>
              </w:rPr>
              <w:lastRenderedPageBreak/>
              <w:t>NOTE 1:</w:t>
            </w:r>
            <w:r w:rsidRPr="00171C11">
              <w:rPr>
                <w:rFonts w:cs="Arial"/>
              </w:rPr>
              <w:tab/>
              <w:t>OCNG shall be used such that both cells are fully allocated and a constant total transmitted power spectral density is achieved for all OFDM symbols.</w:t>
            </w:r>
          </w:p>
          <w:p w14:paraId="419BCEDC" w14:textId="77777777" w:rsidR="00FD0158" w:rsidRPr="00171C11" w:rsidRDefault="00FD0158" w:rsidP="00060413">
            <w:pPr>
              <w:pStyle w:val="TAN"/>
              <w:keepNext w:val="0"/>
              <w:keepLines w:val="0"/>
              <w:rPr>
                <w:rFonts w:cs="Arial"/>
              </w:rPr>
            </w:pPr>
            <w:r w:rsidRPr="00171C11">
              <w:rPr>
                <w:rFonts w:cs="Arial"/>
              </w:rPr>
              <w:t>NOTE 2:</w:t>
            </w:r>
            <w:r w:rsidRPr="00171C11">
              <w:rPr>
                <w:rFonts w:cs="Arial"/>
              </w:rPr>
              <w:tab/>
              <w:t>Void</w:t>
            </w:r>
          </w:p>
          <w:p w14:paraId="115B9688" w14:textId="77777777" w:rsidR="00FD0158" w:rsidRPr="00171C11" w:rsidRDefault="00FD0158" w:rsidP="00060413">
            <w:pPr>
              <w:pStyle w:val="TAN"/>
              <w:keepNext w:val="0"/>
              <w:keepLines w:val="0"/>
              <w:rPr>
                <w:rFonts w:cs="Arial"/>
              </w:rPr>
            </w:pPr>
            <w:r w:rsidRPr="00171C11">
              <w:rPr>
                <w:rFonts w:cs="Arial"/>
              </w:rPr>
              <w:t>NOTE 3:</w:t>
            </w:r>
            <w:r w:rsidRPr="00171C11">
              <w:rPr>
                <w:rFonts w:cs="Arial"/>
              </w:rPr>
              <w:tab/>
              <w:t>SSB-RP, Es/Iot and Io levels have been derived from other parameters for information purposes. They are not settable parameters themselves.</w:t>
            </w:r>
          </w:p>
          <w:p w14:paraId="01AA9343" w14:textId="77777777" w:rsidR="00FD0158" w:rsidRPr="00171C11" w:rsidRDefault="00FD0158" w:rsidP="00060413">
            <w:pPr>
              <w:pStyle w:val="TAN"/>
              <w:keepNext w:val="0"/>
              <w:keepLines w:val="0"/>
              <w:rPr>
                <w:rFonts w:cs="Arial"/>
              </w:rPr>
            </w:pPr>
            <w:r w:rsidRPr="00171C11">
              <w:rPr>
                <w:rFonts w:cs="Arial"/>
              </w:rPr>
              <w:t>NOTE 4:</w:t>
            </w:r>
            <w:r w:rsidRPr="00171C11">
              <w:rPr>
                <w:rFonts w:cs="Arial"/>
              </w:rPr>
              <w:tab/>
              <w:t>Void</w:t>
            </w:r>
          </w:p>
          <w:p w14:paraId="07E01921" w14:textId="77777777" w:rsidR="00FD0158" w:rsidRPr="00171C11" w:rsidRDefault="00FD0158" w:rsidP="00060413">
            <w:pPr>
              <w:pStyle w:val="TAN"/>
              <w:keepNext w:val="0"/>
              <w:keepLines w:val="0"/>
              <w:rPr>
                <w:rFonts w:cs="Arial"/>
              </w:rPr>
            </w:pPr>
            <w:r w:rsidRPr="00171C11">
              <w:rPr>
                <w:rFonts w:cs="Arial"/>
              </w:rPr>
              <w:t>NOTE 5:</w:t>
            </w:r>
            <w:r w:rsidRPr="00171C11">
              <w:rPr>
                <w:rFonts w:cs="Arial"/>
              </w:rPr>
              <w:tab/>
              <w:t>Equivalent power received by an antenna with 0dBi gain at the centre of the quiet zone</w:t>
            </w:r>
          </w:p>
          <w:p w14:paraId="3B30CBC7" w14:textId="77777777" w:rsidR="00FD0158" w:rsidRPr="00171C11" w:rsidRDefault="00FD0158" w:rsidP="00060413">
            <w:pPr>
              <w:pStyle w:val="TAN"/>
              <w:keepNext w:val="0"/>
              <w:keepLines w:val="0"/>
              <w:rPr>
                <w:rFonts w:cs="Arial"/>
              </w:rPr>
            </w:pPr>
            <w:r w:rsidRPr="00171C11">
              <w:rPr>
                <w:rFonts w:cs="Arial"/>
              </w:rPr>
              <w:t>NOTE 6:</w:t>
            </w:r>
            <w:r w:rsidRPr="00171C11">
              <w:rPr>
                <w:rFonts w:cs="Arial"/>
              </w:rPr>
              <w:tab/>
              <w:t>As observed with 0dBi gain antenna at the centre of the quiet zone</w:t>
            </w:r>
          </w:p>
          <w:p w14:paraId="5A065205" w14:textId="77777777" w:rsidR="00FD0158" w:rsidRPr="00171C11" w:rsidRDefault="00FD0158" w:rsidP="00060413">
            <w:pPr>
              <w:pStyle w:val="TAN"/>
              <w:keepNext w:val="0"/>
              <w:keepLines w:val="0"/>
              <w:rPr>
                <w:rFonts w:cs="Arial"/>
              </w:rPr>
            </w:pPr>
            <w:r w:rsidRPr="00171C11">
              <w:rPr>
                <w:rFonts w:cs="Arial"/>
              </w:rPr>
              <w:t>NOTE 7:</w:t>
            </w:r>
            <w:r w:rsidRPr="00171C11">
              <w:rPr>
                <w:rFonts w:cs="Arial"/>
              </w:rPr>
              <w:tab/>
              <w:t>Information about types of UE beam is given in TS 38.133 [6] Annex B.2.1.3, and does not limit UE implementation or test system implementation.</w:t>
            </w:r>
          </w:p>
          <w:p w14:paraId="3F857856" w14:textId="77777777" w:rsidR="00FD0158" w:rsidRPr="00171C11" w:rsidRDefault="00FD0158" w:rsidP="00060413">
            <w:pPr>
              <w:pStyle w:val="TAN"/>
              <w:keepNext w:val="0"/>
              <w:keepLines w:val="0"/>
              <w:rPr>
                <w:rFonts w:cs="Arial"/>
                <w:sz w:val="14"/>
              </w:rPr>
            </w:pPr>
            <w:r w:rsidRPr="00171C11">
              <w:t>NOTE 8:</w:t>
            </w:r>
            <w:r w:rsidRPr="00171C11">
              <w:tab/>
              <w:t>Calculation of Es/Iot</w:t>
            </w:r>
            <w:r w:rsidRPr="00171C11">
              <w:rPr>
                <w:vertAlign w:val="subscript"/>
              </w:rPr>
              <w:t>BB</w:t>
            </w:r>
            <w:r w:rsidRPr="00171C11">
              <w:t xml:space="preserve"> includes the effect of UE internal noise up to the value assumed for the associated Refsens requirement in clause 7.3.2 of TS 38.101-2 [3], and an allowance of 1dB for UE multi-band relaxation factor ΔMB</w:t>
            </w:r>
            <w:r w:rsidRPr="00171C11">
              <w:rPr>
                <w:vertAlign w:val="subscript"/>
              </w:rPr>
              <w:t>S</w:t>
            </w:r>
            <w:r w:rsidRPr="00171C11">
              <w:t xml:space="preserve"> from TS 38.101-2 [3] Table 6.2.1.3-4.</w:t>
            </w:r>
          </w:p>
        </w:tc>
      </w:tr>
    </w:tbl>
    <w:p w14:paraId="3664FD9B" w14:textId="77777777" w:rsidR="00FD0158" w:rsidRPr="00171C11" w:rsidRDefault="00FD0158" w:rsidP="00FD0158">
      <w:pPr>
        <w:rPr>
          <w:lang w:eastAsia="sv-SE"/>
        </w:rPr>
      </w:pPr>
    </w:p>
    <w:p w14:paraId="5B61E5EB" w14:textId="77777777" w:rsidR="00FD0158" w:rsidRPr="00171C11" w:rsidRDefault="00FD0158" w:rsidP="00FD0158">
      <w:pPr>
        <w:rPr>
          <w:rFonts w:cs="v4.2.0"/>
        </w:rPr>
      </w:pPr>
      <w:r w:rsidRPr="00171C11">
        <w:rPr>
          <w:rFonts w:cs="v4.2.0"/>
        </w:rPr>
        <w:t>In test 1 with per-UE gap and in test 2 with per-FR gap, the UE shall send one Event A3 triggered measurement report, with a measurement reporting delay less than X ms from the beginning of time period T2, where X is</w:t>
      </w:r>
    </w:p>
    <w:p w14:paraId="55BE5491" w14:textId="77777777" w:rsidR="00FD0158" w:rsidRPr="00171C11" w:rsidRDefault="00FD0158" w:rsidP="00FD0158">
      <w:pPr>
        <w:ind w:firstLine="284"/>
        <w:rPr>
          <w:rFonts w:cs="v4.2.0"/>
        </w:rPr>
      </w:pPr>
      <w:r w:rsidRPr="00171C11">
        <w:rPr>
          <w:rFonts w:cs="v4.2.0"/>
        </w:rPr>
        <w:t>5120 for UE supporting power class 1, or</w:t>
      </w:r>
    </w:p>
    <w:p w14:paraId="01BF239C" w14:textId="77777777" w:rsidR="00FD0158" w:rsidRPr="00171C11" w:rsidRDefault="00FD0158" w:rsidP="00FD0158">
      <w:pPr>
        <w:ind w:firstLine="284"/>
        <w:rPr>
          <w:rFonts w:cs="v4.2.0"/>
        </w:rPr>
      </w:pPr>
      <w:r w:rsidRPr="00171C11">
        <w:rPr>
          <w:rFonts w:cs="v4.2.0"/>
        </w:rPr>
        <w:t xml:space="preserve">3200 for UE supporting other power class. </w:t>
      </w:r>
    </w:p>
    <w:p w14:paraId="1CC5BE7D" w14:textId="77777777" w:rsidR="00FD0158" w:rsidRPr="00171C11" w:rsidRDefault="00FD0158" w:rsidP="00FD0158">
      <w:r w:rsidRPr="00171C11">
        <w:rPr>
          <w:rFonts w:cs="v4.2.0"/>
        </w:rPr>
        <w:t>In test 1 and 2 UE is not required to report SSB time index.</w:t>
      </w:r>
      <w:r w:rsidRPr="00171C11">
        <w:t xml:space="preserve"> The UE shall not send event triggered measurement reports, as long as the reporting criteria are not fulfilled. The rate of correct events observed during repeated tests shall be at least 90% with a confidence level of 95%.</w:t>
      </w:r>
    </w:p>
    <w:p w14:paraId="69297855" w14:textId="77777777" w:rsidR="00FD0158" w:rsidRPr="00171C11" w:rsidRDefault="00FD0158" w:rsidP="00FD0158">
      <w:pPr>
        <w:pStyle w:val="NO"/>
        <w:keepLines w:val="0"/>
      </w:pPr>
      <w:r w:rsidRPr="00171C11">
        <w:t>NOTE:</w:t>
      </w:r>
      <w:r w:rsidRPr="00171C11">
        <w:tab/>
        <w:t>The actual overall delays measured in the test may be up to 2xTTI</w:t>
      </w:r>
      <w:r w:rsidRPr="00171C11">
        <w:rPr>
          <w:vertAlign w:val="subscript"/>
        </w:rPr>
        <w:t>DCCH</w:t>
      </w:r>
      <w:r w:rsidRPr="00171C11">
        <w:t xml:space="preserve"> higher than the measurement reporting delays above because of TTI insertion uncertainty of the measurement report in DCCH.</w:t>
      </w:r>
    </w:p>
    <w:p w14:paraId="76FA4B30" w14:textId="77777777" w:rsidR="00FD0158" w:rsidRPr="00171C11" w:rsidRDefault="00FD0158" w:rsidP="00FD0158">
      <w:pPr>
        <w:ind w:left="576" w:hanging="288"/>
      </w:pPr>
      <w:r w:rsidRPr="00171C11">
        <w:t>TTI insertion uncertainty = TTIDCCH = 1 ms; 2xTTIDCCH = 2 ms</w:t>
      </w:r>
    </w:p>
    <w:p w14:paraId="7B23695E" w14:textId="77777777" w:rsidR="00FD0158" w:rsidRPr="00171C11" w:rsidRDefault="00FD0158" w:rsidP="00FD0158">
      <w:bookmarkStart w:id="62" w:name="_Toc69328255"/>
      <w:r w:rsidRPr="00171C11">
        <w:t>The overall delays measured shall be less than a total of 5122 ms in this test for power class UE and 3202 ms for other power classes.</w:t>
      </w:r>
    </w:p>
    <w:p w14:paraId="188E41F2" w14:textId="77777777" w:rsidR="00FD0158" w:rsidRPr="00171C11" w:rsidRDefault="00FD0158" w:rsidP="00FD0158">
      <w:pPr>
        <w:pStyle w:val="Heading4"/>
        <w:keepNext w:val="0"/>
        <w:keepLines w:val="0"/>
        <w:rPr>
          <w:lang w:eastAsia="sv-SE"/>
        </w:rPr>
      </w:pPr>
      <w:bookmarkStart w:id="63" w:name="_Toc75989895"/>
      <w:bookmarkStart w:id="64" w:name="_Toc75993001"/>
      <w:bookmarkStart w:id="65" w:name="_Toc76018778"/>
      <w:bookmarkStart w:id="66" w:name="_Toc84513853"/>
      <w:bookmarkStart w:id="67" w:name="_Toc84514417"/>
      <w:r w:rsidRPr="00171C11">
        <w:rPr>
          <w:lang w:eastAsia="sv-SE"/>
        </w:rPr>
        <w:t>5.6.2.2</w:t>
      </w:r>
      <w:r w:rsidRPr="00171C11">
        <w:rPr>
          <w:lang w:eastAsia="sv-SE"/>
        </w:rPr>
        <w:tab/>
        <w:t>EN-DC FR2-FR2 event-triggered reporting in DRX</w:t>
      </w:r>
      <w:bookmarkEnd w:id="51"/>
      <w:bookmarkEnd w:id="52"/>
      <w:bookmarkEnd w:id="53"/>
      <w:bookmarkEnd w:id="54"/>
      <w:bookmarkEnd w:id="55"/>
      <w:bookmarkEnd w:id="56"/>
      <w:bookmarkEnd w:id="57"/>
      <w:bookmarkEnd w:id="58"/>
      <w:bookmarkEnd w:id="59"/>
      <w:bookmarkEnd w:id="62"/>
      <w:bookmarkEnd w:id="63"/>
      <w:bookmarkEnd w:id="64"/>
      <w:bookmarkEnd w:id="65"/>
      <w:bookmarkEnd w:id="66"/>
      <w:bookmarkEnd w:id="67"/>
    </w:p>
    <w:p w14:paraId="2484B210" w14:textId="77777777" w:rsidR="00FD0158" w:rsidRPr="00171C11" w:rsidRDefault="00FD0158" w:rsidP="00FD0158">
      <w:pPr>
        <w:pStyle w:val="EditorsNote"/>
        <w:keepLines w:val="0"/>
      </w:pPr>
      <w:bookmarkStart w:id="68" w:name="_Hlk84257264"/>
      <w:r w:rsidRPr="00171C11">
        <w:t>Editor's Note: This test case has been completed for the following configurations:</w:t>
      </w:r>
    </w:p>
    <w:p w14:paraId="11AFDECA" w14:textId="77777777" w:rsidR="00FD0158" w:rsidRPr="00171C11" w:rsidRDefault="00FD0158" w:rsidP="00FD0158">
      <w:pPr>
        <w:pStyle w:val="EditorsNote"/>
        <w:keepLines w:val="0"/>
      </w:pPr>
      <w:r w:rsidRPr="00171C11">
        <w:t xml:space="preserve">- Test frequency f </w:t>
      </w:r>
      <w:r w:rsidRPr="00171C11">
        <w:rPr>
          <w:rFonts w:ascii="Arial" w:hAnsi="Arial" w:cs="Arial"/>
        </w:rPr>
        <w:t>≤</w:t>
      </w:r>
      <w:r w:rsidRPr="00171C11">
        <w:t xml:space="preserve"> 40.8 GHz</w:t>
      </w:r>
    </w:p>
    <w:p w14:paraId="2302B018" w14:textId="77777777" w:rsidR="00FD0158" w:rsidRPr="00171C11" w:rsidRDefault="00FD0158" w:rsidP="00FD0158">
      <w:pPr>
        <w:pStyle w:val="EditorsNote"/>
        <w:keepLines w:val="0"/>
      </w:pPr>
      <w:r w:rsidRPr="00171C11">
        <w:t>- UE PC3</w:t>
      </w:r>
    </w:p>
    <w:p w14:paraId="392A51D9" w14:textId="77777777" w:rsidR="00FD0158" w:rsidRPr="00171C11" w:rsidRDefault="00FD0158" w:rsidP="00FD0158">
      <w:pPr>
        <w:pStyle w:val="EditorsNote"/>
        <w:keepLines w:val="0"/>
      </w:pPr>
      <w:r w:rsidRPr="00171C11">
        <w:t>- The test is incomplete for UE power classes other than PC3</w:t>
      </w:r>
    </w:p>
    <w:p w14:paraId="2792D676" w14:textId="77777777" w:rsidR="00FD0158" w:rsidRPr="00171C11" w:rsidRDefault="00FD0158" w:rsidP="00FD0158">
      <w:pPr>
        <w:pStyle w:val="EditorsNote"/>
        <w:keepLines w:val="0"/>
      </w:pPr>
      <w:r w:rsidRPr="00171C11">
        <w:t>- The test is incomplete for test frequencies &gt; 40.8 GHz</w:t>
      </w:r>
    </w:p>
    <w:bookmarkEnd w:id="68"/>
    <w:p w14:paraId="473A4488" w14:textId="77777777" w:rsidR="00FD0158" w:rsidRPr="00171C11" w:rsidRDefault="00FD0158" w:rsidP="00FD0158">
      <w:pPr>
        <w:pStyle w:val="H6"/>
        <w:keepNext w:val="0"/>
        <w:keepLines w:val="0"/>
      </w:pPr>
      <w:r w:rsidRPr="00171C11">
        <w:t>5.6.2.2.1</w:t>
      </w:r>
      <w:r w:rsidRPr="00171C11">
        <w:tab/>
        <w:t>Test purpose</w:t>
      </w:r>
    </w:p>
    <w:p w14:paraId="2164032E" w14:textId="77777777" w:rsidR="00FD0158" w:rsidRPr="00171C11" w:rsidRDefault="00FD0158" w:rsidP="00FD0158">
      <w:pPr>
        <w:rPr>
          <w:rFonts w:cs="v4.2.0"/>
        </w:rPr>
      </w:pPr>
      <w:r w:rsidRPr="00171C11">
        <w:rPr>
          <w:rFonts w:cs="v4.2.0"/>
        </w:rPr>
        <w:t xml:space="preserve">The purpose of this test is to verify that the UE makes correct reporting of an event within </w:t>
      </w:r>
      <w:r w:rsidRPr="00171C11">
        <w:t>inter-frequency cell search requirements</w:t>
      </w:r>
      <w:r w:rsidRPr="00171C11">
        <w:rPr>
          <w:rFonts w:cs="v4.2.0"/>
        </w:rPr>
        <w:t xml:space="preserve">. </w:t>
      </w:r>
    </w:p>
    <w:p w14:paraId="14DAB329" w14:textId="77777777" w:rsidR="00FD0158" w:rsidRPr="00171C11" w:rsidRDefault="00FD0158" w:rsidP="00FD0158">
      <w:pPr>
        <w:pStyle w:val="H6"/>
        <w:keepNext w:val="0"/>
        <w:keepLines w:val="0"/>
      </w:pPr>
      <w:r w:rsidRPr="00171C11">
        <w:t>5.6.2.2.2</w:t>
      </w:r>
      <w:r w:rsidRPr="00171C11">
        <w:tab/>
        <w:t>Test applicability</w:t>
      </w:r>
    </w:p>
    <w:p w14:paraId="2517EF42" w14:textId="77777777" w:rsidR="00FD0158" w:rsidRPr="00171C11" w:rsidRDefault="00FD0158" w:rsidP="00FD0158">
      <w:pPr>
        <w:rPr>
          <w:lang w:eastAsia="sv-SE"/>
        </w:rPr>
      </w:pPr>
      <w:r w:rsidRPr="00171C11">
        <w:rPr>
          <w:lang w:eastAsia="sv-SE"/>
        </w:rPr>
        <w:t xml:space="preserve">This test applies to all types of </w:t>
      </w:r>
      <w:r w:rsidRPr="00171C11">
        <w:t>E-UTRA UE release 15 and forward, supporting EN-DC</w:t>
      </w:r>
      <w:r w:rsidRPr="00171C11">
        <w:rPr>
          <w:rFonts w:eastAsia="MS Mincho"/>
        </w:rPr>
        <w:t xml:space="preserve"> FR2 </w:t>
      </w:r>
      <w:r w:rsidRPr="00171C11">
        <w:rPr>
          <w:lang w:eastAsia="zh-CN"/>
        </w:rPr>
        <w:t>and long DRX cycle</w:t>
      </w:r>
      <w:r w:rsidRPr="00171C11">
        <w:t>. Tests 1 and 2 are applicable to UEs not supporting per-FR gap (</w:t>
      </w:r>
      <w:r w:rsidRPr="00171C11">
        <w:rPr>
          <w:i/>
          <w:iCs/>
        </w:rPr>
        <w:t>IndependentGapConfig</w:t>
      </w:r>
      <w:r w:rsidRPr="00171C11">
        <w:t>, as defined in TS 38.306) and Tests 3 and 4 are applicable only to UEs supporting per-FR gap (</w:t>
      </w:r>
      <w:r w:rsidRPr="00171C11">
        <w:rPr>
          <w:i/>
          <w:iCs/>
        </w:rPr>
        <w:t>IndependentGapConfig</w:t>
      </w:r>
      <w:r w:rsidRPr="00171C11">
        <w:t>, as defined in TS 38.306) and Gap Pattern Id 13.</w:t>
      </w:r>
    </w:p>
    <w:p w14:paraId="224275C5" w14:textId="77777777" w:rsidR="00FD0158" w:rsidRPr="00171C11" w:rsidRDefault="00FD0158" w:rsidP="00FD0158">
      <w:pPr>
        <w:pStyle w:val="H6"/>
        <w:keepNext w:val="0"/>
        <w:keepLines w:val="0"/>
        <w:rPr>
          <w:lang w:eastAsia="sv-SE"/>
        </w:rPr>
      </w:pPr>
      <w:r w:rsidRPr="00171C11">
        <w:rPr>
          <w:lang w:eastAsia="sv-SE"/>
        </w:rPr>
        <w:t>5.6.2.2.3</w:t>
      </w:r>
      <w:r w:rsidRPr="00171C11">
        <w:rPr>
          <w:lang w:eastAsia="sv-SE"/>
        </w:rPr>
        <w:tab/>
        <w:t>Minimum conformance requirements</w:t>
      </w:r>
    </w:p>
    <w:p w14:paraId="6AACC248" w14:textId="77777777" w:rsidR="00FD0158" w:rsidRPr="00171C11" w:rsidRDefault="00FD0158" w:rsidP="00FD0158">
      <w:pPr>
        <w:rPr>
          <w:lang w:eastAsia="sv-SE"/>
        </w:rPr>
      </w:pPr>
      <w:r w:rsidRPr="00171C11">
        <w:rPr>
          <w:lang w:eastAsia="sv-SE"/>
        </w:rPr>
        <w:t>The minimum conformance requirements are specified in clause 5.6.2.0.</w:t>
      </w:r>
    </w:p>
    <w:p w14:paraId="00A63B72" w14:textId="77777777" w:rsidR="00FD0158" w:rsidRPr="00171C11" w:rsidRDefault="00FD0158" w:rsidP="00FD0158">
      <w:pPr>
        <w:rPr>
          <w:lang w:eastAsia="sv-SE"/>
        </w:rPr>
      </w:pPr>
      <w:r w:rsidRPr="00171C11">
        <w:rPr>
          <w:lang w:eastAsia="sv-SE"/>
        </w:rPr>
        <w:t>The normative reference for this requirement is TS 38.133 [6] clause A.5.6.2.2.</w:t>
      </w:r>
    </w:p>
    <w:p w14:paraId="04433E7D" w14:textId="77777777" w:rsidR="00FD0158" w:rsidRPr="00171C11" w:rsidRDefault="00FD0158" w:rsidP="00FD0158">
      <w:pPr>
        <w:pStyle w:val="H6"/>
        <w:keepLines w:val="0"/>
        <w:rPr>
          <w:lang w:eastAsia="sv-SE"/>
        </w:rPr>
      </w:pPr>
      <w:r w:rsidRPr="00171C11">
        <w:rPr>
          <w:lang w:eastAsia="sv-SE"/>
        </w:rPr>
        <w:t>5.6.2.2.4</w:t>
      </w:r>
      <w:r w:rsidRPr="00171C11">
        <w:rPr>
          <w:lang w:eastAsia="sv-SE"/>
        </w:rPr>
        <w:tab/>
        <w:t>Test description</w:t>
      </w:r>
    </w:p>
    <w:p w14:paraId="22C0EC1F" w14:textId="77777777" w:rsidR="00FD0158" w:rsidRPr="00171C11" w:rsidRDefault="00FD0158" w:rsidP="00FD0158">
      <w:pPr>
        <w:pStyle w:val="H6"/>
        <w:keepNext w:val="0"/>
        <w:keepLines w:val="0"/>
        <w:rPr>
          <w:lang w:eastAsia="sv-SE"/>
        </w:rPr>
      </w:pPr>
      <w:r w:rsidRPr="00171C11">
        <w:rPr>
          <w:lang w:eastAsia="sv-SE"/>
        </w:rPr>
        <w:t>5.6.2.2.4.1</w:t>
      </w:r>
      <w:r w:rsidRPr="00171C11">
        <w:rPr>
          <w:lang w:eastAsia="sv-SE"/>
        </w:rPr>
        <w:tab/>
        <w:t>Initial conditions</w:t>
      </w:r>
    </w:p>
    <w:p w14:paraId="5E2F34C3" w14:textId="77777777" w:rsidR="00FD0158" w:rsidRPr="00171C11" w:rsidRDefault="00FD0158" w:rsidP="00FD0158">
      <w:pPr>
        <w:rPr>
          <w:lang w:eastAsia="sv-SE"/>
        </w:rPr>
      </w:pPr>
      <w:r w:rsidRPr="00171C11">
        <w:rPr>
          <w:lang w:eastAsia="sv-SE"/>
        </w:rPr>
        <w:lastRenderedPageBreak/>
        <w:t>This test shall be tested using any of the test configurations in Table 5.6.2.2.4.1-1.</w:t>
      </w:r>
    </w:p>
    <w:p w14:paraId="5408130A" w14:textId="77777777" w:rsidR="00FD0158" w:rsidRPr="00171C11" w:rsidRDefault="00FD0158" w:rsidP="00FD0158">
      <w:pPr>
        <w:pStyle w:val="TH"/>
        <w:keepNext w:val="0"/>
        <w:keepLines w:val="0"/>
      </w:pPr>
      <w:r w:rsidRPr="00171C11">
        <w:t>Table 5.6.2.2.4.1-1: EN-DC</w:t>
      </w:r>
      <w:r w:rsidRPr="00171C11">
        <w:rPr>
          <w:lang w:eastAsia="sv-SE"/>
        </w:rPr>
        <w:t xml:space="preserve"> FR2-FR2 event triggered reporting tests in DRX </w:t>
      </w:r>
      <w:r w:rsidRPr="00171C11">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8"/>
        <w:gridCol w:w="7371"/>
      </w:tblGrid>
      <w:tr w:rsidR="00FD0158" w:rsidRPr="00171C11" w14:paraId="15A85CCE" w14:textId="77777777" w:rsidTr="00060413">
        <w:trPr>
          <w:jc w:val="center"/>
        </w:trPr>
        <w:tc>
          <w:tcPr>
            <w:tcW w:w="1418" w:type="dxa"/>
            <w:shd w:val="clear" w:color="auto" w:fill="auto"/>
          </w:tcPr>
          <w:p w14:paraId="54CF41E5" w14:textId="77777777" w:rsidR="00FD0158" w:rsidRPr="00171C11" w:rsidRDefault="00FD0158" w:rsidP="00060413">
            <w:pPr>
              <w:pStyle w:val="TAH"/>
              <w:keepNext w:val="0"/>
              <w:keepLines w:val="0"/>
            </w:pPr>
            <w:r w:rsidRPr="00171C11">
              <w:t>Test Case ID</w:t>
            </w:r>
          </w:p>
        </w:tc>
        <w:tc>
          <w:tcPr>
            <w:tcW w:w="7371" w:type="dxa"/>
            <w:shd w:val="clear" w:color="auto" w:fill="auto"/>
          </w:tcPr>
          <w:p w14:paraId="2E1FD12C" w14:textId="77777777" w:rsidR="00FD0158" w:rsidRPr="00171C11" w:rsidRDefault="00FD0158" w:rsidP="00060413">
            <w:pPr>
              <w:pStyle w:val="TAH"/>
              <w:keepNext w:val="0"/>
              <w:keepLines w:val="0"/>
            </w:pPr>
            <w:r w:rsidRPr="00171C11">
              <w:t>Description</w:t>
            </w:r>
          </w:p>
        </w:tc>
      </w:tr>
      <w:tr w:rsidR="00FD0158" w:rsidRPr="00171C11" w14:paraId="7F687865" w14:textId="77777777" w:rsidTr="00060413">
        <w:trPr>
          <w:jc w:val="center"/>
        </w:trPr>
        <w:tc>
          <w:tcPr>
            <w:tcW w:w="1418" w:type="dxa"/>
            <w:shd w:val="clear" w:color="auto" w:fill="auto"/>
          </w:tcPr>
          <w:p w14:paraId="76FCF9D0" w14:textId="77777777" w:rsidR="00FD0158" w:rsidRPr="00171C11" w:rsidRDefault="00FD0158" w:rsidP="00060413">
            <w:pPr>
              <w:pStyle w:val="TAL"/>
              <w:keepNext w:val="0"/>
              <w:keepLines w:val="0"/>
            </w:pPr>
            <w:r w:rsidRPr="00171C11">
              <w:t>5.6.2.2-1</w:t>
            </w:r>
          </w:p>
        </w:tc>
        <w:tc>
          <w:tcPr>
            <w:tcW w:w="7371" w:type="dxa"/>
            <w:shd w:val="clear" w:color="auto" w:fill="auto"/>
          </w:tcPr>
          <w:p w14:paraId="62089C7E" w14:textId="77777777" w:rsidR="00FD0158" w:rsidRPr="00171C11" w:rsidRDefault="00FD0158" w:rsidP="00060413">
            <w:pPr>
              <w:pStyle w:val="TAL"/>
              <w:keepNext w:val="0"/>
              <w:keepLines w:val="0"/>
            </w:pPr>
            <w:r w:rsidRPr="00171C11">
              <w:t>LTE FDD, 120 kHz SSB SCS, 100MHz bandwidth, TDD duplex mode</w:t>
            </w:r>
          </w:p>
        </w:tc>
      </w:tr>
      <w:tr w:rsidR="00FD0158" w:rsidRPr="00171C11" w14:paraId="095CD6D5" w14:textId="77777777" w:rsidTr="00060413">
        <w:trPr>
          <w:jc w:val="center"/>
        </w:trPr>
        <w:tc>
          <w:tcPr>
            <w:tcW w:w="1418" w:type="dxa"/>
            <w:shd w:val="clear" w:color="auto" w:fill="auto"/>
          </w:tcPr>
          <w:p w14:paraId="65DFA6BC" w14:textId="77777777" w:rsidR="00FD0158" w:rsidRPr="00171C11" w:rsidRDefault="00FD0158" w:rsidP="00060413">
            <w:pPr>
              <w:pStyle w:val="TAL"/>
              <w:keepNext w:val="0"/>
              <w:keepLines w:val="0"/>
            </w:pPr>
            <w:r w:rsidRPr="00171C11">
              <w:t>5.6.2.2-2</w:t>
            </w:r>
          </w:p>
        </w:tc>
        <w:tc>
          <w:tcPr>
            <w:tcW w:w="7371" w:type="dxa"/>
            <w:shd w:val="clear" w:color="auto" w:fill="auto"/>
          </w:tcPr>
          <w:p w14:paraId="500C77CD" w14:textId="77777777" w:rsidR="00FD0158" w:rsidRPr="00171C11" w:rsidRDefault="00FD0158" w:rsidP="00060413">
            <w:pPr>
              <w:pStyle w:val="TAL"/>
              <w:keepNext w:val="0"/>
              <w:keepLines w:val="0"/>
            </w:pPr>
            <w:r w:rsidRPr="00171C11">
              <w:t>LTE TDD, 120 kHz SSB SCS, 100MHz bandwidth, TDD duplex mode</w:t>
            </w:r>
          </w:p>
        </w:tc>
      </w:tr>
      <w:tr w:rsidR="00FD0158" w:rsidRPr="00171C11" w14:paraId="212F87EB" w14:textId="77777777" w:rsidTr="00060413">
        <w:trPr>
          <w:jc w:val="center"/>
        </w:trPr>
        <w:tc>
          <w:tcPr>
            <w:tcW w:w="8789" w:type="dxa"/>
            <w:gridSpan w:val="2"/>
            <w:shd w:val="clear" w:color="auto" w:fill="auto"/>
          </w:tcPr>
          <w:p w14:paraId="49AA574F" w14:textId="77777777" w:rsidR="00FD0158" w:rsidRPr="00171C11" w:rsidRDefault="00FD0158" w:rsidP="00060413">
            <w:pPr>
              <w:pStyle w:val="TAN"/>
              <w:keepNext w:val="0"/>
              <w:keepLines w:val="0"/>
            </w:pPr>
            <w:r w:rsidRPr="00171C11">
              <w:t>NOTE 1:</w:t>
            </w:r>
            <w:r w:rsidRPr="00171C11">
              <w:tab/>
              <w:t>The UE is only required to be tested in one of the supported test configurations</w:t>
            </w:r>
          </w:p>
          <w:p w14:paraId="26E458CD" w14:textId="77777777" w:rsidR="00FD0158" w:rsidRPr="00171C11" w:rsidRDefault="00FD0158" w:rsidP="00060413">
            <w:pPr>
              <w:pStyle w:val="TAN"/>
              <w:keepNext w:val="0"/>
              <w:keepLines w:val="0"/>
            </w:pPr>
            <w:r w:rsidRPr="00171C11">
              <w:t>NOTE 2:</w:t>
            </w:r>
            <w:r w:rsidRPr="00171C11">
              <w:tab/>
              <w:t>target NR cell has the same SCS, BW and duplex mode as NR serving cell</w:t>
            </w:r>
          </w:p>
        </w:tc>
      </w:tr>
    </w:tbl>
    <w:p w14:paraId="377DF4E0" w14:textId="77777777" w:rsidR="00FD0158" w:rsidRPr="00171C11" w:rsidRDefault="00FD0158" w:rsidP="00FD0158">
      <w:pPr>
        <w:rPr>
          <w:lang w:eastAsia="sv-SE"/>
        </w:rPr>
      </w:pPr>
    </w:p>
    <w:p w14:paraId="7627F92F" w14:textId="77777777" w:rsidR="00FD0158" w:rsidRPr="00171C11" w:rsidRDefault="00FD0158" w:rsidP="00FD0158">
      <w:pPr>
        <w:pStyle w:val="TH"/>
        <w:keepNext w:val="0"/>
        <w:keepLines w:val="0"/>
      </w:pPr>
      <w:r w:rsidRPr="00171C11">
        <w:rPr>
          <w:rFonts w:cs="v4.2.0"/>
        </w:rPr>
        <w:t>Table 5.6.2.2.4-2: General test parameters for EN-DC inter-frequency event triggered reporting without SSB time index detection</w:t>
      </w:r>
    </w:p>
    <w:tbl>
      <w:tblPr>
        <w:tblW w:w="95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17"/>
        <w:gridCol w:w="596"/>
        <w:gridCol w:w="1251"/>
        <w:gridCol w:w="626"/>
        <w:gridCol w:w="626"/>
        <w:gridCol w:w="626"/>
        <w:gridCol w:w="627"/>
        <w:gridCol w:w="3072"/>
      </w:tblGrid>
      <w:tr w:rsidR="00FD0158" w:rsidRPr="00171C11" w14:paraId="156A414D" w14:textId="77777777" w:rsidTr="00060413">
        <w:trPr>
          <w:cantSplit/>
          <w:jc w:val="center"/>
        </w:trPr>
        <w:tc>
          <w:tcPr>
            <w:tcW w:w="2117" w:type="dxa"/>
            <w:vMerge w:val="restart"/>
          </w:tcPr>
          <w:p w14:paraId="768F68AC" w14:textId="77777777" w:rsidR="00FD0158" w:rsidRPr="00171C11" w:rsidRDefault="00FD0158" w:rsidP="00060413">
            <w:pPr>
              <w:pStyle w:val="TAH"/>
              <w:keepNext w:val="0"/>
              <w:keepLines w:val="0"/>
              <w:rPr>
                <w:rFonts w:cs="Arial"/>
              </w:rPr>
            </w:pPr>
            <w:r w:rsidRPr="00171C11">
              <w:rPr>
                <w:rFonts w:cs="Arial"/>
              </w:rPr>
              <w:t>Parameter</w:t>
            </w:r>
          </w:p>
        </w:tc>
        <w:tc>
          <w:tcPr>
            <w:tcW w:w="596" w:type="dxa"/>
            <w:vMerge w:val="restart"/>
          </w:tcPr>
          <w:p w14:paraId="76AF7E33" w14:textId="77777777" w:rsidR="00FD0158" w:rsidRPr="00171C11" w:rsidRDefault="00FD0158" w:rsidP="00060413">
            <w:pPr>
              <w:pStyle w:val="TAH"/>
              <w:keepNext w:val="0"/>
              <w:keepLines w:val="0"/>
              <w:rPr>
                <w:rFonts w:cs="Arial"/>
              </w:rPr>
            </w:pPr>
            <w:r w:rsidRPr="00171C11">
              <w:rPr>
                <w:rFonts w:cs="Arial"/>
              </w:rPr>
              <w:t>Unit</w:t>
            </w:r>
          </w:p>
        </w:tc>
        <w:tc>
          <w:tcPr>
            <w:tcW w:w="1251" w:type="dxa"/>
            <w:vMerge w:val="restart"/>
          </w:tcPr>
          <w:p w14:paraId="45896423" w14:textId="77777777" w:rsidR="00FD0158" w:rsidRPr="00171C11" w:rsidRDefault="00FD0158" w:rsidP="00060413">
            <w:pPr>
              <w:pStyle w:val="TAH"/>
              <w:keepNext w:val="0"/>
              <w:keepLines w:val="0"/>
              <w:rPr>
                <w:rFonts w:cs="Arial"/>
              </w:rPr>
            </w:pPr>
            <w:r w:rsidRPr="00171C11">
              <w:rPr>
                <w:rFonts w:cs="Arial"/>
              </w:rPr>
              <w:t>Test configuration</w:t>
            </w:r>
          </w:p>
        </w:tc>
        <w:tc>
          <w:tcPr>
            <w:tcW w:w="2505" w:type="dxa"/>
            <w:gridSpan w:val="4"/>
          </w:tcPr>
          <w:p w14:paraId="42D36510" w14:textId="77777777" w:rsidR="00FD0158" w:rsidRPr="00171C11" w:rsidRDefault="00FD0158" w:rsidP="00060413">
            <w:pPr>
              <w:pStyle w:val="TAH"/>
              <w:keepNext w:val="0"/>
              <w:keepLines w:val="0"/>
              <w:rPr>
                <w:rFonts w:cs="Arial"/>
              </w:rPr>
            </w:pPr>
            <w:r w:rsidRPr="00171C11">
              <w:rPr>
                <w:rFonts w:cs="Arial"/>
              </w:rPr>
              <w:t>Value</w:t>
            </w:r>
          </w:p>
        </w:tc>
        <w:tc>
          <w:tcPr>
            <w:tcW w:w="3072" w:type="dxa"/>
            <w:vMerge w:val="restart"/>
          </w:tcPr>
          <w:p w14:paraId="42D8E231" w14:textId="77777777" w:rsidR="00FD0158" w:rsidRPr="00171C11" w:rsidRDefault="00FD0158" w:rsidP="00060413">
            <w:pPr>
              <w:pStyle w:val="TAH"/>
              <w:keepNext w:val="0"/>
              <w:keepLines w:val="0"/>
              <w:rPr>
                <w:rFonts w:cs="Arial"/>
              </w:rPr>
            </w:pPr>
            <w:r w:rsidRPr="00171C11">
              <w:rPr>
                <w:rFonts w:cs="Arial"/>
              </w:rPr>
              <w:t>Comment</w:t>
            </w:r>
          </w:p>
        </w:tc>
      </w:tr>
      <w:tr w:rsidR="00FD0158" w:rsidRPr="00171C11" w14:paraId="6A7E6A25" w14:textId="77777777" w:rsidTr="00060413">
        <w:trPr>
          <w:cantSplit/>
          <w:jc w:val="center"/>
        </w:trPr>
        <w:tc>
          <w:tcPr>
            <w:tcW w:w="2117" w:type="dxa"/>
            <w:vMerge/>
          </w:tcPr>
          <w:p w14:paraId="2857F619" w14:textId="77777777" w:rsidR="00FD0158" w:rsidRPr="00171C11" w:rsidRDefault="00FD0158" w:rsidP="00060413">
            <w:pPr>
              <w:pStyle w:val="TAH"/>
              <w:keepNext w:val="0"/>
              <w:keepLines w:val="0"/>
              <w:rPr>
                <w:rFonts w:cs="Arial"/>
              </w:rPr>
            </w:pPr>
          </w:p>
        </w:tc>
        <w:tc>
          <w:tcPr>
            <w:tcW w:w="596" w:type="dxa"/>
            <w:vMerge/>
          </w:tcPr>
          <w:p w14:paraId="5188EFBA" w14:textId="77777777" w:rsidR="00FD0158" w:rsidRPr="00171C11" w:rsidRDefault="00FD0158" w:rsidP="00060413">
            <w:pPr>
              <w:pStyle w:val="TAH"/>
              <w:keepNext w:val="0"/>
              <w:keepLines w:val="0"/>
              <w:rPr>
                <w:rFonts w:cs="Arial"/>
              </w:rPr>
            </w:pPr>
          </w:p>
        </w:tc>
        <w:tc>
          <w:tcPr>
            <w:tcW w:w="1251" w:type="dxa"/>
            <w:vMerge/>
          </w:tcPr>
          <w:p w14:paraId="0D6199D3" w14:textId="77777777" w:rsidR="00FD0158" w:rsidRPr="00171C11" w:rsidRDefault="00FD0158" w:rsidP="00060413">
            <w:pPr>
              <w:pStyle w:val="TAH"/>
              <w:keepNext w:val="0"/>
              <w:keepLines w:val="0"/>
              <w:rPr>
                <w:rFonts w:cs="Arial"/>
              </w:rPr>
            </w:pPr>
          </w:p>
        </w:tc>
        <w:tc>
          <w:tcPr>
            <w:tcW w:w="626" w:type="dxa"/>
          </w:tcPr>
          <w:p w14:paraId="7456F2AA" w14:textId="77777777" w:rsidR="00FD0158" w:rsidRPr="00171C11" w:rsidRDefault="00FD0158" w:rsidP="00060413">
            <w:pPr>
              <w:pStyle w:val="TAH"/>
              <w:keepNext w:val="0"/>
              <w:keepLines w:val="0"/>
              <w:rPr>
                <w:rFonts w:cs="Arial"/>
              </w:rPr>
            </w:pPr>
            <w:r w:rsidRPr="00171C11">
              <w:rPr>
                <w:rFonts w:cs="Arial"/>
              </w:rPr>
              <w:t>Test 1</w:t>
            </w:r>
          </w:p>
        </w:tc>
        <w:tc>
          <w:tcPr>
            <w:tcW w:w="626" w:type="dxa"/>
          </w:tcPr>
          <w:p w14:paraId="46A85ABE" w14:textId="77777777" w:rsidR="00FD0158" w:rsidRPr="00171C11" w:rsidRDefault="00FD0158" w:rsidP="00060413">
            <w:pPr>
              <w:pStyle w:val="TAH"/>
              <w:keepNext w:val="0"/>
              <w:keepLines w:val="0"/>
              <w:rPr>
                <w:rFonts w:cs="Arial"/>
              </w:rPr>
            </w:pPr>
            <w:r w:rsidRPr="00171C11">
              <w:rPr>
                <w:rFonts w:cs="Arial"/>
              </w:rPr>
              <w:t>Test 2</w:t>
            </w:r>
          </w:p>
        </w:tc>
        <w:tc>
          <w:tcPr>
            <w:tcW w:w="626" w:type="dxa"/>
          </w:tcPr>
          <w:p w14:paraId="43AE15F2" w14:textId="77777777" w:rsidR="00FD0158" w:rsidRPr="00171C11" w:rsidRDefault="00FD0158" w:rsidP="00060413">
            <w:pPr>
              <w:pStyle w:val="TAH"/>
              <w:keepNext w:val="0"/>
              <w:keepLines w:val="0"/>
              <w:rPr>
                <w:rFonts w:cs="Arial"/>
              </w:rPr>
            </w:pPr>
            <w:r w:rsidRPr="00171C11">
              <w:rPr>
                <w:rFonts w:cs="Arial"/>
              </w:rPr>
              <w:t>Test 3</w:t>
            </w:r>
          </w:p>
        </w:tc>
        <w:tc>
          <w:tcPr>
            <w:tcW w:w="627" w:type="dxa"/>
          </w:tcPr>
          <w:p w14:paraId="088CC679" w14:textId="77777777" w:rsidR="00FD0158" w:rsidRPr="00171C11" w:rsidRDefault="00FD0158" w:rsidP="00060413">
            <w:pPr>
              <w:pStyle w:val="TAH"/>
              <w:keepNext w:val="0"/>
              <w:keepLines w:val="0"/>
              <w:rPr>
                <w:rFonts w:cs="Arial"/>
              </w:rPr>
            </w:pPr>
            <w:r w:rsidRPr="00171C11">
              <w:rPr>
                <w:rFonts w:cs="Arial"/>
              </w:rPr>
              <w:t>Test 4</w:t>
            </w:r>
          </w:p>
        </w:tc>
        <w:tc>
          <w:tcPr>
            <w:tcW w:w="3072" w:type="dxa"/>
            <w:vMerge/>
          </w:tcPr>
          <w:p w14:paraId="1BA6D678" w14:textId="77777777" w:rsidR="00FD0158" w:rsidRPr="00171C11" w:rsidRDefault="00FD0158" w:rsidP="00060413">
            <w:pPr>
              <w:pStyle w:val="TAH"/>
              <w:keepNext w:val="0"/>
              <w:keepLines w:val="0"/>
              <w:rPr>
                <w:rFonts w:cs="Arial"/>
              </w:rPr>
            </w:pPr>
          </w:p>
        </w:tc>
      </w:tr>
      <w:tr w:rsidR="00FD0158" w:rsidRPr="00171C11" w14:paraId="0CFB08FC" w14:textId="77777777" w:rsidTr="00060413">
        <w:trPr>
          <w:cantSplit/>
          <w:jc w:val="center"/>
        </w:trPr>
        <w:tc>
          <w:tcPr>
            <w:tcW w:w="2117" w:type="dxa"/>
          </w:tcPr>
          <w:p w14:paraId="0EBB0242" w14:textId="77777777" w:rsidR="00FD0158" w:rsidRPr="00171C11" w:rsidRDefault="00FD0158" w:rsidP="00060413">
            <w:pPr>
              <w:pStyle w:val="TAH"/>
              <w:keepNext w:val="0"/>
              <w:keepLines w:val="0"/>
              <w:rPr>
                <w:rFonts w:cs="Arial"/>
              </w:rPr>
            </w:pPr>
            <w:r w:rsidRPr="00171C11">
              <w:rPr>
                <w:rFonts w:cs="v4.2.0"/>
                <w:b w:val="0"/>
              </w:rPr>
              <w:t>E-UTRA RF Channel Number</w:t>
            </w:r>
          </w:p>
        </w:tc>
        <w:tc>
          <w:tcPr>
            <w:tcW w:w="596" w:type="dxa"/>
          </w:tcPr>
          <w:p w14:paraId="37525846" w14:textId="77777777" w:rsidR="00FD0158" w:rsidRPr="00171C11" w:rsidRDefault="00FD0158" w:rsidP="00060413">
            <w:pPr>
              <w:pStyle w:val="TAH"/>
              <w:keepNext w:val="0"/>
              <w:keepLines w:val="0"/>
              <w:rPr>
                <w:rFonts w:cs="Arial"/>
              </w:rPr>
            </w:pPr>
          </w:p>
        </w:tc>
        <w:tc>
          <w:tcPr>
            <w:tcW w:w="1251" w:type="dxa"/>
          </w:tcPr>
          <w:p w14:paraId="6D11350B" w14:textId="77777777" w:rsidR="00FD0158" w:rsidRPr="00171C11" w:rsidRDefault="00FD0158" w:rsidP="00060413">
            <w:pPr>
              <w:pStyle w:val="TAL"/>
              <w:keepNext w:val="0"/>
              <w:keepLines w:val="0"/>
              <w:rPr>
                <w:rFonts w:cs="Arial"/>
              </w:rPr>
            </w:pPr>
            <w:r w:rsidRPr="00171C11">
              <w:rPr>
                <w:rFonts w:cs="Arial"/>
              </w:rPr>
              <w:t>Config 1,2</w:t>
            </w:r>
          </w:p>
        </w:tc>
        <w:tc>
          <w:tcPr>
            <w:tcW w:w="2505" w:type="dxa"/>
            <w:gridSpan w:val="4"/>
          </w:tcPr>
          <w:p w14:paraId="482CC901" w14:textId="77777777" w:rsidR="00FD0158" w:rsidRPr="00171C11" w:rsidRDefault="00FD0158" w:rsidP="00060413">
            <w:pPr>
              <w:pStyle w:val="TAH"/>
              <w:keepNext w:val="0"/>
              <w:keepLines w:val="0"/>
              <w:rPr>
                <w:rFonts w:cs="Arial"/>
              </w:rPr>
            </w:pPr>
            <w:r w:rsidRPr="00171C11">
              <w:rPr>
                <w:rFonts w:cs="v4.2.0"/>
                <w:b w:val="0"/>
                <w:bCs/>
              </w:rPr>
              <w:t>1</w:t>
            </w:r>
          </w:p>
        </w:tc>
        <w:tc>
          <w:tcPr>
            <w:tcW w:w="3072" w:type="dxa"/>
          </w:tcPr>
          <w:p w14:paraId="7927F550" w14:textId="77777777" w:rsidR="00FD0158" w:rsidRPr="00171C11" w:rsidRDefault="00FD0158" w:rsidP="00060413">
            <w:pPr>
              <w:pStyle w:val="TAH"/>
              <w:keepNext w:val="0"/>
              <w:keepLines w:val="0"/>
              <w:rPr>
                <w:rFonts w:cs="Arial"/>
              </w:rPr>
            </w:pPr>
            <w:r w:rsidRPr="00171C11">
              <w:rPr>
                <w:rFonts w:cs="v4.2.0"/>
                <w:b w:val="0"/>
                <w:bCs/>
              </w:rPr>
              <w:t>One E-UTRAN TDD carrier frequencies is used.</w:t>
            </w:r>
          </w:p>
        </w:tc>
      </w:tr>
      <w:tr w:rsidR="00FD0158" w:rsidRPr="00171C11" w14:paraId="67EB62AD" w14:textId="77777777" w:rsidTr="00060413">
        <w:trPr>
          <w:cantSplit/>
          <w:jc w:val="center"/>
        </w:trPr>
        <w:tc>
          <w:tcPr>
            <w:tcW w:w="2117" w:type="dxa"/>
          </w:tcPr>
          <w:p w14:paraId="15945609" w14:textId="77777777" w:rsidR="00FD0158" w:rsidRPr="00171C11" w:rsidRDefault="00FD0158" w:rsidP="00060413">
            <w:pPr>
              <w:pStyle w:val="TAH"/>
              <w:keepNext w:val="0"/>
              <w:keepLines w:val="0"/>
              <w:rPr>
                <w:rFonts w:cs="v4.2.0"/>
                <w:b w:val="0"/>
              </w:rPr>
            </w:pPr>
            <w:r w:rsidRPr="00171C11">
              <w:rPr>
                <w:rFonts w:cs="v4.2.0"/>
                <w:b w:val="0"/>
              </w:rPr>
              <w:t>NR RF Channel Number</w:t>
            </w:r>
          </w:p>
        </w:tc>
        <w:tc>
          <w:tcPr>
            <w:tcW w:w="596" w:type="dxa"/>
          </w:tcPr>
          <w:p w14:paraId="76B54A5E" w14:textId="77777777" w:rsidR="00FD0158" w:rsidRPr="00171C11" w:rsidRDefault="00FD0158" w:rsidP="00060413">
            <w:pPr>
              <w:pStyle w:val="TAH"/>
              <w:keepNext w:val="0"/>
              <w:keepLines w:val="0"/>
              <w:rPr>
                <w:rFonts w:cs="Arial"/>
              </w:rPr>
            </w:pPr>
          </w:p>
        </w:tc>
        <w:tc>
          <w:tcPr>
            <w:tcW w:w="1251" w:type="dxa"/>
          </w:tcPr>
          <w:p w14:paraId="23F2F3B5" w14:textId="77777777" w:rsidR="00FD0158" w:rsidRPr="00171C11" w:rsidRDefault="00FD0158" w:rsidP="00060413">
            <w:pPr>
              <w:pStyle w:val="TAL"/>
              <w:keepNext w:val="0"/>
              <w:keepLines w:val="0"/>
              <w:rPr>
                <w:rFonts w:cs="Arial"/>
              </w:rPr>
            </w:pPr>
            <w:r w:rsidRPr="00171C11">
              <w:rPr>
                <w:rFonts w:cs="Arial"/>
              </w:rPr>
              <w:t>Config 1,2</w:t>
            </w:r>
          </w:p>
        </w:tc>
        <w:tc>
          <w:tcPr>
            <w:tcW w:w="2505" w:type="dxa"/>
            <w:gridSpan w:val="4"/>
          </w:tcPr>
          <w:p w14:paraId="3A7C2E76" w14:textId="77777777" w:rsidR="00FD0158" w:rsidRPr="00171C11" w:rsidRDefault="00FD0158" w:rsidP="00060413">
            <w:pPr>
              <w:pStyle w:val="TAH"/>
              <w:keepNext w:val="0"/>
              <w:keepLines w:val="0"/>
              <w:rPr>
                <w:rFonts w:cs="v4.2.0"/>
                <w:b w:val="0"/>
                <w:bCs/>
              </w:rPr>
            </w:pPr>
            <w:r w:rsidRPr="00171C11">
              <w:rPr>
                <w:rFonts w:cs="v4.2.0"/>
                <w:b w:val="0"/>
                <w:bCs/>
              </w:rPr>
              <w:t>1, 2</w:t>
            </w:r>
          </w:p>
        </w:tc>
        <w:tc>
          <w:tcPr>
            <w:tcW w:w="3072" w:type="dxa"/>
          </w:tcPr>
          <w:p w14:paraId="490F3830" w14:textId="77777777" w:rsidR="00FD0158" w:rsidRPr="00171C11" w:rsidRDefault="00FD0158" w:rsidP="00060413">
            <w:pPr>
              <w:pStyle w:val="TAH"/>
              <w:keepNext w:val="0"/>
              <w:keepLines w:val="0"/>
              <w:rPr>
                <w:rFonts w:cs="v4.2.0"/>
                <w:b w:val="0"/>
                <w:bCs/>
              </w:rPr>
            </w:pPr>
            <w:r w:rsidRPr="00171C11">
              <w:rPr>
                <w:rFonts w:cs="v4.2.0"/>
                <w:b w:val="0"/>
                <w:bCs/>
              </w:rPr>
              <w:t>Two FR1 NR carrier frequencies is used.</w:t>
            </w:r>
          </w:p>
        </w:tc>
      </w:tr>
      <w:tr w:rsidR="00FD0158" w:rsidRPr="00171C11" w14:paraId="2DE4D3D9" w14:textId="77777777" w:rsidTr="00060413">
        <w:trPr>
          <w:cantSplit/>
          <w:jc w:val="center"/>
        </w:trPr>
        <w:tc>
          <w:tcPr>
            <w:tcW w:w="2117" w:type="dxa"/>
          </w:tcPr>
          <w:p w14:paraId="4C356D80" w14:textId="77777777" w:rsidR="00FD0158" w:rsidRPr="00171C11" w:rsidRDefault="00FD0158" w:rsidP="00060413">
            <w:pPr>
              <w:pStyle w:val="TAL"/>
              <w:keepNext w:val="0"/>
              <w:keepLines w:val="0"/>
              <w:rPr>
                <w:rFonts w:cs="Arial"/>
              </w:rPr>
            </w:pPr>
            <w:r w:rsidRPr="00171C11">
              <w:rPr>
                <w:rFonts w:cs="Arial"/>
              </w:rPr>
              <w:t>Active cell</w:t>
            </w:r>
          </w:p>
        </w:tc>
        <w:tc>
          <w:tcPr>
            <w:tcW w:w="596" w:type="dxa"/>
          </w:tcPr>
          <w:p w14:paraId="38B69B7F" w14:textId="77777777" w:rsidR="00FD0158" w:rsidRPr="00171C11" w:rsidRDefault="00FD0158" w:rsidP="00060413">
            <w:pPr>
              <w:pStyle w:val="TAL"/>
              <w:keepNext w:val="0"/>
              <w:keepLines w:val="0"/>
              <w:rPr>
                <w:rFonts w:cs="Arial"/>
              </w:rPr>
            </w:pPr>
          </w:p>
        </w:tc>
        <w:tc>
          <w:tcPr>
            <w:tcW w:w="1251" w:type="dxa"/>
          </w:tcPr>
          <w:p w14:paraId="5078225D" w14:textId="77777777" w:rsidR="00FD0158" w:rsidRPr="00171C11" w:rsidRDefault="00FD0158" w:rsidP="00060413">
            <w:pPr>
              <w:pStyle w:val="TAL"/>
              <w:keepNext w:val="0"/>
              <w:keepLines w:val="0"/>
              <w:rPr>
                <w:rFonts w:cs="Arial"/>
              </w:rPr>
            </w:pPr>
            <w:r w:rsidRPr="00171C11">
              <w:rPr>
                <w:rFonts w:cs="Arial"/>
              </w:rPr>
              <w:t>Config 1,2</w:t>
            </w:r>
          </w:p>
        </w:tc>
        <w:tc>
          <w:tcPr>
            <w:tcW w:w="2505" w:type="dxa"/>
            <w:gridSpan w:val="4"/>
          </w:tcPr>
          <w:p w14:paraId="2BCB31B6" w14:textId="77777777" w:rsidR="00FD0158" w:rsidRPr="00171C11" w:rsidRDefault="00FD0158" w:rsidP="00060413">
            <w:pPr>
              <w:pStyle w:val="TAL"/>
              <w:keepNext w:val="0"/>
              <w:keepLines w:val="0"/>
              <w:rPr>
                <w:rFonts w:cs="Arial"/>
              </w:rPr>
            </w:pPr>
            <w:r w:rsidRPr="00171C11">
              <w:rPr>
                <w:rFonts w:cs="Arial"/>
              </w:rPr>
              <w:t>LTE Cell 1 (PCell) and NR cell 2 (PScell)</w:t>
            </w:r>
          </w:p>
        </w:tc>
        <w:tc>
          <w:tcPr>
            <w:tcW w:w="3072" w:type="dxa"/>
          </w:tcPr>
          <w:p w14:paraId="2D3EEA7C" w14:textId="77777777" w:rsidR="00FD0158" w:rsidRPr="00171C11" w:rsidRDefault="00FD0158" w:rsidP="00060413">
            <w:pPr>
              <w:pStyle w:val="TAL"/>
              <w:keepNext w:val="0"/>
              <w:keepLines w:val="0"/>
              <w:rPr>
                <w:rFonts w:cs="Arial"/>
              </w:rPr>
            </w:pPr>
            <w:r w:rsidRPr="00171C11">
              <w:rPr>
                <w:rFonts w:cs="Arial"/>
              </w:rPr>
              <w:t xml:space="preserve">LTE Cell 1 is on </w:t>
            </w:r>
            <w:r w:rsidRPr="00171C11">
              <w:rPr>
                <w:rFonts w:cs="v4.2.0"/>
              </w:rPr>
              <w:t xml:space="preserve">E-UTRA </w:t>
            </w:r>
            <w:r w:rsidRPr="00171C11">
              <w:rPr>
                <w:rFonts w:cs="Arial"/>
              </w:rPr>
              <w:t>RF channel number 1.</w:t>
            </w:r>
          </w:p>
          <w:p w14:paraId="61B668F1" w14:textId="77777777" w:rsidR="00FD0158" w:rsidRPr="00171C11" w:rsidRDefault="00FD0158" w:rsidP="00060413">
            <w:pPr>
              <w:pStyle w:val="TAL"/>
              <w:keepNext w:val="0"/>
              <w:keepLines w:val="0"/>
              <w:rPr>
                <w:rFonts w:cs="Arial"/>
              </w:rPr>
            </w:pPr>
            <w:r w:rsidRPr="00171C11">
              <w:rPr>
                <w:rFonts w:cs="Arial"/>
              </w:rPr>
              <w:t xml:space="preserve">NR Cell 2 is on </w:t>
            </w:r>
            <w:r w:rsidRPr="00171C11">
              <w:rPr>
                <w:rFonts w:cs="v4.2.0"/>
              </w:rPr>
              <w:t xml:space="preserve">NR RF channel </w:t>
            </w:r>
            <w:r w:rsidRPr="00171C11">
              <w:rPr>
                <w:rFonts w:cs="Arial"/>
              </w:rPr>
              <w:t xml:space="preserve">number </w:t>
            </w:r>
            <w:r w:rsidRPr="00171C11">
              <w:rPr>
                <w:rFonts w:cs="v4.2.0"/>
              </w:rPr>
              <w:t>1.</w:t>
            </w:r>
          </w:p>
        </w:tc>
      </w:tr>
      <w:tr w:rsidR="00FD0158" w:rsidRPr="00171C11" w14:paraId="62BFE32D" w14:textId="77777777" w:rsidTr="00060413">
        <w:trPr>
          <w:cantSplit/>
          <w:jc w:val="center"/>
        </w:trPr>
        <w:tc>
          <w:tcPr>
            <w:tcW w:w="2117" w:type="dxa"/>
          </w:tcPr>
          <w:p w14:paraId="3E9FEDB2" w14:textId="77777777" w:rsidR="00FD0158" w:rsidRPr="00171C11" w:rsidRDefault="00FD0158" w:rsidP="00060413">
            <w:pPr>
              <w:pStyle w:val="TAL"/>
              <w:keepNext w:val="0"/>
              <w:keepLines w:val="0"/>
              <w:rPr>
                <w:rFonts w:cs="Arial"/>
              </w:rPr>
            </w:pPr>
            <w:r w:rsidRPr="00171C11">
              <w:rPr>
                <w:rFonts w:cs="Arial"/>
              </w:rPr>
              <w:t>Neighbour cell</w:t>
            </w:r>
          </w:p>
        </w:tc>
        <w:tc>
          <w:tcPr>
            <w:tcW w:w="596" w:type="dxa"/>
          </w:tcPr>
          <w:p w14:paraId="186E928B" w14:textId="77777777" w:rsidR="00FD0158" w:rsidRPr="00171C11" w:rsidRDefault="00FD0158" w:rsidP="00060413">
            <w:pPr>
              <w:pStyle w:val="TAL"/>
              <w:keepNext w:val="0"/>
              <w:keepLines w:val="0"/>
              <w:rPr>
                <w:rFonts w:cs="Arial"/>
              </w:rPr>
            </w:pPr>
          </w:p>
        </w:tc>
        <w:tc>
          <w:tcPr>
            <w:tcW w:w="1251" w:type="dxa"/>
          </w:tcPr>
          <w:p w14:paraId="64F89FE8" w14:textId="77777777" w:rsidR="00FD0158" w:rsidRPr="00171C11" w:rsidRDefault="00FD0158" w:rsidP="00060413">
            <w:pPr>
              <w:pStyle w:val="TAL"/>
              <w:keepNext w:val="0"/>
              <w:keepLines w:val="0"/>
              <w:rPr>
                <w:rFonts w:cs="Arial"/>
              </w:rPr>
            </w:pPr>
            <w:r w:rsidRPr="00171C11">
              <w:rPr>
                <w:rFonts w:cs="Arial"/>
              </w:rPr>
              <w:t>Config 1,2</w:t>
            </w:r>
          </w:p>
        </w:tc>
        <w:tc>
          <w:tcPr>
            <w:tcW w:w="2505" w:type="dxa"/>
            <w:gridSpan w:val="4"/>
          </w:tcPr>
          <w:p w14:paraId="311B7713" w14:textId="77777777" w:rsidR="00FD0158" w:rsidRPr="00171C11" w:rsidRDefault="00FD0158" w:rsidP="00060413">
            <w:pPr>
              <w:pStyle w:val="TAL"/>
              <w:keepNext w:val="0"/>
              <w:keepLines w:val="0"/>
              <w:rPr>
                <w:rFonts w:cs="Arial"/>
              </w:rPr>
            </w:pPr>
            <w:r w:rsidRPr="00171C11">
              <w:rPr>
                <w:rFonts w:cs="Arial"/>
              </w:rPr>
              <w:t>NR cell 3</w:t>
            </w:r>
          </w:p>
        </w:tc>
        <w:tc>
          <w:tcPr>
            <w:tcW w:w="3072" w:type="dxa"/>
          </w:tcPr>
          <w:p w14:paraId="05B3EE0C" w14:textId="77777777" w:rsidR="00FD0158" w:rsidRPr="00171C11" w:rsidRDefault="00FD0158" w:rsidP="00060413">
            <w:pPr>
              <w:pStyle w:val="TAL"/>
              <w:keepNext w:val="0"/>
              <w:keepLines w:val="0"/>
              <w:rPr>
                <w:rFonts w:cs="Arial"/>
              </w:rPr>
            </w:pPr>
            <w:r w:rsidRPr="00171C11">
              <w:rPr>
                <w:rFonts w:cs="Arial"/>
              </w:rPr>
              <w:t>NR cell 3 is</w:t>
            </w:r>
            <w:r w:rsidRPr="00171C11">
              <w:rPr>
                <w:rFonts w:cs="v4.2.0"/>
              </w:rPr>
              <w:t xml:space="preserve"> on NR RF channel </w:t>
            </w:r>
            <w:r w:rsidRPr="00171C11">
              <w:rPr>
                <w:rFonts w:cs="Arial"/>
              </w:rPr>
              <w:t xml:space="preserve">number </w:t>
            </w:r>
            <w:r w:rsidRPr="00171C11">
              <w:rPr>
                <w:rFonts w:cs="v4.2.0"/>
              </w:rPr>
              <w:t>2.</w:t>
            </w:r>
          </w:p>
        </w:tc>
      </w:tr>
      <w:tr w:rsidR="00FD0158" w:rsidRPr="00171C11" w14:paraId="6299804F" w14:textId="77777777" w:rsidTr="00060413">
        <w:trPr>
          <w:cantSplit/>
          <w:jc w:val="center"/>
        </w:trPr>
        <w:tc>
          <w:tcPr>
            <w:tcW w:w="2117" w:type="dxa"/>
          </w:tcPr>
          <w:p w14:paraId="767B249D" w14:textId="77777777" w:rsidR="00FD0158" w:rsidRPr="00171C11" w:rsidRDefault="00FD0158" w:rsidP="00060413">
            <w:pPr>
              <w:pStyle w:val="TAL"/>
              <w:keepNext w:val="0"/>
              <w:keepLines w:val="0"/>
              <w:rPr>
                <w:rFonts w:cs="Arial"/>
              </w:rPr>
            </w:pPr>
            <w:r w:rsidRPr="00171C11">
              <w:rPr>
                <w:rFonts w:cs="Arial"/>
              </w:rPr>
              <w:t>Gap Pattern Id</w:t>
            </w:r>
          </w:p>
        </w:tc>
        <w:tc>
          <w:tcPr>
            <w:tcW w:w="596" w:type="dxa"/>
          </w:tcPr>
          <w:p w14:paraId="6D38911F" w14:textId="77777777" w:rsidR="00FD0158" w:rsidRPr="00171C11" w:rsidRDefault="00FD0158" w:rsidP="00060413">
            <w:pPr>
              <w:pStyle w:val="TAL"/>
              <w:keepNext w:val="0"/>
              <w:keepLines w:val="0"/>
              <w:rPr>
                <w:rFonts w:cs="Arial"/>
              </w:rPr>
            </w:pPr>
          </w:p>
        </w:tc>
        <w:tc>
          <w:tcPr>
            <w:tcW w:w="1251" w:type="dxa"/>
          </w:tcPr>
          <w:p w14:paraId="2E24364B" w14:textId="77777777" w:rsidR="00FD0158" w:rsidRPr="00171C11" w:rsidRDefault="00FD0158" w:rsidP="00060413">
            <w:pPr>
              <w:pStyle w:val="TAL"/>
              <w:keepNext w:val="0"/>
              <w:keepLines w:val="0"/>
              <w:rPr>
                <w:rFonts w:cs="Arial"/>
              </w:rPr>
            </w:pPr>
            <w:r w:rsidRPr="00171C11">
              <w:rPr>
                <w:rFonts w:cs="Arial"/>
              </w:rPr>
              <w:t>Config 1,2</w:t>
            </w:r>
          </w:p>
        </w:tc>
        <w:tc>
          <w:tcPr>
            <w:tcW w:w="1252" w:type="dxa"/>
            <w:gridSpan w:val="2"/>
          </w:tcPr>
          <w:p w14:paraId="3E43A19B" w14:textId="77777777" w:rsidR="00FD0158" w:rsidRPr="00171C11" w:rsidRDefault="00FD0158" w:rsidP="00060413">
            <w:pPr>
              <w:pStyle w:val="TAL"/>
              <w:keepNext w:val="0"/>
              <w:keepLines w:val="0"/>
              <w:rPr>
                <w:rFonts w:cs="Arial"/>
              </w:rPr>
            </w:pPr>
            <w:r w:rsidRPr="00171C11">
              <w:rPr>
                <w:rFonts w:cs="Arial"/>
              </w:rPr>
              <w:t>0</w:t>
            </w:r>
          </w:p>
        </w:tc>
        <w:tc>
          <w:tcPr>
            <w:tcW w:w="1253" w:type="dxa"/>
            <w:gridSpan w:val="2"/>
          </w:tcPr>
          <w:p w14:paraId="439B804A" w14:textId="77777777" w:rsidR="00FD0158" w:rsidRPr="00171C11" w:rsidRDefault="00FD0158" w:rsidP="00060413">
            <w:pPr>
              <w:pStyle w:val="TAL"/>
              <w:keepNext w:val="0"/>
              <w:keepLines w:val="0"/>
              <w:rPr>
                <w:rFonts w:cs="Arial"/>
              </w:rPr>
            </w:pPr>
            <w:r w:rsidRPr="00171C11">
              <w:rPr>
                <w:rFonts w:cs="Arial"/>
              </w:rPr>
              <w:t>13</w:t>
            </w:r>
          </w:p>
        </w:tc>
        <w:tc>
          <w:tcPr>
            <w:tcW w:w="3072" w:type="dxa"/>
          </w:tcPr>
          <w:p w14:paraId="3F956D93" w14:textId="77777777" w:rsidR="00FD0158" w:rsidRPr="00171C11" w:rsidRDefault="00FD0158" w:rsidP="00060413">
            <w:pPr>
              <w:pStyle w:val="TAL"/>
              <w:keepNext w:val="0"/>
              <w:keepLines w:val="0"/>
              <w:rPr>
                <w:rFonts w:cs="Arial"/>
              </w:rPr>
            </w:pPr>
            <w:r w:rsidRPr="00171C11">
              <w:rPr>
                <w:rFonts w:cs="Arial"/>
              </w:rPr>
              <w:t>As specified in TS 38.133 clause 9.1.2-1.</w:t>
            </w:r>
          </w:p>
        </w:tc>
      </w:tr>
      <w:tr w:rsidR="00FD0158" w:rsidRPr="00171C11" w14:paraId="1A360D44" w14:textId="77777777" w:rsidTr="00060413">
        <w:trPr>
          <w:cantSplit/>
          <w:jc w:val="center"/>
        </w:trPr>
        <w:tc>
          <w:tcPr>
            <w:tcW w:w="2117" w:type="dxa"/>
          </w:tcPr>
          <w:p w14:paraId="35DC43B9" w14:textId="77777777" w:rsidR="00FD0158" w:rsidRPr="00171C11" w:rsidRDefault="00FD0158" w:rsidP="00060413">
            <w:pPr>
              <w:pStyle w:val="TAL"/>
              <w:keepNext w:val="0"/>
              <w:keepLines w:val="0"/>
              <w:rPr>
                <w:rFonts w:cs="Arial"/>
              </w:rPr>
            </w:pPr>
            <w:r w:rsidRPr="00171C11">
              <w:rPr>
                <w:rFonts w:cs="v4.2.0"/>
              </w:rPr>
              <w:t>Measurement gap offset</w:t>
            </w:r>
          </w:p>
        </w:tc>
        <w:tc>
          <w:tcPr>
            <w:tcW w:w="596" w:type="dxa"/>
          </w:tcPr>
          <w:p w14:paraId="5E1ECEB2" w14:textId="77777777" w:rsidR="00FD0158" w:rsidRPr="00171C11" w:rsidRDefault="00FD0158" w:rsidP="00060413">
            <w:pPr>
              <w:pStyle w:val="TAL"/>
              <w:keepNext w:val="0"/>
              <w:keepLines w:val="0"/>
              <w:rPr>
                <w:rFonts w:cs="Arial"/>
              </w:rPr>
            </w:pPr>
          </w:p>
        </w:tc>
        <w:tc>
          <w:tcPr>
            <w:tcW w:w="1251" w:type="dxa"/>
          </w:tcPr>
          <w:p w14:paraId="5EEC6F3C" w14:textId="77777777" w:rsidR="00FD0158" w:rsidRPr="00171C11" w:rsidRDefault="00FD0158" w:rsidP="00060413">
            <w:pPr>
              <w:pStyle w:val="TAL"/>
              <w:keepNext w:val="0"/>
              <w:keepLines w:val="0"/>
              <w:rPr>
                <w:rFonts w:cs="Arial"/>
              </w:rPr>
            </w:pPr>
            <w:r w:rsidRPr="00171C11">
              <w:rPr>
                <w:rFonts w:cs="Arial"/>
              </w:rPr>
              <w:t>Config 1,2</w:t>
            </w:r>
          </w:p>
        </w:tc>
        <w:tc>
          <w:tcPr>
            <w:tcW w:w="1252" w:type="dxa"/>
            <w:gridSpan w:val="2"/>
          </w:tcPr>
          <w:p w14:paraId="2F743234" w14:textId="77777777" w:rsidR="00FD0158" w:rsidRPr="00171C11" w:rsidRDefault="00FD0158" w:rsidP="00060413">
            <w:pPr>
              <w:pStyle w:val="TAL"/>
              <w:keepNext w:val="0"/>
              <w:keepLines w:val="0"/>
              <w:rPr>
                <w:rFonts w:cs="Arial"/>
              </w:rPr>
            </w:pPr>
            <w:r w:rsidRPr="00171C11">
              <w:rPr>
                <w:rFonts w:cs="Arial"/>
              </w:rPr>
              <w:t>39</w:t>
            </w:r>
          </w:p>
        </w:tc>
        <w:tc>
          <w:tcPr>
            <w:tcW w:w="1253" w:type="dxa"/>
            <w:gridSpan w:val="2"/>
          </w:tcPr>
          <w:p w14:paraId="17B6D3D4" w14:textId="77777777" w:rsidR="00FD0158" w:rsidRPr="00171C11" w:rsidRDefault="00FD0158" w:rsidP="00060413">
            <w:pPr>
              <w:pStyle w:val="TAL"/>
              <w:keepNext w:val="0"/>
              <w:keepLines w:val="0"/>
              <w:rPr>
                <w:rFonts w:cs="Arial"/>
              </w:rPr>
            </w:pPr>
            <w:r w:rsidRPr="00171C11">
              <w:rPr>
                <w:rFonts w:cs="Arial"/>
              </w:rPr>
              <w:t>39</w:t>
            </w:r>
          </w:p>
        </w:tc>
        <w:tc>
          <w:tcPr>
            <w:tcW w:w="3072" w:type="dxa"/>
          </w:tcPr>
          <w:p w14:paraId="5BE924CF" w14:textId="77777777" w:rsidR="00FD0158" w:rsidRPr="00171C11" w:rsidRDefault="00FD0158" w:rsidP="00060413">
            <w:pPr>
              <w:pStyle w:val="TAL"/>
              <w:keepNext w:val="0"/>
              <w:keepLines w:val="0"/>
              <w:rPr>
                <w:rFonts w:cs="Arial"/>
              </w:rPr>
            </w:pPr>
          </w:p>
        </w:tc>
      </w:tr>
      <w:tr w:rsidR="00FD0158" w:rsidRPr="00171C11" w14:paraId="13209A49" w14:textId="77777777" w:rsidTr="00060413">
        <w:trPr>
          <w:cantSplit/>
          <w:jc w:val="center"/>
        </w:trPr>
        <w:tc>
          <w:tcPr>
            <w:tcW w:w="2117" w:type="dxa"/>
          </w:tcPr>
          <w:p w14:paraId="26A7AB0B" w14:textId="77777777" w:rsidR="00FD0158" w:rsidRPr="00171C11" w:rsidRDefault="00FD0158" w:rsidP="00060413">
            <w:pPr>
              <w:pStyle w:val="TAH"/>
              <w:keepNext w:val="0"/>
              <w:keepLines w:val="0"/>
              <w:jc w:val="left"/>
              <w:rPr>
                <w:rFonts w:cs="v4.2.0"/>
                <w:b w:val="0"/>
              </w:rPr>
            </w:pPr>
            <w:r w:rsidRPr="00171C11">
              <w:rPr>
                <w:rFonts w:cs="v4.2.0"/>
                <w:b w:val="0"/>
              </w:rPr>
              <w:t>SMTC-SSB parameters</w:t>
            </w:r>
          </w:p>
        </w:tc>
        <w:tc>
          <w:tcPr>
            <w:tcW w:w="596" w:type="dxa"/>
          </w:tcPr>
          <w:p w14:paraId="09598776" w14:textId="77777777" w:rsidR="00FD0158" w:rsidRPr="00171C11" w:rsidRDefault="00FD0158" w:rsidP="00060413">
            <w:pPr>
              <w:pStyle w:val="TAL"/>
              <w:keepNext w:val="0"/>
              <w:keepLines w:val="0"/>
              <w:rPr>
                <w:rFonts w:cs="Arial"/>
              </w:rPr>
            </w:pPr>
          </w:p>
        </w:tc>
        <w:tc>
          <w:tcPr>
            <w:tcW w:w="1251" w:type="dxa"/>
          </w:tcPr>
          <w:p w14:paraId="4AAE71C3" w14:textId="77777777" w:rsidR="00FD0158" w:rsidRPr="00171C11" w:rsidRDefault="00FD0158" w:rsidP="00060413">
            <w:pPr>
              <w:pStyle w:val="TAL"/>
              <w:keepNext w:val="0"/>
              <w:keepLines w:val="0"/>
              <w:rPr>
                <w:rFonts w:cs="Arial"/>
              </w:rPr>
            </w:pPr>
            <w:r w:rsidRPr="00171C11">
              <w:rPr>
                <w:rFonts w:cs="Arial"/>
              </w:rPr>
              <w:t>Config 1,2</w:t>
            </w:r>
          </w:p>
        </w:tc>
        <w:tc>
          <w:tcPr>
            <w:tcW w:w="2505" w:type="dxa"/>
            <w:gridSpan w:val="4"/>
          </w:tcPr>
          <w:p w14:paraId="214F3303" w14:textId="77777777" w:rsidR="00FD0158" w:rsidRPr="00171C11" w:rsidRDefault="00FD0158" w:rsidP="00060413">
            <w:pPr>
              <w:pStyle w:val="TAL"/>
              <w:keepNext w:val="0"/>
              <w:keepLines w:val="0"/>
              <w:rPr>
                <w:rFonts w:cs="Arial"/>
              </w:rPr>
            </w:pPr>
            <w:r w:rsidRPr="00171C11">
              <w:rPr>
                <w:rFonts w:cs="Arial"/>
              </w:rPr>
              <w:t>SSB.3 FR2</w:t>
            </w:r>
          </w:p>
        </w:tc>
        <w:tc>
          <w:tcPr>
            <w:tcW w:w="3072" w:type="dxa"/>
          </w:tcPr>
          <w:p w14:paraId="7664C684" w14:textId="77777777" w:rsidR="00FD0158" w:rsidRPr="00171C11" w:rsidRDefault="00FD0158" w:rsidP="00060413">
            <w:pPr>
              <w:pStyle w:val="TAL"/>
              <w:keepNext w:val="0"/>
              <w:keepLines w:val="0"/>
              <w:rPr>
                <w:rFonts w:cs="Arial"/>
              </w:rPr>
            </w:pPr>
            <w:r w:rsidRPr="00171C11">
              <w:rPr>
                <w:rFonts w:cs="Arial"/>
              </w:rPr>
              <w:t>As specified in clause A.3</w:t>
            </w:r>
          </w:p>
        </w:tc>
      </w:tr>
      <w:tr w:rsidR="00FD0158" w:rsidRPr="00171C11" w14:paraId="7D52C57D" w14:textId="77777777" w:rsidTr="00060413">
        <w:trPr>
          <w:cantSplit/>
          <w:jc w:val="center"/>
        </w:trPr>
        <w:tc>
          <w:tcPr>
            <w:tcW w:w="2117" w:type="dxa"/>
          </w:tcPr>
          <w:p w14:paraId="64CB9E63" w14:textId="77777777" w:rsidR="00FD0158" w:rsidRPr="00171C11" w:rsidRDefault="00FD0158" w:rsidP="00060413">
            <w:pPr>
              <w:pStyle w:val="TAL"/>
              <w:keepNext w:val="0"/>
              <w:keepLines w:val="0"/>
              <w:rPr>
                <w:rFonts w:cs="Arial"/>
              </w:rPr>
            </w:pPr>
            <w:r w:rsidRPr="00171C11">
              <w:rPr>
                <w:rFonts w:cs="Arial"/>
              </w:rPr>
              <w:t>A3-Offset</w:t>
            </w:r>
          </w:p>
        </w:tc>
        <w:tc>
          <w:tcPr>
            <w:tcW w:w="596" w:type="dxa"/>
          </w:tcPr>
          <w:p w14:paraId="72881AD2" w14:textId="77777777" w:rsidR="00FD0158" w:rsidRPr="00171C11" w:rsidRDefault="00FD0158" w:rsidP="00060413">
            <w:pPr>
              <w:pStyle w:val="TAL"/>
              <w:keepNext w:val="0"/>
              <w:keepLines w:val="0"/>
              <w:rPr>
                <w:rFonts w:cs="Arial"/>
              </w:rPr>
            </w:pPr>
            <w:r w:rsidRPr="00171C11">
              <w:rPr>
                <w:rFonts w:cs="Arial"/>
              </w:rPr>
              <w:t>dB</w:t>
            </w:r>
          </w:p>
        </w:tc>
        <w:tc>
          <w:tcPr>
            <w:tcW w:w="1251" w:type="dxa"/>
          </w:tcPr>
          <w:p w14:paraId="6A79E8D7" w14:textId="77777777" w:rsidR="00FD0158" w:rsidRPr="00171C11" w:rsidRDefault="00FD0158" w:rsidP="00060413">
            <w:pPr>
              <w:pStyle w:val="TAL"/>
              <w:keepNext w:val="0"/>
              <w:keepLines w:val="0"/>
              <w:rPr>
                <w:rFonts w:cs="Arial"/>
              </w:rPr>
            </w:pPr>
            <w:r w:rsidRPr="00171C11">
              <w:rPr>
                <w:rFonts w:cs="Arial"/>
              </w:rPr>
              <w:t>Config 1,2</w:t>
            </w:r>
          </w:p>
        </w:tc>
        <w:tc>
          <w:tcPr>
            <w:tcW w:w="2505" w:type="dxa"/>
            <w:gridSpan w:val="4"/>
          </w:tcPr>
          <w:p w14:paraId="61E6785D" w14:textId="77777777" w:rsidR="00FD0158" w:rsidRPr="00171C11" w:rsidRDefault="00FD0158" w:rsidP="00060413">
            <w:pPr>
              <w:pStyle w:val="TAL"/>
              <w:keepNext w:val="0"/>
              <w:keepLines w:val="0"/>
              <w:rPr>
                <w:rFonts w:cs="Arial"/>
              </w:rPr>
            </w:pPr>
            <w:r w:rsidRPr="00171C11">
              <w:rPr>
                <w:rFonts w:cs="Arial"/>
              </w:rPr>
              <w:t>-12</w:t>
            </w:r>
          </w:p>
        </w:tc>
        <w:tc>
          <w:tcPr>
            <w:tcW w:w="3072" w:type="dxa"/>
          </w:tcPr>
          <w:p w14:paraId="61A47614" w14:textId="77777777" w:rsidR="00FD0158" w:rsidRPr="00171C11" w:rsidRDefault="00FD0158" w:rsidP="00060413">
            <w:pPr>
              <w:pStyle w:val="TAL"/>
              <w:keepNext w:val="0"/>
              <w:keepLines w:val="0"/>
              <w:rPr>
                <w:rFonts w:cs="Arial"/>
              </w:rPr>
            </w:pPr>
            <w:r w:rsidRPr="00171C11">
              <w:rPr>
                <w:rFonts w:cs="Arial"/>
              </w:rPr>
              <w:t>Value modified by TT</w:t>
            </w:r>
          </w:p>
        </w:tc>
      </w:tr>
      <w:tr w:rsidR="00FD0158" w:rsidRPr="00171C11" w14:paraId="22D1F67B" w14:textId="77777777" w:rsidTr="00060413">
        <w:trPr>
          <w:cantSplit/>
          <w:jc w:val="center"/>
        </w:trPr>
        <w:tc>
          <w:tcPr>
            <w:tcW w:w="2117" w:type="dxa"/>
          </w:tcPr>
          <w:p w14:paraId="6B6F3FA6" w14:textId="77777777" w:rsidR="00FD0158" w:rsidRPr="00171C11" w:rsidRDefault="00FD0158" w:rsidP="00060413">
            <w:pPr>
              <w:pStyle w:val="TAL"/>
              <w:keepNext w:val="0"/>
              <w:keepLines w:val="0"/>
              <w:rPr>
                <w:rFonts w:cs="Arial"/>
              </w:rPr>
            </w:pPr>
            <w:r w:rsidRPr="00171C11">
              <w:rPr>
                <w:rFonts w:cs="Arial"/>
              </w:rPr>
              <w:t>Hysteresis</w:t>
            </w:r>
          </w:p>
        </w:tc>
        <w:tc>
          <w:tcPr>
            <w:tcW w:w="596" w:type="dxa"/>
          </w:tcPr>
          <w:p w14:paraId="25E9AB3B" w14:textId="77777777" w:rsidR="00FD0158" w:rsidRPr="00171C11" w:rsidRDefault="00FD0158" w:rsidP="00060413">
            <w:pPr>
              <w:pStyle w:val="TAL"/>
              <w:keepNext w:val="0"/>
              <w:keepLines w:val="0"/>
              <w:rPr>
                <w:rFonts w:cs="Arial"/>
              </w:rPr>
            </w:pPr>
            <w:r w:rsidRPr="00171C11">
              <w:rPr>
                <w:rFonts w:cs="Arial"/>
              </w:rPr>
              <w:t>dB</w:t>
            </w:r>
          </w:p>
        </w:tc>
        <w:tc>
          <w:tcPr>
            <w:tcW w:w="1251" w:type="dxa"/>
          </w:tcPr>
          <w:p w14:paraId="105ACDE1" w14:textId="77777777" w:rsidR="00FD0158" w:rsidRPr="00171C11" w:rsidRDefault="00FD0158" w:rsidP="00060413">
            <w:pPr>
              <w:pStyle w:val="TAL"/>
              <w:keepNext w:val="0"/>
              <w:keepLines w:val="0"/>
              <w:rPr>
                <w:rFonts w:cs="Arial"/>
              </w:rPr>
            </w:pPr>
            <w:r w:rsidRPr="00171C11">
              <w:rPr>
                <w:rFonts w:cs="Arial"/>
              </w:rPr>
              <w:t>Config 1,2</w:t>
            </w:r>
          </w:p>
        </w:tc>
        <w:tc>
          <w:tcPr>
            <w:tcW w:w="2505" w:type="dxa"/>
            <w:gridSpan w:val="4"/>
          </w:tcPr>
          <w:p w14:paraId="0698E33E" w14:textId="77777777" w:rsidR="00FD0158" w:rsidRPr="00171C11" w:rsidRDefault="00FD0158" w:rsidP="00060413">
            <w:pPr>
              <w:pStyle w:val="TAL"/>
              <w:keepNext w:val="0"/>
              <w:keepLines w:val="0"/>
              <w:rPr>
                <w:rFonts w:cs="Arial"/>
              </w:rPr>
            </w:pPr>
            <w:r w:rsidRPr="00171C11">
              <w:rPr>
                <w:rFonts w:cs="Arial"/>
              </w:rPr>
              <w:t>0</w:t>
            </w:r>
          </w:p>
        </w:tc>
        <w:tc>
          <w:tcPr>
            <w:tcW w:w="3072" w:type="dxa"/>
          </w:tcPr>
          <w:p w14:paraId="32528556" w14:textId="77777777" w:rsidR="00FD0158" w:rsidRPr="00171C11" w:rsidRDefault="00FD0158" w:rsidP="00060413">
            <w:pPr>
              <w:pStyle w:val="TAL"/>
              <w:keepNext w:val="0"/>
              <w:keepLines w:val="0"/>
              <w:rPr>
                <w:rFonts w:cs="Arial"/>
              </w:rPr>
            </w:pPr>
          </w:p>
        </w:tc>
      </w:tr>
      <w:tr w:rsidR="00FD0158" w:rsidRPr="00171C11" w14:paraId="4D0711F0" w14:textId="77777777" w:rsidTr="00060413">
        <w:trPr>
          <w:cantSplit/>
          <w:jc w:val="center"/>
        </w:trPr>
        <w:tc>
          <w:tcPr>
            <w:tcW w:w="2117" w:type="dxa"/>
          </w:tcPr>
          <w:p w14:paraId="6BE99609" w14:textId="77777777" w:rsidR="00FD0158" w:rsidRPr="00171C11" w:rsidRDefault="00FD0158" w:rsidP="00060413">
            <w:pPr>
              <w:pStyle w:val="TAL"/>
              <w:keepNext w:val="0"/>
              <w:keepLines w:val="0"/>
              <w:rPr>
                <w:rFonts w:cs="Arial"/>
              </w:rPr>
            </w:pPr>
            <w:r w:rsidRPr="00171C11">
              <w:rPr>
                <w:rFonts w:cs="Arial"/>
              </w:rPr>
              <w:t>CP length</w:t>
            </w:r>
          </w:p>
        </w:tc>
        <w:tc>
          <w:tcPr>
            <w:tcW w:w="596" w:type="dxa"/>
          </w:tcPr>
          <w:p w14:paraId="7B2DD0CD" w14:textId="77777777" w:rsidR="00FD0158" w:rsidRPr="00171C11" w:rsidRDefault="00FD0158" w:rsidP="00060413">
            <w:pPr>
              <w:pStyle w:val="TAL"/>
              <w:keepNext w:val="0"/>
              <w:keepLines w:val="0"/>
              <w:rPr>
                <w:rFonts w:cs="Arial"/>
              </w:rPr>
            </w:pPr>
          </w:p>
        </w:tc>
        <w:tc>
          <w:tcPr>
            <w:tcW w:w="1251" w:type="dxa"/>
          </w:tcPr>
          <w:p w14:paraId="27B03A4A" w14:textId="77777777" w:rsidR="00FD0158" w:rsidRPr="00171C11" w:rsidRDefault="00FD0158" w:rsidP="00060413">
            <w:pPr>
              <w:pStyle w:val="TAL"/>
              <w:keepNext w:val="0"/>
              <w:keepLines w:val="0"/>
              <w:rPr>
                <w:rFonts w:cs="Arial"/>
              </w:rPr>
            </w:pPr>
            <w:r w:rsidRPr="00171C11">
              <w:rPr>
                <w:rFonts w:cs="Arial"/>
              </w:rPr>
              <w:t>Config 1,2</w:t>
            </w:r>
          </w:p>
        </w:tc>
        <w:tc>
          <w:tcPr>
            <w:tcW w:w="2505" w:type="dxa"/>
            <w:gridSpan w:val="4"/>
          </w:tcPr>
          <w:p w14:paraId="2EB8FF6D" w14:textId="77777777" w:rsidR="00FD0158" w:rsidRPr="00171C11" w:rsidRDefault="00FD0158" w:rsidP="00060413">
            <w:pPr>
              <w:pStyle w:val="TAL"/>
              <w:keepNext w:val="0"/>
              <w:keepLines w:val="0"/>
              <w:rPr>
                <w:rFonts w:cs="Arial"/>
              </w:rPr>
            </w:pPr>
            <w:r w:rsidRPr="00171C11">
              <w:rPr>
                <w:rFonts w:cs="Arial"/>
              </w:rPr>
              <w:t>Normal</w:t>
            </w:r>
          </w:p>
        </w:tc>
        <w:tc>
          <w:tcPr>
            <w:tcW w:w="3072" w:type="dxa"/>
          </w:tcPr>
          <w:p w14:paraId="0A2BCA93" w14:textId="77777777" w:rsidR="00FD0158" w:rsidRPr="00171C11" w:rsidRDefault="00FD0158" w:rsidP="00060413">
            <w:pPr>
              <w:pStyle w:val="TAL"/>
              <w:keepNext w:val="0"/>
              <w:keepLines w:val="0"/>
              <w:rPr>
                <w:rFonts w:cs="Arial"/>
              </w:rPr>
            </w:pPr>
          </w:p>
        </w:tc>
      </w:tr>
      <w:tr w:rsidR="00FD0158" w:rsidRPr="00171C11" w14:paraId="140B13AC" w14:textId="77777777" w:rsidTr="00060413">
        <w:trPr>
          <w:cantSplit/>
          <w:jc w:val="center"/>
        </w:trPr>
        <w:tc>
          <w:tcPr>
            <w:tcW w:w="2117" w:type="dxa"/>
          </w:tcPr>
          <w:p w14:paraId="2348084B" w14:textId="77777777" w:rsidR="00FD0158" w:rsidRPr="00171C11" w:rsidRDefault="00FD0158" w:rsidP="00060413">
            <w:pPr>
              <w:pStyle w:val="TAL"/>
              <w:keepNext w:val="0"/>
              <w:keepLines w:val="0"/>
              <w:rPr>
                <w:rFonts w:cs="Arial"/>
              </w:rPr>
            </w:pPr>
            <w:r w:rsidRPr="00171C11">
              <w:rPr>
                <w:rFonts w:cs="Arial"/>
              </w:rPr>
              <w:t>TimeToTrigger</w:t>
            </w:r>
          </w:p>
        </w:tc>
        <w:tc>
          <w:tcPr>
            <w:tcW w:w="596" w:type="dxa"/>
          </w:tcPr>
          <w:p w14:paraId="1D72F280" w14:textId="77777777" w:rsidR="00FD0158" w:rsidRPr="00171C11" w:rsidRDefault="00FD0158" w:rsidP="00060413">
            <w:pPr>
              <w:pStyle w:val="TAL"/>
              <w:keepNext w:val="0"/>
              <w:keepLines w:val="0"/>
              <w:rPr>
                <w:rFonts w:cs="Arial"/>
              </w:rPr>
            </w:pPr>
            <w:r w:rsidRPr="00171C11">
              <w:rPr>
                <w:rFonts w:cs="Arial"/>
              </w:rPr>
              <w:t>s</w:t>
            </w:r>
          </w:p>
        </w:tc>
        <w:tc>
          <w:tcPr>
            <w:tcW w:w="1251" w:type="dxa"/>
          </w:tcPr>
          <w:p w14:paraId="5DCDD664" w14:textId="77777777" w:rsidR="00FD0158" w:rsidRPr="00171C11" w:rsidRDefault="00FD0158" w:rsidP="00060413">
            <w:pPr>
              <w:pStyle w:val="TAL"/>
              <w:keepNext w:val="0"/>
              <w:keepLines w:val="0"/>
              <w:rPr>
                <w:rFonts w:cs="Arial"/>
              </w:rPr>
            </w:pPr>
            <w:r w:rsidRPr="00171C11">
              <w:rPr>
                <w:rFonts w:cs="Arial"/>
              </w:rPr>
              <w:t>Config 1,2</w:t>
            </w:r>
          </w:p>
        </w:tc>
        <w:tc>
          <w:tcPr>
            <w:tcW w:w="2505" w:type="dxa"/>
            <w:gridSpan w:val="4"/>
          </w:tcPr>
          <w:p w14:paraId="3CA69584" w14:textId="77777777" w:rsidR="00FD0158" w:rsidRPr="00171C11" w:rsidRDefault="00FD0158" w:rsidP="00060413">
            <w:pPr>
              <w:pStyle w:val="TAL"/>
              <w:keepNext w:val="0"/>
              <w:keepLines w:val="0"/>
              <w:rPr>
                <w:rFonts w:cs="Arial"/>
              </w:rPr>
            </w:pPr>
            <w:r w:rsidRPr="00171C11">
              <w:rPr>
                <w:rFonts w:cs="Arial"/>
              </w:rPr>
              <w:t>0</w:t>
            </w:r>
          </w:p>
        </w:tc>
        <w:tc>
          <w:tcPr>
            <w:tcW w:w="3072" w:type="dxa"/>
          </w:tcPr>
          <w:p w14:paraId="5DC2C4F7" w14:textId="77777777" w:rsidR="00FD0158" w:rsidRPr="00171C11" w:rsidRDefault="00FD0158" w:rsidP="00060413">
            <w:pPr>
              <w:pStyle w:val="TAL"/>
              <w:keepNext w:val="0"/>
              <w:keepLines w:val="0"/>
              <w:rPr>
                <w:rFonts w:cs="Arial"/>
              </w:rPr>
            </w:pPr>
          </w:p>
        </w:tc>
      </w:tr>
      <w:tr w:rsidR="00FD0158" w:rsidRPr="00171C11" w14:paraId="0E4D63D5" w14:textId="77777777" w:rsidTr="00060413">
        <w:trPr>
          <w:cantSplit/>
          <w:jc w:val="center"/>
        </w:trPr>
        <w:tc>
          <w:tcPr>
            <w:tcW w:w="2117" w:type="dxa"/>
          </w:tcPr>
          <w:p w14:paraId="07FE5C18" w14:textId="77777777" w:rsidR="00FD0158" w:rsidRPr="00171C11" w:rsidRDefault="00FD0158" w:rsidP="00060413">
            <w:pPr>
              <w:pStyle w:val="TAL"/>
              <w:keepNext w:val="0"/>
              <w:keepLines w:val="0"/>
              <w:rPr>
                <w:rFonts w:cs="Arial"/>
              </w:rPr>
            </w:pPr>
            <w:r w:rsidRPr="00171C11">
              <w:rPr>
                <w:rFonts w:cs="Arial"/>
              </w:rPr>
              <w:t>Filter coefficient</w:t>
            </w:r>
          </w:p>
        </w:tc>
        <w:tc>
          <w:tcPr>
            <w:tcW w:w="596" w:type="dxa"/>
          </w:tcPr>
          <w:p w14:paraId="441FB772" w14:textId="77777777" w:rsidR="00FD0158" w:rsidRPr="00171C11" w:rsidRDefault="00FD0158" w:rsidP="00060413">
            <w:pPr>
              <w:pStyle w:val="TAL"/>
              <w:keepNext w:val="0"/>
              <w:keepLines w:val="0"/>
              <w:rPr>
                <w:rFonts w:cs="Arial"/>
              </w:rPr>
            </w:pPr>
          </w:p>
        </w:tc>
        <w:tc>
          <w:tcPr>
            <w:tcW w:w="1251" w:type="dxa"/>
          </w:tcPr>
          <w:p w14:paraId="0FCD6922" w14:textId="77777777" w:rsidR="00FD0158" w:rsidRPr="00171C11" w:rsidRDefault="00FD0158" w:rsidP="00060413">
            <w:pPr>
              <w:pStyle w:val="TAL"/>
              <w:keepNext w:val="0"/>
              <w:keepLines w:val="0"/>
              <w:rPr>
                <w:rFonts w:cs="Arial"/>
              </w:rPr>
            </w:pPr>
            <w:r w:rsidRPr="00171C11">
              <w:rPr>
                <w:rFonts w:cs="Arial"/>
              </w:rPr>
              <w:t>Config 1,2</w:t>
            </w:r>
          </w:p>
        </w:tc>
        <w:tc>
          <w:tcPr>
            <w:tcW w:w="2505" w:type="dxa"/>
            <w:gridSpan w:val="4"/>
          </w:tcPr>
          <w:p w14:paraId="5646F339" w14:textId="77777777" w:rsidR="00FD0158" w:rsidRPr="00171C11" w:rsidRDefault="00FD0158" w:rsidP="00060413">
            <w:pPr>
              <w:pStyle w:val="TAL"/>
              <w:keepNext w:val="0"/>
              <w:keepLines w:val="0"/>
              <w:rPr>
                <w:rFonts w:cs="Arial"/>
              </w:rPr>
            </w:pPr>
            <w:r w:rsidRPr="00171C11">
              <w:rPr>
                <w:rFonts w:cs="Arial"/>
              </w:rPr>
              <w:t>0</w:t>
            </w:r>
          </w:p>
        </w:tc>
        <w:tc>
          <w:tcPr>
            <w:tcW w:w="3072" w:type="dxa"/>
          </w:tcPr>
          <w:p w14:paraId="7AEDC28C" w14:textId="77777777" w:rsidR="00FD0158" w:rsidRPr="00171C11" w:rsidRDefault="00FD0158" w:rsidP="00060413">
            <w:pPr>
              <w:pStyle w:val="TAL"/>
              <w:keepNext w:val="0"/>
              <w:keepLines w:val="0"/>
              <w:rPr>
                <w:rFonts w:cs="Arial"/>
              </w:rPr>
            </w:pPr>
            <w:r w:rsidRPr="00171C11">
              <w:rPr>
                <w:rFonts w:cs="Arial"/>
              </w:rPr>
              <w:t>L3 filtering is not used</w:t>
            </w:r>
          </w:p>
        </w:tc>
      </w:tr>
      <w:tr w:rsidR="00FD0158" w:rsidRPr="00171C11" w14:paraId="6C052DF0" w14:textId="77777777" w:rsidTr="00060413">
        <w:trPr>
          <w:cantSplit/>
          <w:jc w:val="center"/>
        </w:trPr>
        <w:tc>
          <w:tcPr>
            <w:tcW w:w="2117" w:type="dxa"/>
          </w:tcPr>
          <w:p w14:paraId="49FB964E" w14:textId="77777777" w:rsidR="00FD0158" w:rsidRPr="00171C11" w:rsidRDefault="00FD0158" w:rsidP="00060413">
            <w:pPr>
              <w:pStyle w:val="TAL"/>
              <w:keepNext w:val="0"/>
              <w:keepLines w:val="0"/>
              <w:rPr>
                <w:rFonts w:cs="Arial"/>
              </w:rPr>
            </w:pPr>
            <w:r w:rsidRPr="00171C11">
              <w:rPr>
                <w:rFonts w:cs="Arial"/>
              </w:rPr>
              <w:t>DRX</w:t>
            </w:r>
          </w:p>
        </w:tc>
        <w:tc>
          <w:tcPr>
            <w:tcW w:w="596" w:type="dxa"/>
          </w:tcPr>
          <w:p w14:paraId="53C20374" w14:textId="77777777" w:rsidR="00FD0158" w:rsidRPr="00171C11" w:rsidRDefault="00FD0158" w:rsidP="00060413">
            <w:pPr>
              <w:pStyle w:val="TAL"/>
              <w:keepNext w:val="0"/>
              <w:keepLines w:val="0"/>
              <w:rPr>
                <w:rFonts w:cs="Arial"/>
              </w:rPr>
            </w:pPr>
          </w:p>
        </w:tc>
        <w:tc>
          <w:tcPr>
            <w:tcW w:w="1251" w:type="dxa"/>
          </w:tcPr>
          <w:p w14:paraId="550B602B" w14:textId="77777777" w:rsidR="00FD0158" w:rsidRPr="00171C11" w:rsidRDefault="00FD0158" w:rsidP="00060413">
            <w:pPr>
              <w:pStyle w:val="TAL"/>
              <w:keepNext w:val="0"/>
              <w:keepLines w:val="0"/>
              <w:rPr>
                <w:rFonts w:cs="Arial"/>
              </w:rPr>
            </w:pPr>
            <w:r w:rsidRPr="00171C11">
              <w:rPr>
                <w:rFonts w:cs="Arial"/>
              </w:rPr>
              <w:t>Config 1,2</w:t>
            </w:r>
          </w:p>
        </w:tc>
        <w:tc>
          <w:tcPr>
            <w:tcW w:w="626" w:type="dxa"/>
          </w:tcPr>
          <w:p w14:paraId="30752218" w14:textId="77777777" w:rsidR="00FD0158" w:rsidRPr="00171C11" w:rsidRDefault="00FD0158" w:rsidP="00060413">
            <w:pPr>
              <w:pStyle w:val="TAL"/>
              <w:keepNext w:val="0"/>
              <w:keepLines w:val="0"/>
              <w:rPr>
                <w:rFonts w:cs="Arial"/>
              </w:rPr>
            </w:pPr>
            <w:r w:rsidRPr="00171C11">
              <w:rPr>
                <w:rFonts w:cs="Arial"/>
              </w:rPr>
              <w:t>DRX.1</w:t>
            </w:r>
          </w:p>
        </w:tc>
        <w:tc>
          <w:tcPr>
            <w:tcW w:w="626" w:type="dxa"/>
          </w:tcPr>
          <w:p w14:paraId="18A9CFB5" w14:textId="77777777" w:rsidR="00FD0158" w:rsidRPr="00171C11" w:rsidRDefault="00FD0158" w:rsidP="00060413">
            <w:pPr>
              <w:pStyle w:val="TAL"/>
              <w:keepNext w:val="0"/>
              <w:keepLines w:val="0"/>
              <w:rPr>
                <w:rFonts w:cs="Arial"/>
              </w:rPr>
            </w:pPr>
            <w:r w:rsidRPr="00171C11">
              <w:rPr>
                <w:rFonts w:cs="Arial"/>
              </w:rPr>
              <w:t>DRX.7</w:t>
            </w:r>
          </w:p>
        </w:tc>
        <w:tc>
          <w:tcPr>
            <w:tcW w:w="626" w:type="dxa"/>
          </w:tcPr>
          <w:p w14:paraId="45921630" w14:textId="77777777" w:rsidR="00FD0158" w:rsidRPr="00171C11" w:rsidRDefault="00FD0158" w:rsidP="00060413">
            <w:pPr>
              <w:pStyle w:val="TAL"/>
              <w:keepNext w:val="0"/>
              <w:keepLines w:val="0"/>
              <w:rPr>
                <w:rFonts w:cs="Arial"/>
              </w:rPr>
            </w:pPr>
            <w:r w:rsidRPr="00171C11">
              <w:rPr>
                <w:rFonts w:cs="Arial"/>
              </w:rPr>
              <w:t>DRX.1</w:t>
            </w:r>
          </w:p>
        </w:tc>
        <w:tc>
          <w:tcPr>
            <w:tcW w:w="627" w:type="dxa"/>
          </w:tcPr>
          <w:p w14:paraId="106A1B90" w14:textId="77777777" w:rsidR="00FD0158" w:rsidRPr="00171C11" w:rsidRDefault="00FD0158" w:rsidP="00060413">
            <w:pPr>
              <w:pStyle w:val="TAL"/>
              <w:keepNext w:val="0"/>
              <w:keepLines w:val="0"/>
              <w:rPr>
                <w:rFonts w:cs="Arial"/>
              </w:rPr>
            </w:pPr>
            <w:r w:rsidRPr="00171C11">
              <w:rPr>
                <w:rFonts w:cs="Arial"/>
              </w:rPr>
              <w:t>DRX.7</w:t>
            </w:r>
          </w:p>
        </w:tc>
        <w:tc>
          <w:tcPr>
            <w:tcW w:w="3072" w:type="dxa"/>
          </w:tcPr>
          <w:p w14:paraId="51B01AE9" w14:textId="77777777" w:rsidR="00FD0158" w:rsidRPr="00171C11" w:rsidRDefault="00FD0158" w:rsidP="00060413">
            <w:pPr>
              <w:pStyle w:val="TAL"/>
              <w:keepNext w:val="0"/>
              <w:keepLines w:val="0"/>
              <w:rPr>
                <w:rFonts w:cs="Arial"/>
              </w:rPr>
            </w:pPr>
            <w:r w:rsidRPr="00171C11">
              <w:rPr>
                <w:rFonts w:cs="Arial"/>
              </w:rPr>
              <w:t>As specified in clause A.5</w:t>
            </w:r>
          </w:p>
        </w:tc>
      </w:tr>
      <w:tr w:rsidR="00FD0158" w:rsidRPr="00171C11" w14:paraId="20555C88" w14:textId="77777777" w:rsidTr="00060413">
        <w:trPr>
          <w:cantSplit/>
          <w:jc w:val="center"/>
        </w:trPr>
        <w:tc>
          <w:tcPr>
            <w:tcW w:w="2117" w:type="dxa"/>
          </w:tcPr>
          <w:p w14:paraId="1DC05377" w14:textId="77777777" w:rsidR="00FD0158" w:rsidRPr="00171C11" w:rsidRDefault="00FD0158" w:rsidP="00060413">
            <w:pPr>
              <w:pStyle w:val="TAL"/>
              <w:keepNext w:val="0"/>
              <w:keepLines w:val="0"/>
              <w:rPr>
                <w:rFonts w:cs="Arial"/>
              </w:rPr>
            </w:pPr>
            <w:r w:rsidRPr="00171C11">
              <w:rPr>
                <w:rFonts w:cs="Arial"/>
              </w:rPr>
              <w:t>Time offset between PCell and PSCell</w:t>
            </w:r>
          </w:p>
        </w:tc>
        <w:tc>
          <w:tcPr>
            <w:tcW w:w="596" w:type="dxa"/>
          </w:tcPr>
          <w:p w14:paraId="764EB8B2" w14:textId="77777777" w:rsidR="00FD0158" w:rsidRPr="00171C11" w:rsidRDefault="00FD0158" w:rsidP="00060413">
            <w:pPr>
              <w:pStyle w:val="TAL"/>
              <w:keepNext w:val="0"/>
              <w:keepLines w:val="0"/>
              <w:rPr>
                <w:rFonts w:cs="Arial"/>
              </w:rPr>
            </w:pPr>
          </w:p>
        </w:tc>
        <w:tc>
          <w:tcPr>
            <w:tcW w:w="1251" w:type="dxa"/>
          </w:tcPr>
          <w:p w14:paraId="451074E8" w14:textId="77777777" w:rsidR="00FD0158" w:rsidRPr="00171C11" w:rsidRDefault="00FD0158" w:rsidP="00060413">
            <w:pPr>
              <w:pStyle w:val="TAL"/>
              <w:keepNext w:val="0"/>
              <w:keepLines w:val="0"/>
              <w:rPr>
                <w:rFonts w:cs="v4.2.0"/>
              </w:rPr>
            </w:pPr>
            <w:r w:rsidRPr="00171C11">
              <w:rPr>
                <w:rFonts w:cs="Arial"/>
              </w:rPr>
              <w:t>Config 1,2</w:t>
            </w:r>
          </w:p>
        </w:tc>
        <w:tc>
          <w:tcPr>
            <w:tcW w:w="2505" w:type="dxa"/>
            <w:gridSpan w:val="4"/>
          </w:tcPr>
          <w:p w14:paraId="2361C605" w14:textId="77777777" w:rsidR="00FD0158" w:rsidRPr="00171C11" w:rsidRDefault="00FD0158" w:rsidP="00060413">
            <w:pPr>
              <w:pStyle w:val="TAL"/>
              <w:keepNext w:val="0"/>
              <w:keepLines w:val="0"/>
              <w:rPr>
                <w:rFonts w:cs="Arial"/>
              </w:rPr>
            </w:pPr>
            <w:r w:rsidRPr="00171C11">
              <w:rPr>
                <w:rFonts w:cs="v4.2.0"/>
              </w:rPr>
              <w:t xml:space="preserve">3 </w:t>
            </w:r>
            <w:r w:rsidRPr="00171C11">
              <w:rPr>
                <w:rFonts w:cs="v4.2.0"/>
              </w:rPr>
              <w:sym w:font="Symbol" w:char="F06D"/>
            </w:r>
            <w:r w:rsidRPr="00171C11">
              <w:rPr>
                <w:rFonts w:cs="v4.2.0"/>
              </w:rPr>
              <w:t>s</w:t>
            </w:r>
          </w:p>
        </w:tc>
        <w:tc>
          <w:tcPr>
            <w:tcW w:w="3072" w:type="dxa"/>
          </w:tcPr>
          <w:p w14:paraId="78F66A35" w14:textId="77777777" w:rsidR="00FD0158" w:rsidRPr="00171C11" w:rsidRDefault="00FD0158" w:rsidP="00060413">
            <w:pPr>
              <w:pStyle w:val="TAL"/>
              <w:keepNext w:val="0"/>
              <w:keepLines w:val="0"/>
              <w:rPr>
                <w:rFonts w:cs="v4.2.0"/>
              </w:rPr>
            </w:pPr>
            <w:r w:rsidRPr="00171C11">
              <w:rPr>
                <w:rFonts w:cs="v4.2.0"/>
              </w:rPr>
              <w:t>Synchronous EN-DC</w:t>
            </w:r>
          </w:p>
        </w:tc>
      </w:tr>
      <w:tr w:rsidR="00FD0158" w:rsidRPr="00171C11" w14:paraId="11A25C35" w14:textId="77777777" w:rsidTr="00060413">
        <w:trPr>
          <w:cantSplit/>
          <w:jc w:val="center"/>
        </w:trPr>
        <w:tc>
          <w:tcPr>
            <w:tcW w:w="2117" w:type="dxa"/>
          </w:tcPr>
          <w:p w14:paraId="05CB88D4" w14:textId="77777777" w:rsidR="00FD0158" w:rsidRPr="00171C11" w:rsidRDefault="00FD0158" w:rsidP="00060413">
            <w:pPr>
              <w:pStyle w:val="TAL"/>
              <w:keepNext w:val="0"/>
              <w:keepLines w:val="0"/>
              <w:rPr>
                <w:rFonts w:cs="Arial"/>
              </w:rPr>
            </w:pPr>
            <w:r w:rsidRPr="00171C11">
              <w:rPr>
                <w:rFonts w:cs="Arial"/>
              </w:rPr>
              <w:t>Time offset between serving and neighbour cells</w:t>
            </w:r>
          </w:p>
        </w:tc>
        <w:tc>
          <w:tcPr>
            <w:tcW w:w="596" w:type="dxa"/>
          </w:tcPr>
          <w:p w14:paraId="6C4CE210" w14:textId="77777777" w:rsidR="00FD0158" w:rsidRPr="00171C11" w:rsidRDefault="00FD0158" w:rsidP="00060413">
            <w:pPr>
              <w:pStyle w:val="TAL"/>
              <w:keepNext w:val="0"/>
              <w:keepLines w:val="0"/>
              <w:rPr>
                <w:rFonts w:cs="Arial"/>
              </w:rPr>
            </w:pPr>
          </w:p>
        </w:tc>
        <w:tc>
          <w:tcPr>
            <w:tcW w:w="1251" w:type="dxa"/>
          </w:tcPr>
          <w:p w14:paraId="5C8970BA" w14:textId="77777777" w:rsidR="00FD0158" w:rsidRPr="00171C11" w:rsidRDefault="00FD0158" w:rsidP="00060413">
            <w:pPr>
              <w:pStyle w:val="TAL"/>
              <w:keepNext w:val="0"/>
              <w:keepLines w:val="0"/>
              <w:rPr>
                <w:rFonts w:cs="Arial"/>
              </w:rPr>
            </w:pPr>
            <w:r w:rsidRPr="00171C11">
              <w:rPr>
                <w:rFonts w:cs="Arial"/>
              </w:rPr>
              <w:t>Config 1,2</w:t>
            </w:r>
          </w:p>
        </w:tc>
        <w:tc>
          <w:tcPr>
            <w:tcW w:w="2505" w:type="dxa"/>
            <w:gridSpan w:val="4"/>
          </w:tcPr>
          <w:p w14:paraId="1FB68596" w14:textId="77777777" w:rsidR="00FD0158" w:rsidRPr="00171C11" w:rsidRDefault="00FD0158" w:rsidP="00060413">
            <w:pPr>
              <w:pStyle w:val="TAL"/>
              <w:keepNext w:val="0"/>
              <w:keepLines w:val="0"/>
              <w:rPr>
                <w:rFonts w:cs="v4.2.0"/>
              </w:rPr>
            </w:pPr>
            <w:r w:rsidRPr="00171C11">
              <w:rPr>
                <w:rFonts w:cs="v4.2.0"/>
              </w:rPr>
              <w:t>3</w:t>
            </w:r>
            <w:r w:rsidRPr="00171C11">
              <w:rPr>
                <w:rFonts w:cs="v4.2.0"/>
              </w:rPr>
              <w:sym w:font="Symbol" w:char="F06D"/>
            </w:r>
            <w:r w:rsidRPr="00171C11">
              <w:rPr>
                <w:rFonts w:cs="v4.2.0"/>
              </w:rPr>
              <w:t>s</w:t>
            </w:r>
          </w:p>
        </w:tc>
        <w:tc>
          <w:tcPr>
            <w:tcW w:w="3072" w:type="dxa"/>
          </w:tcPr>
          <w:p w14:paraId="382F8231" w14:textId="77777777" w:rsidR="00FD0158" w:rsidRPr="00171C11" w:rsidRDefault="00FD0158" w:rsidP="00060413">
            <w:pPr>
              <w:pStyle w:val="TAL"/>
              <w:keepNext w:val="0"/>
              <w:keepLines w:val="0"/>
              <w:rPr>
                <w:rFonts w:cs="v4.2.0"/>
              </w:rPr>
            </w:pPr>
            <w:r w:rsidRPr="00171C11">
              <w:rPr>
                <w:rFonts w:cs="v4.2.0"/>
              </w:rPr>
              <w:t>Synchronous cells.</w:t>
            </w:r>
          </w:p>
        </w:tc>
      </w:tr>
      <w:tr w:rsidR="00FD0158" w:rsidRPr="00171C11" w14:paraId="6DA62B71" w14:textId="77777777" w:rsidTr="00060413">
        <w:trPr>
          <w:cantSplit/>
          <w:jc w:val="center"/>
        </w:trPr>
        <w:tc>
          <w:tcPr>
            <w:tcW w:w="2117" w:type="dxa"/>
          </w:tcPr>
          <w:p w14:paraId="1CB81EE5" w14:textId="77777777" w:rsidR="00FD0158" w:rsidRPr="00171C11" w:rsidRDefault="00FD0158" w:rsidP="00060413">
            <w:pPr>
              <w:pStyle w:val="TAL"/>
              <w:keepNext w:val="0"/>
              <w:keepLines w:val="0"/>
              <w:rPr>
                <w:rFonts w:cs="Arial"/>
              </w:rPr>
            </w:pPr>
            <w:r w:rsidRPr="00171C11">
              <w:rPr>
                <w:rFonts w:cs="Arial"/>
              </w:rPr>
              <w:t>T1</w:t>
            </w:r>
          </w:p>
        </w:tc>
        <w:tc>
          <w:tcPr>
            <w:tcW w:w="596" w:type="dxa"/>
          </w:tcPr>
          <w:p w14:paraId="5E85EF29" w14:textId="77777777" w:rsidR="00FD0158" w:rsidRPr="00171C11" w:rsidRDefault="00FD0158" w:rsidP="00060413">
            <w:pPr>
              <w:pStyle w:val="TAL"/>
              <w:keepNext w:val="0"/>
              <w:keepLines w:val="0"/>
              <w:rPr>
                <w:rFonts w:cs="Arial"/>
              </w:rPr>
            </w:pPr>
            <w:r w:rsidRPr="00171C11">
              <w:rPr>
                <w:rFonts w:cs="Arial"/>
              </w:rPr>
              <w:t>s</w:t>
            </w:r>
          </w:p>
        </w:tc>
        <w:tc>
          <w:tcPr>
            <w:tcW w:w="1251" w:type="dxa"/>
          </w:tcPr>
          <w:p w14:paraId="5334EC08" w14:textId="77777777" w:rsidR="00FD0158" w:rsidRPr="00171C11" w:rsidRDefault="00FD0158" w:rsidP="00060413">
            <w:pPr>
              <w:pStyle w:val="TAL"/>
              <w:keepNext w:val="0"/>
              <w:keepLines w:val="0"/>
              <w:rPr>
                <w:rFonts w:cs="Arial"/>
              </w:rPr>
            </w:pPr>
            <w:r w:rsidRPr="00171C11">
              <w:rPr>
                <w:rFonts w:cs="Arial"/>
              </w:rPr>
              <w:t>Config 1,2</w:t>
            </w:r>
          </w:p>
        </w:tc>
        <w:tc>
          <w:tcPr>
            <w:tcW w:w="2505" w:type="dxa"/>
            <w:gridSpan w:val="4"/>
          </w:tcPr>
          <w:p w14:paraId="304FDD94" w14:textId="77777777" w:rsidR="00FD0158" w:rsidRPr="00171C11" w:rsidRDefault="00FD0158" w:rsidP="00060413">
            <w:pPr>
              <w:pStyle w:val="TAL"/>
              <w:keepNext w:val="0"/>
              <w:keepLines w:val="0"/>
              <w:rPr>
                <w:rFonts w:cs="Arial"/>
              </w:rPr>
            </w:pPr>
            <w:r w:rsidRPr="00171C11">
              <w:rPr>
                <w:rFonts w:cs="Arial"/>
              </w:rPr>
              <w:t>5</w:t>
            </w:r>
          </w:p>
        </w:tc>
        <w:tc>
          <w:tcPr>
            <w:tcW w:w="3072" w:type="dxa"/>
          </w:tcPr>
          <w:p w14:paraId="02F4351C" w14:textId="77777777" w:rsidR="00FD0158" w:rsidRPr="00171C11" w:rsidRDefault="00FD0158" w:rsidP="00060413">
            <w:pPr>
              <w:pStyle w:val="TAL"/>
              <w:keepNext w:val="0"/>
              <w:keepLines w:val="0"/>
              <w:rPr>
                <w:rFonts w:cs="Arial"/>
              </w:rPr>
            </w:pPr>
          </w:p>
        </w:tc>
      </w:tr>
      <w:tr w:rsidR="00FD0158" w:rsidRPr="00171C11" w14:paraId="2A34B213" w14:textId="77777777" w:rsidTr="00060413">
        <w:trPr>
          <w:cantSplit/>
          <w:jc w:val="center"/>
        </w:trPr>
        <w:tc>
          <w:tcPr>
            <w:tcW w:w="2117" w:type="dxa"/>
          </w:tcPr>
          <w:p w14:paraId="1ADD77B4" w14:textId="77777777" w:rsidR="00FD0158" w:rsidRPr="00171C11" w:rsidRDefault="00FD0158" w:rsidP="00060413">
            <w:pPr>
              <w:pStyle w:val="TAL"/>
              <w:keepNext w:val="0"/>
              <w:keepLines w:val="0"/>
              <w:rPr>
                <w:rFonts w:cs="Arial"/>
              </w:rPr>
            </w:pPr>
            <w:r w:rsidRPr="00171C11">
              <w:rPr>
                <w:rFonts w:cs="Arial"/>
              </w:rPr>
              <w:t>T2</w:t>
            </w:r>
          </w:p>
        </w:tc>
        <w:tc>
          <w:tcPr>
            <w:tcW w:w="596" w:type="dxa"/>
          </w:tcPr>
          <w:p w14:paraId="3D46034A" w14:textId="77777777" w:rsidR="00FD0158" w:rsidRPr="00171C11" w:rsidRDefault="00FD0158" w:rsidP="00060413">
            <w:pPr>
              <w:pStyle w:val="TAL"/>
              <w:keepNext w:val="0"/>
              <w:keepLines w:val="0"/>
              <w:rPr>
                <w:rFonts w:cs="Arial"/>
              </w:rPr>
            </w:pPr>
            <w:r w:rsidRPr="00171C11">
              <w:rPr>
                <w:rFonts w:cs="Arial"/>
              </w:rPr>
              <w:t>s</w:t>
            </w:r>
          </w:p>
        </w:tc>
        <w:tc>
          <w:tcPr>
            <w:tcW w:w="1251" w:type="dxa"/>
          </w:tcPr>
          <w:p w14:paraId="41F911FD" w14:textId="77777777" w:rsidR="00FD0158" w:rsidRPr="00171C11" w:rsidRDefault="00FD0158" w:rsidP="00060413">
            <w:pPr>
              <w:pStyle w:val="TAL"/>
              <w:keepNext w:val="0"/>
              <w:keepLines w:val="0"/>
              <w:rPr>
                <w:rFonts w:cs="Arial"/>
              </w:rPr>
            </w:pPr>
            <w:r w:rsidRPr="00171C11">
              <w:rPr>
                <w:rFonts w:cs="Arial"/>
              </w:rPr>
              <w:t>Config 1,2</w:t>
            </w:r>
          </w:p>
        </w:tc>
        <w:tc>
          <w:tcPr>
            <w:tcW w:w="626" w:type="dxa"/>
          </w:tcPr>
          <w:p w14:paraId="0B33E42A" w14:textId="77777777" w:rsidR="00FD0158" w:rsidRPr="00171C11" w:rsidRDefault="00FD0158" w:rsidP="00060413">
            <w:pPr>
              <w:pStyle w:val="TAL"/>
              <w:keepNext w:val="0"/>
              <w:keepLines w:val="0"/>
              <w:rPr>
                <w:rFonts w:cs="Arial"/>
              </w:rPr>
            </w:pPr>
            <w:r w:rsidRPr="00171C11">
              <w:rPr>
                <w:rFonts w:cs="Arial"/>
              </w:rPr>
              <w:t>8 for PC1;</w:t>
            </w:r>
          </w:p>
          <w:p w14:paraId="60C4DD26" w14:textId="77777777" w:rsidR="00FD0158" w:rsidRPr="00171C11" w:rsidRDefault="00FD0158" w:rsidP="00060413">
            <w:pPr>
              <w:pStyle w:val="TAL"/>
              <w:keepNext w:val="0"/>
              <w:keepLines w:val="0"/>
              <w:rPr>
                <w:rFonts w:cs="Arial"/>
              </w:rPr>
            </w:pPr>
            <w:r w:rsidRPr="00171C11">
              <w:rPr>
                <w:rFonts w:cs="Arial"/>
              </w:rPr>
              <w:t>5 for other PC</w:t>
            </w:r>
          </w:p>
        </w:tc>
        <w:tc>
          <w:tcPr>
            <w:tcW w:w="626" w:type="dxa"/>
          </w:tcPr>
          <w:p w14:paraId="7B64D5FD" w14:textId="77777777" w:rsidR="00FD0158" w:rsidRPr="00171C11" w:rsidRDefault="00FD0158" w:rsidP="00060413">
            <w:pPr>
              <w:pStyle w:val="TAL"/>
              <w:keepNext w:val="0"/>
              <w:keepLines w:val="0"/>
              <w:rPr>
                <w:rFonts w:cs="Arial"/>
              </w:rPr>
            </w:pPr>
            <w:r w:rsidRPr="00171C11">
              <w:rPr>
                <w:rFonts w:cs="Arial"/>
              </w:rPr>
              <w:t>82 for PC1; 52 for other PC</w:t>
            </w:r>
          </w:p>
        </w:tc>
        <w:tc>
          <w:tcPr>
            <w:tcW w:w="626" w:type="dxa"/>
          </w:tcPr>
          <w:p w14:paraId="66724D49" w14:textId="77777777" w:rsidR="00FD0158" w:rsidRPr="00171C11" w:rsidRDefault="00FD0158" w:rsidP="00060413">
            <w:pPr>
              <w:pStyle w:val="TAL"/>
              <w:keepNext w:val="0"/>
              <w:keepLines w:val="0"/>
              <w:rPr>
                <w:rFonts w:cs="Arial"/>
              </w:rPr>
            </w:pPr>
            <w:r w:rsidRPr="00171C11">
              <w:rPr>
                <w:rFonts w:cs="Arial"/>
              </w:rPr>
              <w:t>8 for PC1;</w:t>
            </w:r>
          </w:p>
          <w:p w14:paraId="4A0BC575" w14:textId="77777777" w:rsidR="00FD0158" w:rsidRPr="00171C11" w:rsidRDefault="00FD0158" w:rsidP="00060413">
            <w:pPr>
              <w:pStyle w:val="TAL"/>
              <w:keepNext w:val="0"/>
              <w:keepLines w:val="0"/>
              <w:rPr>
                <w:rFonts w:cs="Arial"/>
              </w:rPr>
            </w:pPr>
            <w:r w:rsidRPr="00171C11">
              <w:rPr>
                <w:rFonts w:cs="Arial"/>
              </w:rPr>
              <w:t>5 for other PC</w:t>
            </w:r>
          </w:p>
        </w:tc>
        <w:tc>
          <w:tcPr>
            <w:tcW w:w="627" w:type="dxa"/>
          </w:tcPr>
          <w:p w14:paraId="40A2EE79" w14:textId="77777777" w:rsidR="00FD0158" w:rsidRPr="00171C11" w:rsidRDefault="00FD0158" w:rsidP="00060413">
            <w:pPr>
              <w:pStyle w:val="TAL"/>
              <w:keepNext w:val="0"/>
              <w:keepLines w:val="0"/>
              <w:rPr>
                <w:rFonts w:cs="Arial"/>
              </w:rPr>
            </w:pPr>
            <w:r w:rsidRPr="00171C11">
              <w:rPr>
                <w:rFonts w:cs="Arial"/>
              </w:rPr>
              <w:t>82 for PC1; 52 for other PC</w:t>
            </w:r>
          </w:p>
        </w:tc>
        <w:tc>
          <w:tcPr>
            <w:tcW w:w="3072" w:type="dxa"/>
          </w:tcPr>
          <w:p w14:paraId="45A3710C" w14:textId="77777777" w:rsidR="00FD0158" w:rsidRPr="00171C11" w:rsidRDefault="00FD0158" w:rsidP="00060413">
            <w:pPr>
              <w:pStyle w:val="TAL"/>
              <w:keepNext w:val="0"/>
              <w:keepLines w:val="0"/>
              <w:rPr>
                <w:rFonts w:cs="Arial"/>
              </w:rPr>
            </w:pPr>
            <w:r w:rsidRPr="00171C11">
              <w:rPr>
                <w:rFonts w:cs="Arial"/>
              </w:rPr>
              <w:t xml:space="preserve">PC1 - </w:t>
            </w:r>
            <w:r w:rsidRPr="00171C11">
              <w:rPr>
                <w:rFonts w:cs="v4.2.0"/>
              </w:rPr>
              <w:t xml:space="preserve">power class 1 as specified in TS 38.101-2 [3] Table </w:t>
            </w:r>
            <w:r w:rsidRPr="00171C11">
              <w:t>6.2.1.0</w:t>
            </w:r>
          </w:p>
        </w:tc>
      </w:tr>
    </w:tbl>
    <w:p w14:paraId="42A05F24" w14:textId="77777777" w:rsidR="00FD0158" w:rsidRPr="00171C11" w:rsidRDefault="00FD0158" w:rsidP="00FD0158">
      <w:pPr>
        <w:rPr>
          <w:lang w:eastAsia="sv-SE"/>
        </w:rPr>
      </w:pPr>
    </w:p>
    <w:p w14:paraId="1D6EB28F" w14:textId="77777777" w:rsidR="00FD0158" w:rsidRPr="00171C11" w:rsidRDefault="00FD0158" w:rsidP="00FD0158">
      <w:pPr>
        <w:pStyle w:val="TH"/>
        <w:keepLines w:val="0"/>
      </w:pPr>
      <w:r w:rsidRPr="00171C11">
        <w:t>Table 5.6.2.2.4.1-3: Test Environment test parameters for EN-DC inter-frequency event triggered reporting with SSB time index detection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FD0158" w:rsidRPr="00171C11" w14:paraId="23D9B5E9" w14:textId="77777777" w:rsidTr="00060413">
        <w:trPr>
          <w:jc w:val="center"/>
        </w:trPr>
        <w:tc>
          <w:tcPr>
            <w:tcW w:w="1701" w:type="dxa"/>
            <w:shd w:val="clear" w:color="auto" w:fill="auto"/>
          </w:tcPr>
          <w:p w14:paraId="3AC4E08E" w14:textId="77777777" w:rsidR="00FD0158" w:rsidRPr="00171C11" w:rsidRDefault="00FD0158" w:rsidP="00060413">
            <w:pPr>
              <w:pStyle w:val="TAH"/>
              <w:keepLines w:val="0"/>
            </w:pPr>
            <w:r w:rsidRPr="00171C11">
              <w:t>Parameter</w:t>
            </w:r>
          </w:p>
        </w:tc>
        <w:tc>
          <w:tcPr>
            <w:tcW w:w="3943" w:type="dxa"/>
            <w:gridSpan w:val="2"/>
            <w:shd w:val="clear" w:color="auto" w:fill="auto"/>
          </w:tcPr>
          <w:p w14:paraId="2DE781CD" w14:textId="77777777" w:rsidR="00FD0158" w:rsidRPr="00171C11" w:rsidRDefault="00FD0158" w:rsidP="00060413">
            <w:pPr>
              <w:pStyle w:val="TAH"/>
              <w:keepLines w:val="0"/>
            </w:pPr>
            <w:r w:rsidRPr="00171C11">
              <w:t>Value</w:t>
            </w:r>
          </w:p>
        </w:tc>
        <w:tc>
          <w:tcPr>
            <w:tcW w:w="3961" w:type="dxa"/>
          </w:tcPr>
          <w:p w14:paraId="256B63A0" w14:textId="77777777" w:rsidR="00FD0158" w:rsidRPr="00171C11" w:rsidRDefault="00FD0158" w:rsidP="00060413">
            <w:pPr>
              <w:pStyle w:val="TAH"/>
              <w:keepLines w:val="0"/>
            </w:pPr>
            <w:r w:rsidRPr="00171C11">
              <w:t>Comment</w:t>
            </w:r>
          </w:p>
        </w:tc>
      </w:tr>
      <w:tr w:rsidR="00FD0158" w:rsidRPr="00171C11" w14:paraId="419FFCBD" w14:textId="77777777" w:rsidTr="00060413">
        <w:trPr>
          <w:jc w:val="center"/>
        </w:trPr>
        <w:tc>
          <w:tcPr>
            <w:tcW w:w="1701" w:type="dxa"/>
            <w:shd w:val="clear" w:color="auto" w:fill="auto"/>
          </w:tcPr>
          <w:p w14:paraId="72247BBD" w14:textId="77777777" w:rsidR="00FD0158" w:rsidRPr="00171C11" w:rsidRDefault="00FD0158" w:rsidP="00060413">
            <w:pPr>
              <w:pStyle w:val="TAL"/>
              <w:keepLines w:val="0"/>
            </w:pPr>
            <w:r w:rsidRPr="00171C11">
              <w:t>Test environment</w:t>
            </w:r>
          </w:p>
        </w:tc>
        <w:tc>
          <w:tcPr>
            <w:tcW w:w="3943" w:type="dxa"/>
            <w:gridSpan w:val="2"/>
            <w:shd w:val="clear" w:color="auto" w:fill="auto"/>
          </w:tcPr>
          <w:p w14:paraId="7CAC0887" w14:textId="77777777" w:rsidR="00FD0158" w:rsidRPr="00171C11" w:rsidRDefault="00FD0158" w:rsidP="00060413">
            <w:pPr>
              <w:pStyle w:val="TAL"/>
              <w:keepLines w:val="0"/>
            </w:pPr>
            <w:r w:rsidRPr="00171C11">
              <w:t>NC</w:t>
            </w:r>
          </w:p>
        </w:tc>
        <w:tc>
          <w:tcPr>
            <w:tcW w:w="3961" w:type="dxa"/>
          </w:tcPr>
          <w:p w14:paraId="6ED02172" w14:textId="77777777" w:rsidR="00FD0158" w:rsidRPr="00171C11" w:rsidRDefault="00FD0158" w:rsidP="00060413">
            <w:pPr>
              <w:pStyle w:val="TAL"/>
              <w:keepLines w:val="0"/>
            </w:pPr>
            <w:r w:rsidRPr="00171C11">
              <w:t>As specified in TS 38.508-1 [14] clause 4.1.</w:t>
            </w:r>
          </w:p>
        </w:tc>
      </w:tr>
      <w:tr w:rsidR="00FD0158" w:rsidRPr="00171C11" w14:paraId="184DF75F" w14:textId="77777777" w:rsidTr="00060413">
        <w:trPr>
          <w:jc w:val="center"/>
        </w:trPr>
        <w:tc>
          <w:tcPr>
            <w:tcW w:w="1701" w:type="dxa"/>
            <w:shd w:val="clear" w:color="auto" w:fill="auto"/>
          </w:tcPr>
          <w:p w14:paraId="31AFAEE9" w14:textId="77777777" w:rsidR="00FD0158" w:rsidRPr="00171C11" w:rsidRDefault="00FD0158" w:rsidP="00060413">
            <w:pPr>
              <w:pStyle w:val="TAL"/>
              <w:keepLines w:val="0"/>
            </w:pPr>
            <w:r w:rsidRPr="00171C11">
              <w:t>Test frequencies</w:t>
            </w:r>
          </w:p>
        </w:tc>
        <w:tc>
          <w:tcPr>
            <w:tcW w:w="7904" w:type="dxa"/>
            <w:gridSpan w:val="3"/>
            <w:shd w:val="clear" w:color="auto" w:fill="auto"/>
          </w:tcPr>
          <w:p w14:paraId="3BD5E8BA" w14:textId="77777777" w:rsidR="00FD0158" w:rsidRPr="00171C11" w:rsidRDefault="00FD0158" w:rsidP="00060413">
            <w:pPr>
              <w:pStyle w:val="TAL"/>
              <w:keepLines w:val="0"/>
            </w:pPr>
            <w:r w:rsidRPr="00171C11">
              <w:t>As specified in Annex E, Table E.2-1 and TS 38.508-1 [14] clause 4.3.1 for E-UTRA, 7.2.3 for NR FR2.</w:t>
            </w:r>
          </w:p>
        </w:tc>
      </w:tr>
      <w:tr w:rsidR="00FD0158" w:rsidRPr="00171C11" w14:paraId="1C664F7C" w14:textId="77777777" w:rsidTr="00060413">
        <w:trPr>
          <w:jc w:val="center"/>
        </w:trPr>
        <w:tc>
          <w:tcPr>
            <w:tcW w:w="1701" w:type="dxa"/>
            <w:shd w:val="clear" w:color="auto" w:fill="auto"/>
          </w:tcPr>
          <w:p w14:paraId="0217BC26" w14:textId="77777777" w:rsidR="00FD0158" w:rsidRPr="00171C11" w:rsidRDefault="00FD0158" w:rsidP="00060413">
            <w:pPr>
              <w:pStyle w:val="TAL"/>
              <w:keepLines w:val="0"/>
            </w:pPr>
            <w:r w:rsidRPr="00171C11">
              <w:t>Channel bandwidth</w:t>
            </w:r>
          </w:p>
        </w:tc>
        <w:tc>
          <w:tcPr>
            <w:tcW w:w="7904" w:type="dxa"/>
            <w:gridSpan w:val="3"/>
            <w:shd w:val="clear" w:color="auto" w:fill="auto"/>
          </w:tcPr>
          <w:p w14:paraId="6399BFF7" w14:textId="77777777" w:rsidR="00FD0158" w:rsidRPr="00171C11" w:rsidRDefault="00FD0158" w:rsidP="00060413">
            <w:pPr>
              <w:pStyle w:val="TAL"/>
              <w:keepLines w:val="0"/>
            </w:pPr>
            <w:r w:rsidRPr="00171C11">
              <w:t>As specified by the test configuration selected from Table 5.6.2.2.4.1-1.</w:t>
            </w:r>
          </w:p>
        </w:tc>
      </w:tr>
      <w:tr w:rsidR="00FD0158" w:rsidRPr="00171C11" w14:paraId="1A955C93" w14:textId="77777777" w:rsidTr="00060413">
        <w:trPr>
          <w:jc w:val="center"/>
        </w:trPr>
        <w:tc>
          <w:tcPr>
            <w:tcW w:w="1701" w:type="dxa"/>
            <w:shd w:val="clear" w:color="auto" w:fill="auto"/>
          </w:tcPr>
          <w:p w14:paraId="1C040FFB" w14:textId="77777777" w:rsidR="00FD0158" w:rsidRPr="00171C11" w:rsidRDefault="00FD0158" w:rsidP="00060413">
            <w:pPr>
              <w:pStyle w:val="TAL"/>
              <w:keepNext w:val="0"/>
              <w:keepLines w:val="0"/>
            </w:pPr>
            <w:r w:rsidRPr="00171C11">
              <w:t>Propagation conditions</w:t>
            </w:r>
          </w:p>
        </w:tc>
        <w:tc>
          <w:tcPr>
            <w:tcW w:w="3943" w:type="dxa"/>
            <w:gridSpan w:val="2"/>
            <w:shd w:val="clear" w:color="auto" w:fill="auto"/>
          </w:tcPr>
          <w:p w14:paraId="62E5D20B" w14:textId="77777777" w:rsidR="00FD0158" w:rsidRPr="00171C11" w:rsidRDefault="00FD0158" w:rsidP="00060413">
            <w:pPr>
              <w:pStyle w:val="TAL"/>
              <w:keepNext w:val="0"/>
              <w:keepLines w:val="0"/>
            </w:pPr>
            <w:r w:rsidRPr="00171C11">
              <w:t>AWGN</w:t>
            </w:r>
          </w:p>
        </w:tc>
        <w:tc>
          <w:tcPr>
            <w:tcW w:w="3961" w:type="dxa"/>
          </w:tcPr>
          <w:p w14:paraId="25B7E33D" w14:textId="77777777" w:rsidR="00FD0158" w:rsidRPr="00171C11" w:rsidRDefault="00FD0158" w:rsidP="00060413">
            <w:pPr>
              <w:pStyle w:val="TAL"/>
              <w:keepNext w:val="0"/>
              <w:keepLines w:val="0"/>
            </w:pPr>
            <w:r w:rsidRPr="00171C11">
              <w:t>As specified in clause C.2.2.</w:t>
            </w:r>
          </w:p>
        </w:tc>
      </w:tr>
      <w:tr w:rsidR="00FD0158" w:rsidRPr="00171C11" w14:paraId="7DB27C64" w14:textId="77777777" w:rsidTr="00060413">
        <w:trPr>
          <w:jc w:val="center"/>
        </w:trPr>
        <w:tc>
          <w:tcPr>
            <w:tcW w:w="1701" w:type="dxa"/>
            <w:vMerge w:val="restart"/>
            <w:shd w:val="clear" w:color="auto" w:fill="auto"/>
          </w:tcPr>
          <w:p w14:paraId="6F0D3CD4" w14:textId="77777777" w:rsidR="00FD0158" w:rsidRPr="00171C11" w:rsidRDefault="00FD0158" w:rsidP="00060413">
            <w:pPr>
              <w:pStyle w:val="TAL"/>
              <w:keepNext w:val="0"/>
              <w:keepLines w:val="0"/>
            </w:pPr>
            <w:r w:rsidRPr="00171C11">
              <w:t>Connection Diagram</w:t>
            </w:r>
          </w:p>
        </w:tc>
        <w:tc>
          <w:tcPr>
            <w:tcW w:w="1134" w:type="dxa"/>
            <w:shd w:val="clear" w:color="auto" w:fill="auto"/>
          </w:tcPr>
          <w:p w14:paraId="69E39184" w14:textId="77777777" w:rsidR="00FD0158" w:rsidRPr="00171C11" w:rsidRDefault="00FD0158" w:rsidP="00060413">
            <w:pPr>
              <w:pStyle w:val="TAL"/>
              <w:keepNext w:val="0"/>
              <w:keepLines w:val="0"/>
            </w:pPr>
            <w:r w:rsidRPr="00171C11">
              <w:t>TE Part</w:t>
            </w:r>
          </w:p>
        </w:tc>
        <w:tc>
          <w:tcPr>
            <w:tcW w:w="2809" w:type="dxa"/>
            <w:shd w:val="clear" w:color="auto" w:fill="auto"/>
          </w:tcPr>
          <w:p w14:paraId="5A526292" w14:textId="77777777" w:rsidR="00FD0158" w:rsidRPr="00171C11" w:rsidRDefault="00FD0158" w:rsidP="00060413">
            <w:pPr>
              <w:pStyle w:val="TAL"/>
              <w:keepNext w:val="0"/>
              <w:keepLines w:val="0"/>
            </w:pPr>
            <w:r w:rsidRPr="00171C11">
              <w:t>A.3.3.3.1</w:t>
            </w:r>
          </w:p>
        </w:tc>
        <w:tc>
          <w:tcPr>
            <w:tcW w:w="3961" w:type="dxa"/>
            <w:vMerge w:val="restart"/>
          </w:tcPr>
          <w:p w14:paraId="259C7147" w14:textId="77777777" w:rsidR="00FD0158" w:rsidRPr="00171C11" w:rsidRDefault="00FD0158" w:rsidP="00060413">
            <w:pPr>
              <w:pStyle w:val="TAL"/>
              <w:keepNext w:val="0"/>
              <w:keepLines w:val="0"/>
            </w:pPr>
            <w:r w:rsidRPr="00171C11">
              <w:t>As specified in TS 38.508-1 [14] Annex A.</w:t>
            </w:r>
          </w:p>
        </w:tc>
      </w:tr>
      <w:tr w:rsidR="00FD0158" w:rsidRPr="00171C11" w14:paraId="79AB9CC1" w14:textId="77777777" w:rsidTr="00060413">
        <w:trPr>
          <w:jc w:val="center"/>
        </w:trPr>
        <w:tc>
          <w:tcPr>
            <w:tcW w:w="1701" w:type="dxa"/>
            <w:vMerge/>
            <w:shd w:val="clear" w:color="auto" w:fill="auto"/>
          </w:tcPr>
          <w:p w14:paraId="435B1318" w14:textId="77777777" w:rsidR="00FD0158" w:rsidRPr="00171C11" w:rsidRDefault="00FD0158" w:rsidP="00060413">
            <w:pPr>
              <w:pStyle w:val="TAL"/>
              <w:keepNext w:val="0"/>
              <w:keepLines w:val="0"/>
            </w:pPr>
          </w:p>
        </w:tc>
        <w:tc>
          <w:tcPr>
            <w:tcW w:w="1134" w:type="dxa"/>
            <w:shd w:val="clear" w:color="auto" w:fill="auto"/>
          </w:tcPr>
          <w:p w14:paraId="17F868D9" w14:textId="77777777" w:rsidR="00FD0158" w:rsidRPr="00171C11" w:rsidRDefault="00FD0158" w:rsidP="00060413">
            <w:pPr>
              <w:pStyle w:val="TAL"/>
              <w:keepNext w:val="0"/>
              <w:keepLines w:val="0"/>
            </w:pPr>
            <w:r w:rsidRPr="00171C11">
              <w:t>DUT Part</w:t>
            </w:r>
          </w:p>
        </w:tc>
        <w:tc>
          <w:tcPr>
            <w:tcW w:w="2809" w:type="dxa"/>
            <w:shd w:val="clear" w:color="auto" w:fill="auto"/>
          </w:tcPr>
          <w:p w14:paraId="2FDAFA3D" w14:textId="77777777" w:rsidR="00FD0158" w:rsidRPr="00171C11" w:rsidRDefault="00FD0158" w:rsidP="00060413">
            <w:pPr>
              <w:pStyle w:val="TAL"/>
              <w:keepNext w:val="0"/>
              <w:keepLines w:val="0"/>
            </w:pPr>
            <w:r w:rsidRPr="00171C11">
              <w:t>A.3.4.1.1</w:t>
            </w:r>
          </w:p>
        </w:tc>
        <w:tc>
          <w:tcPr>
            <w:tcW w:w="3961" w:type="dxa"/>
            <w:vMerge/>
          </w:tcPr>
          <w:p w14:paraId="7EBED2D8" w14:textId="77777777" w:rsidR="00FD0158" w:rsidRPr="00171C11" w:rsidRDefault="00FD0158" w:rsidP="00060413">
            <w:pPr>
              <w:pStyle w:val="TAL"/>
              <w:keepNext w:val="0"/>
              <w:keepLines w:val="0"/>
            </w:pPr>
          </w:p>
        </w:tc>
      </w:tr>
      <w:tr w:rsidR="00FD0158" w:rsidRPr="00171C11" w14:paraId="6236DD57" w14:textId="77777777" w:rsidTr="00060413">
        <w:trPr>
          <w:jc w:val="center"/>
        </w:trPr>
        <w:tc>
          <w:tcPr>
            <w:tcW w:w="1701" w:type="dxa"/>
            <w:shd w:val="clear" w:color="auto" w:fill="auto"/>
          </w:tcPr>
          <w:p w14:paraId="47A994B8" w14:textId="77777777" w:rsidR="00FD0158" w:rsidRPr="00171C11" w:rsidRDefault="00FD0158" w:rsidP="00060413">
            <w:pPr>
              <w:pStyle w:val="TAL"/>
              <w:keepNext w:val="0"/>
              <w:keepLines w:val="0"/>
            </w:pPr>
            <w:r w:rsidRPr="00171C11">
              <w:t>Exceptions to connection diagram</w:t>
            </w:r>
          </w:p>
        </w:tc>
        <w:tc>
          <w:tcPr>
            <w:tcW w:w="3943" w:type="dxa"/>
            <w:gridSpan w:val="2"/>
            <w:shd w:val="clear" w:color="auto" w:fill="auto"/>
          </w:tcPr>
          <w:p w14:paraId="4FBB3361" w14:textId="77777777" w:rsidR="00FD0158" w:rsidRPr="00171C11" w:rsidRDefault="00FD0158" w:rsidP="00060413">
            <w:pPr>
              <w:pStyle w:val="TAL"/>
              <w:keepNext w:val="0"/>
              <w:keepLines w:val="0"/>
            </w:pPr>
          </w:p>
        </w:tc>
        <w:tc>
          <w:tcPr>
            <w:tcW w:w="3961" w:type="dxa"/>
          </w:tcPr>
          <w:p w14:paraId="5BAEF697" w14:textId="77777777" w:rsidR="00FD0158" w:rsidRPr="00171C11" w:rsidRDefault="00FD0158" w:rsidP="00060413">
            <w:pPr>
              <w:pStyle w:val="TAL"/>
              <w:keepNext w:val="0"/>
              <w:keepLines w:val="0"/>
            </w:pPr>
          </w:p>
        </w:tc>
      </w:tr>
    </w:tbl>
    <w:p w14:paraId="6DD62E51" w14:textId="77777777" w:rsidR="00FD0158" w:rsidRPr="00171C11" w:rsidRDefault="00FD0158" w:rsidP="00FD0158"/>
    <w:p w14:paraId="4CBBBFDA" w14:textId="77777777" w:rsidR="00FD0158" w:rsidRPr="00171C11" w:rsidRDefault="00FD0158" w:rsidP="00FD0158">
      <w:pPr>
        <w:pStyle w:val="B1"/>
      </w:pPr>
      <w:r w:rsidRPr="00171C11">
        <w:t>1.</w:t>
      </w:r>
      <w:r w:rsidRPr="00171C11">
        <w:tab/>
        <w:t>Message contents are defined in clause 5.6.2.2.4.3.</w:t>
      </w:r>
    </w:p>
    <w:p w14:paraId="59BBF3B9" w14:textId="77777777" w:rsidR="00FD0158" w:rsidRPr="00171C11" w:rsidRDefault="00FD0158" w:rsidP="00FD0158">
      <w:pPr>
        <w:pStyle w:val="B1"/>
      </w:pPr>
      <w:r w:rsidRPr="00171C11">
        <w:t>2.</w:t>
      </w:r>
      <w:r w:rsidRPr="00171C11">
        <w:tab/>
        <w:t>Cell 1 is the E-UTRA serving cell (PCell) for the EN-DC setup. The power levels and settings for Cell 1 are set according to Annex A.6. Cell 2 and Cell 3 are NR FR1 cells in different frequencies. Cell 2 is the PSCell and Cell 3 is the target cell. The power levels and settings for Cell 2 and Cell 3 are set according to clause C.1.2.</w:t>
      </w:r>
    </w:p>
    <w:p w14:paraId="1A81DEC5" w14:textId="77777777" w:rsidR="00FD0158" w:rsidRPr="00171C11" w:rsidRDefault="00FD0158" w:rsidP="00FD0158">
      <w:pPr>
        <w:pStyle w:val="B1"/>
      </w:pPr>
      <w:r w:rsidRPr="00171C11">
        <w:t>3.</w:t>
      </w:r>
      <w:r w:rsidRPr="00171C11">
        <w:tab/>
      </w:r>
      <w:r w:rsidRPr="00171C11">
        <w:rPr>
          <w:rFonts w:cs="v4.2.0"/>
        </w:rPr>
        <w:t>If a UE supports per-FR gap and gap pattern configuration #13, it is only required to pass test 3&amp;4. Otherwise it is only required to pass test 1&amp;2.</w:t>
      </w:r>
    </w:p>
    <w:p w14:paraId="034BE7E3" w14:textId="77777777" w:rsidR="00FD0158" w:rsidRPr="00171C11" w:rsidRDefault="00FD0158" w:rsidP="00FD0158">
      <w:pPr>
        <w:pStyle w:val="B1"/>
      </w:pPr>
      <w:r w:rsidRPr="00171C11">
        <w:rPr>
          <w:rFonts w:cs="v4.2.0"/>
        </w:rPr>
        <w:t>4.</w:t>
      </w:r>
      <w:r w:rsidRPr="00171C11">
        <w:rPr>
          <w:rFonts w:cs="v4.2.0"/>
        </w:rPr>
        <w:tab/>
      </w:r>
      <w:r w:rsidRPr="00171C11">
        <w:t>The UE Rx beam peak direction for Cell 2 has been obtained previously using one of the Rx beam peak search procedures as described in Annex I.</w:t>
      </w:r>
    </w:p>
    <w:p w14:paraId="120BAB69" w14:textId="77777777" w:rsidR="00FD0158" w:rsidRPr="00171C11" w:rsidRDefault="00FD0158" w:rsidP="00FD0158">
      <w:pPr>
        <w:pStyle w:val="H6"/>
        <w:keepNext w:val="0"/>
        <w:keepLines w:val="0"/>
        <w:rPr>
          <w:lang w:eastAsia="sv-SE"/>
        </w:rPr>
      </w:pPr>
      <w:r w:rsidRPr="00171C11">
        <w:rPr>
          <w:lang w:eastAsia="sv-SE"/>
        </w:rPr>
        <w:t>5.6.2.2.4.2</w:t>
      </w:r>
      <w:r w:rsidRPr="00171C11">
        <w:rPr>
          <w:lang w:eastAsia="sv-SE"/>
        </w:rPr>
        <w:tab/>
        <w:t>Test procedure</w:t>
      </w:r>
    </w:p>
    <w:p w14:paraId="64BB9A9C" w14:textId="77777777" w:rsidR="00FD0158" w:rsidRPr="00171C11" w:rsidRDefault="00FD0158" w:rsidP="00FD0158">
      <w:pPr>
        <w:rPr>
          <w:rFonts w:cs="v4.2.0"/>
        </w:rPr>
      </w:pPr>
      <w:r w:rsidRPr="00171C11">
        <w:rPr>
          <w:rFonts w:cs="v4.2.0"/>
        </w:rPr>
        <w:t>In this test, there are three cells: LTE cell 1 as PCell on E-UTRA RF channel 1, NR cell 2 as PSCell in FR2 on NR RF channel 1 and NR cell 3 as neighbour cell in FR2 on NR RF channel 2.</w:t>
      </w:r>
    </w:p>
    <w:p w14:paraId="0C273DBF" w14:textId="77777777" w:rsidR="00FD0158" w:rsidRPr="00171C11" w:rsidRDefault="00FD0158" w:rsidP="00FD0158">
      <w:pPr>
        <w:rPr>
          <w:rFonts w:cs="v4.2.0"/>
        </w:rPr>
      </w:pPr>
      <w:r w:rsidRPr="00171C11">
        <w:rPr>
          <w:rFonts w:cs="v4.2.0"/>
        </w:rPr>
        <w:t>In test 1&amp;2 measurement gap pattern configuration # 0 as defined in Table 5.6.2.2.4.1-2 is provided for UE that does not support per-FR gap and in test 3&amp;4 measurement gap pattern configuration #13 as defined in Table 5.6.2.2.4.1-2 is provided for UE that supports per-FR gap.</w:t>
      </w:r>
    </w:p>
    <w:p w14:paraId="58789184" w14:textId="77777777" w:rsidR="00FD0158" w:rsidRPr="00171C11" w:rsidRDefault="00FD0158" w:rsidP="00FD0158">
      <w:pPr>
        <w:rPr>
          <w:rFonts w:cs="v4.2.0"/>
        </w:rPr>
      </w:pPr>
      <w:r w:rsidRPr="00171C11">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24735995" w14:textId="77777777" w:rsidR="00FD0158" w:rsidRPr="00171C11" w:rsidRDefault="00FD0158" w:rsidP="00FD0158">
      <w:pPr>
        <w:rPr>
          <w:rFonts w:cs="v4.2.0"/>
        </w:rPr>
      </w:pPr>
      <w:r w:rsidRPr="00171C11">
        <w:rPr>
          <w:rFonts w:cs="v4.2.0"/>
        </w:rPr>
        <w:t xml:space="preserve">UE needs to be provided at least once every 500ms with new </w:t>
      </w:r>
      <w:r w:rsidRPr="00171C11">
        <w:t>Timing Advance Command MAC control element to restart the Time alignment timer to keep UE uplink time alignment. Furthermore, UE is allocated with PUSCH resource at every DRX cycle.</w:t>
      </w:r>
    </w:p>
    <w:p w14:paraId="784080CB" w14:textId="77777777" w:rsidR="00FD0158" w:rsidRPr="00171C11" w:rsidRDefault="00FD0158" w:rsidP="00FD0158">
      <w:pPr>
        <w:pStyle w:val="B1"/>
      </w:pPr>
      <w:r w:rsidRPr="00171C11">
        <w:t xml:space="preserve">1. Ensure the UE is in state RRC_CONNECTED with generic procedure parameters Connectivity EN-DC, DC bearer MCG and SCG, Connected without release </w:t>
      </w:r>
      <w:r w:rsidRPr="00171C11">
        <w:rPr>
          <w:i/>
        </w:rPr>
        <w:t>On</w:t>
      </w:r>
      <w:r w:rsidRPr="00171C11">
        <w:t xml:space="preserve"> according to TS 38.508-1 [14] clause 4.5.</w:t>
      </w:r>
    </w:p>
    <w:p w14:paraId="5D99D984" w14:textId="77777777" w:rsidR="00FD0158" w:rsidRPr="00171C11" w:rsidRDefault="00FD0158" w:rsidP="00FD0158">
      <w:pPr>
        <w:pStyle w:val="B1"/>
      </w:pPr>
      <w:r w:rsidRPr="00171C11">
        <w:t>2. Set the parameters according to T1 in Table 5.6.2.2.4.1-2. The TE shall ensure that the NR FR2 cell will be received by the UE from the Rx beam peak direction. T1 starts.</w:t>
      </w:r>
    </w:p>
    <w:p w14:paraId="723A7AD6" w14:textId="77777777" w:rsidR="00FD0158" w:rsidRPr="00171C11" w:rsidRDefault="00FD0158" w:rsidP="00FD0158">
      <w:pPr>
        <w:pStyle w:val="B1"/>
      </w:pPr>
      <w:r w:rsidRPr="00171C11">
        <w:t>3. The SS shall transmit an RRCConnectionReconfiguration message on Cell 1.</w:t>
      </w:r>
    </w:p>
    <w:p w14:paraId="4887546F" w14:textId="77777777" w:rsidR="00FD0158" w:rsidRPr="00171C11" w:rsidRDefault="00FD0158" w:rsidP="00FD0158">
      <w:pPr>
        <w:pStyle w:val="B1"/>
      </w:pPr>
      <w:r w:rsidRPr="00171C11">
        <w:t>4. The UE shall transmit RRCConnectionReconfigurationComplete message.</w:t>
      </w:r>
    </w:p>
    <w:p w14:paraId="0ABF075C" w14:textId="77777777" w:rsidR="00FD0158" w:rsidRPr="00171C11" w:rsidRDefault="00FD0158" w:rsidP="00FD0158">
      <w:pPr>
        <w:pStyle w:val="B1"/>
      </w:pPr>
      <w:r w:rsidRPr="00171C11">
        <w:t>5. When T1 expires, the SS shall switch the power setting from T1 to T2 as specified in Table 5.6.2.2.4.1-2.</w:t>
      </w:r>
    </w:p>
    <w:p w14:paraId="5D8A1083" w14:textId="77777777" w:rsidR="00FD0158" w:rsidRPr="00171C11" w:rsidRDefault="00FD0158" w:rsidP="00FD0158">
      <w:pPr>
        <w:pStyle w:val="B1"/>
      </w:pPr>
      <w:r w:rsidRPr="00171C11">
        <w:t xml:space="preserve">6. UE shall transmit a MeasurementReport message triggered by Event A3 embedded in E-UTRA RRC message </w:t>
      </w:r>
      <w:r w:rsidRPr="00171C11">
        <w:rPr>
          <w:i/>
        </w:rPr>
        <w:t>ULInformationTransferMRDC</w:t>
      </w:r>
      <w:r w:rsidRPr="00171C11">
        <w:t>. If the overall delay measured from the beginning of time period T2 is less than 7682 ms for UE supporting power class 1, or 4802 ms for UE supporting other power class  for Test 1 and Test 3 and 81922 ms for UE supporting power class 1, or 51202 ms for UE supporting other power class</w:t>
      </w:r>
      <w:r w:rsidRPr="00171C11">
        <w:rPr>
          <w:rFonts w:cs="v4.2.0"/>
        </w:rPr>
        <w:t xml:space="preserve"> for Test 2 and Test 4, </w:t>
      </w:r>
      <w:r w:rsidRPr="00171C11">
        <w:t>then the number of successful tests is increased by one. If the UE fails to report the event within the overall delays measured requirement then the number of failure tests is increased by one.</w:t>
      </w:r>
    </w:p>
    <w:p w14:paraId="14A8655B" w14:textId="77777777" w:rsidR="00FD0158" w:rsidRPr="00171C11" w:rsidRDefault="00FD0158" w:rsidP="00FD0158">
      <w:pPr>
        <w:pStyle w:val="B1"/>
      </w:pPr>
      <w:r w:rsidRPr="00171C11">
        <w:t>7. After the SS receives the MeasurementReport message in step 6 or when T2 expires, the SS shall transmit RRCConnectionReconfiguration message with condition EN-DC_PSCell_Rel according to TS 36.508 [25] Table 4.6.1-8 to release NR cell (PSCell). The UE shall transmit RRCConnectionReconfigurationComplete message.</w:t>
      </w:r>
    </w:p>
    <w:p w14:paraId="1B451FE3" w14:textId="77777777" w:rsidR="00FD0158" w:rsidRPr="00171C11" w:rsidRDefault="00FD0158" w:rsidP="00FD0158">
      <w:pPr>
        <w:pStyle w:val="B1"/>
      </w:pPr>
      <w:r w:rsidRPr="00171C11">
        <w:t>8. Set Cell 3 physical cell identity = [(current cell 2 physical cell identity + 1) mod 1008] for next iteration of the test procedure loop.]</w:t>
      </w:r>
    </w:p>
    <w:p w14:paraId="45E51A69" w14:textId="77777777" w:rsidR="00FD0158" w:rsidRPr="00171C11" w:rsidRDefault="00FD0158" w:rsidP="00FD0158">
      <w:pPr>
        <w:pStyle w:val="B1"/>
      </w:pPr>
      <w:r w:rsidRPr="00171C11">
        <w:t xml:space="preserve">9. The SS shall transmit RRCConnectionReconfiguration message with condition MCG_and_SCG according to TS 36.508 [25] Table 4.6.1-8 to add NR cell (PSCell). The UE shall transmit RRCConnectionReconfigurationComplete message. If either of the reconfiguration in step 7 or step 9 fails, SS switches off and on the UE and ensures the UE is in state RRC_CONNECTED with generic procedure parameters Connectivity EN-DC, DC bearer MCG and SCG, Connected without release </w:t>
      </w:r>
      <w:r w:rsidRPr="00171C11">
        <w:rPr>
          <w:i/>
        </w:rPr>
        <w:t>On</w:t>
      </w:r>
      <w:r w:rsidRPr="00171C11">
        <w:t xml:space="preserve"> according to TS 38.508-1 [14] clause 4.5.</w:t>
      </w:r>
    </w:p>
    <w:p w14:paraId="01330AE9" w14:textId="77777777" w:rsidR="00FD0158" w:rsidRPr="00171C11" w:rsidRDefault="00FD0158" w:rsidP="00FD0158">
      <w:pPr>
        <w:pStyle w:val="B1"/>
      </w:pPr>
      <w:r w:rsidRPr="00171C11">
        <w:t xml:space="preserve">10. Repeat step 2-9 until the confidence level according to </w:t>
      </w:r>
      <w:r w:rsidRPr="00171C11">
        <w:rPr>
          <w:rFonts w:eastAsia="??"/>
        </w:rPr>
        <w:t>Tables G.2.3-1 in Annex G clause G.2 is achieved.</w:t>
      </w:r>
    </w:p>
    <w:p w14:paraId="1E363B2D" w14:textId="77777777" w:rsidR="00FD0158" w:rsidRPr="00171C11" w:rsidRDefault="00FD0158" w:rsidP="00FD0158">
      <w:pPr>
        <w:pStyle w:val="B1"/>
      </w:pPr>
      <w:r w:rsidRPr="00171C11">
        <w:lastRenderedPageBreak/>
        <w:t xml:space="preserve">11. Repeat step 1-10 for each sub-test in Table </w:t>
      </w:r>
      <w:r w:rsidRPr="00171C11">
        <w:rPr>
          <w:lang w:eastAsia="sv-SE"/>
        </w:rPr>
        <w:t xml:space="preserve">5.6.2.2.4.1-2 </w:t>
      </w:r>
      <w:r w:rsidRPr="00171C11">
        <w:t>as appropriate.</w:t>
      </w:r>
    </w:p>
    <w:p w14:paraId="2188FF79" w14:textId="77777777" w:rsidR="00FD0158" w:rsidRPr="00171C11" w:rsidRDefault="00FD0158" w:rsidP="00FD0158">
      <w:pPr>
        <w:pStyle w:val="H6"/>
        <w:keepNext w:val="0"/>
        <w:keepLines w:val="0"/>
        <w:rPr>
          <w:lang w:eastAsia="sv-SE"/>
        </w:rPr>
      </w:pPr>
      <w:r w:rsidRPr="00171C11">
        <w:rPr>
          <w:lang w:eastAsia="sv-SE"/>
        </w:rPr>
        <w:t>5.6.2.2.4.3</w:t>
      </w:r>
      <w:r w:rsidRPr="00171C11">
        <w:rPr>
          <w:lang w:eastAsia="sv-SE"/>
        </w:rPr>
        <w:tab/>
        <w:t>Message contents</w:t>
      </w:r>
    </w:p>
    <w:p w14:paraId="1FBD86EF" w14:textId="77777777" w:rsidR="00FD0158" w:rsidRPr="00171C11" w:rsidRDefault="00FD0158" w:rsidP="00FD0158">
      <w:pPr>
        <w:pStyle w:val="B1"/>
        <w:rPr>
          <w:lang w:eastAsia="sv-SE"/>
        </w:rPr>
      </w:pPr>
      <w:r w:rsidRPr="00171C11">
        <w:rPr>
          <w:lang w:eastAsia="sv-SE"/>
        </w:rPr>
        <w:t>Message contents are according to TS 38.508-1 [14] clause 7.3</w:t>
      </w:r>
      <w:commentRangeStart w:id="69"/>
      <w:r w:rsidRPr="00171C11">
        <w:rPr>
          <w:lang w:eastAsia="sv-SE"/>
        </w:rPr>
        <w:t xml:space="preserve"> </w:t>
      </w:r>
      <w:commentRangeEnd w:id="69"/>
      <w:r w:rsidRPr="00171C11">
        <w:rPr>
          <w:rStyle w:val="CommentReference"/>
        </w:rPr>
        <w:commentReference w:id="69"/>
      </w:r>
      <w:r w:rsidRPr="00171C11">
        <w:rPr>
          <w:lang w:eastAsia="sv-SE"/>
        </w:rPr>
        <w:t>with the following exceptions:</w:t>
      </w:r>
    </w:p>
    <w:p w14:paraId="44EE42F9" w14:textId="77777777" w:rsidR="00FD0158" w:rsidRPr="00171C11" w:rsidRDefault="00FD0158" w:rsidP="00FD0158">
      <w:pPr>
        <w:pStyle w:val="TH"/>
        <w:keepNext w:val="0"/>
        <w:keepLines w:val="0"/>
      </w:pPr>
      <w:r w:rsidRPr="00171C11">
        <w:t xml:space="preserve">Table </w:t>
      </w:r>
      <w:r w:rsidRPr="00171C11">
        <w:rPr>
          <w:lang w:eastAsia="sv-SE"/>
        </w:rPr>
        <w:t>5.6.2.2.4.3</w:t>
      </w:r>
      <w:r w:rsidRPr="00171C11">
        <w:t xml:space="preserve">-1: Common Exception messages for Additional </w:t>
      </w:r>
      <w:r w:rsidRPr="00171C11">
        <w:rPr>
          <w:lang w:eastAsia="sv-SE"/>
        </w:rPr>
        <w:t xml:space="preserve">EN-DC FR2-FR2 event triggered reporting tests without SSB time index detection in DRX </w:t>
      </w:r>
      <w:r w:rsidRPr="00171C11">
        <w:t>test requirement</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92"/>
        <w:gridCol w:w="6365"/>
      </w:tblGrid>
      <w:tr w:rsidR="00FD0158" w:rsidRPr="00171C11" w14:paraId="30A2ED0B" w14:textId="77777777" w:rsidTr="00060413">
        <w:trPr>
          <w:cantSplit/>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038C18E0" w14:textId="77777777" w:rsidR="00FD0158" w:rsidRPr="00171C11" w:rsidRDefault="00FD0158" w:rsidP="00060413">
            <w:pPr>
              <w:pStyle w:val="TAH"/>
              <w:keepNext w:val="0"/>
              <w:keepLines w:val="0"/>
            </w:pPr>
            <w:r w:rsidRPr="00171C11">
              <w:t>Default Message Contents</w:t>
            </w:r>
          </w:p>
        </w:tc>
      </w:tr>
      <w:tr w:rsidR="00FD0158" w:rsidRPr="00171C11" w14:paraId="06AE613A" w14:textId="77777777" w:rsidTr="00060413">
        <w:trPr>
          <w:cantSplit/>
          <w:jc w:val="center"/>
        </w:trPr>
        <w:tc>
          <w:tcPr>
            <w:tcW w:w="3492" w:type="dxa"/>
            <w:tcBorders>
              <w:top w:val="single" w:sz="4" w:space="0" w:color="auto"/>
              <w:left w:val="single" w:sz="4" w:space="0" w:color="auto"/>
              <w:bottom w:val="single" w:sz="4" w:space="0" w:color="auto"/>
              <w:right w:val="single" w:sz="4" w:space="0" w:color="auto"/>
            </w:tcBorders>
            <w:hideMark/>
          </w:tcPr>
          <w:p w14:paraId="756C8427" w14:textId="77777777" w:rsidR="00FD0158" w:rsidRPr="00171C11" w:rsidRDefault="00FD0158" w:rsidP="00060413">
            <w:pPr>
              <w:pStyle w:val="TAL"/>
              <w:keepNext w:val="0"/>
              <w:keepLines w:val="0"/>
            </w:pPr>
            <w:r w:rsidRPr="00171C11">
              <w:t>Common contents of system information blocks exceptions</w:t>
            </w:r>
          </w:p>
        </w:tc>
        <w:tc>
          <w:tcPr>
            <w:tcW w:w="6365" w:type="dxa"/>
            <w:tcBorders>
              <w:top w:val="single" w:sz="4" w:space="0" w:color="auto"/>
              <w:left w:val="single" w:sz="4" w:space="0" w:color="auto"/>
              <w:bottom w:val="single" w:sz="4" w:space="0" w:color="auto"/>
              <w:right w:val="single" w:sz="4" w:space="0" w:color="auto"/>
            </w:tcBorders>
            <w:hideMark/>
          </w:tcPr>
          <w:p w14:paraId="5F16BF1B" w14:textId="77777777" w:rsidR="00FD0158" w:rsidRPr="00171C11" w:rsidRDefault="00FD0158" w:rsidP="00060413">
            <w:pPr>
              <w:pStyle w:val="TAL"/>
              <w:keepNext w:val="0"/>
              <w:keepLines w:val="0"/>
            </w:pPr>
          </w:p>
        </w:tc>
      </w:tr>
      <w:tr w:rsidR="00FD0158" w:rsidRPr="00171C11" w14:paraId="604017E6" w14:textId="77777777" w:rsidTr="00060413">
        <w:trPr>
          <w:cantSplit/>
          <w:jc w:val="center"/>
        </w:trPr>
        <w:tc>
          <w:tcPr>
            <w:tcW w:w="3492" w:type="dxa"/>
            <w:tcBorders>
              <w:top w:val="single" w:sz="4" w:space="0" w:color="auto"/>
              <w:left w:val="single" w:sz="4" w:space="0" w:color="auto"/>
              <w:bottom w:val="single" w:sz="4" w:space="0" w:color="auto"/>
              <w:right w:val="single" w:sz="4" w:space="0" w:color="auto"/>
            </w:tcBorders>
            <w:hideMark/>
          </w:tcPr>
          <w:p w14:paraId="6AD4AF8E" w14:textId="77777777" w:rsidR="00FD0158" w:rsidRPr="00171C11" w:rsidRDefault="00FD0158" w:rsidP="00060413">
            <w:pPr>
              <w:pStyle w:val="TAL"/>
              <w:keepNext w:val="0"/>
              <w:keepLines w:val="0"/>
            </w:pPr>
            <w:r w:rsidRPr="00171C11">
              <w:t>Default RRC messages and information elements contents exceptions</w:t>
            </w:r>
          </w:p>
        </w:tc>
        <w:tc>
          <w:tcPr>
            <w:tcW w:w="6365" w:type="dxa"/>
            <w:tcBorders>
              <w:top w:val="single" w:sz="4" w:space="0" w:color="auto"/>
              <w:left w:val="single" w:sz="4" w:space="0" w:color="auto"/>
              <w:bottom w:val="single" w:sz="4" w:space="0" w:color="auto"/>
              <w:right w:val="single" w:sz="4" w:space="0" w:color="auto"/>
            </w:tcBorders>
            <w:hideMark/>
          </w:tcPr>
          <w:p w14:paraId="7C5FD158" w14:textId="77777777" w:rsidR="00FD0158" w:rsidRPr="00171C11" w:rsidRDefault="00FD0158" w:rsidP="00060413">
            <w:pPr>
              <w:pStyle w:val="TAL"/>
              <w:keepNext w:val="0"/>
              <w:keepLines w:val="0"/>
            </w:pPr>
            <w:r w:rsidRPr="00171C11">
              <w:t>Table H.3.1-1</w:t>
            </w:r>
          </w:p>
          <w:p w14:paraId="02EF196E" w14:textId="77777777" w:rsidR="00FD0158" w:rsidRPr="00171C11" w:rsidRDefault="00FD0158" w:rsidP="00060413">
            <w:pPr>
              <w:pStyle w:val="TAL"/>
              <w:keepNext w:val="0"/>
              <w:keepLines w:val="0"/>
            </w:pPr>
            <w:r w:rsidRPr="00171C11">
              <w:t xml:space="preserve">Table H.3.1-2 with Condition INTER-FREQ. For Test 3 and Test 4, with condition GAP NEEDED additionally. </w:t>
            </w:r>
          </w:p>
          <w:p w14:paraId="29AF3933" w14:textId="77777777" w:rsidR="00FD0158" w:rsidRPr="00171C11" w:rsidRDefault="00FD0158" w:rsidP="00060413">
            <w:pPr>
              <w:pStyle w:val="TAL"/>
              <w:keepNext w:val="0"/>
              <w:keepLines w:val="0"/>
            </w:pPr>
            <w:r w:rsidRPr="00171C11">
              <w:t>Table H.3.1-3 with Conditions INTER-FREQ MO and S</w:t>
            </w:r>
            <w:r w:rsidRPr="00171C11">
              <w:rPr>
                <w:rFonts w:cs="v4.2.0"/>
              </w:rPr>
              <w:t>ynchronous cells</w:t>
            </w:r>
          </w:p>
          <w:p w14:paraId="423221C3" w14:textId="77777777" w:rsidR="00FD0158" w:rsidRPr="00171C11" w:rsidRDefault="00FD0158" w:rsidP="00060413">
            <w:pPr>
              <w:pStyle w:val="TAL"/>
              <w:keepNext w:val="0"/>
              <w:keepLines w:val="0"/>
            </w:pPr>
            <w:r w:rsidRPr="00171C11">
              <w:t>Table H.3.1-4 with A3-offset = -12dB</w:t>
            </w:r>
          </w:p>
          <w:p w14:paraId="18460438" w14:textId="77777777" w:rsidR="00FD0158" w:rsidRPr="00171C11" w:rsidRDefault="00FD0158" w:rsidP="00060413">
            <w:pPr>
              <w:pStyle w:val="TAL"/>
              <w:keepNext w:val="0"/>
              <w:keepLines w:val="0"/>
            </w:pPr>
            <w:r w:rsidRPr="00171C11">
              <w:t>Table H.3.1-6 with Conditions gapFR2 and Pattern #13 for Test 3 and Test 4</w:t>
            </w:r>
          </w:p>
          <w:p w14:paraId="511C8BAB" w14:textId="77777777" w:rsidR="00FD0158" w:rsidRPr="00171C11" w:rsidRDefault="00FD0158" w:rsidP="00060413">
            <w:pPr>
              <w:pStyle w:val="TAL"/>
              <w:keepNext w:val="0"/>
              <w:keepLines w:val="0"/>
            </w:pPr>
            <w:r w:rsidRPr="00171C11">
              <w:t>Table H.3.4-4 with Condition gapUE Test 1 and Test 2</w:t>
            </w:r>
          </w:p>
          <w:p w14:paraId="4F270938" w14:textId="77777777" w:rsidR="00FD0158" w:rsidRPr="00171C11" w:rsidRDefault="00FD0158" w:rsidP="00060413">
            <w:pPr>
              <w:pStyle w:val="TAL"/>
              <w:keepNext w:val="0"/>
              <w:keepLines w:val="0"/>
            </w:pPr>
            <w:r w:rsidRPr="00171C11">
              <w:t>Table H.3.4-5 with Condition Pattern #0 for Test 1 and Test 2</w:t>
            </w:r>
          </w:p>
          <w:p w14:paraId="27998AFA" w14:textId="77777777" w:rsidR="00FD0158" w:rsidRPr="00171C11" w:rsidRDefault="00FD0158" w:rsidP="00060413">
            <w:pPr>
              <w:pStyle w:val="TAL"/>
              <w:keepNext w:val="0"/>
              <w:keepLines w:val="0"/>
            </w:pPr>
            <w:r w:rsidRPr="00171C11">
              <w:t>Table H.3.1-7 with Condition INTER-FREQ</w:t>
            </w:r>
          </w:p>
          <w:p w14:paraId="4875664C" w14:textId="77777777" w:rsidR="00FD0158" w:rsidRPr="00171C11" w:rsidRDefault="00FD0158" w:rsidP="00060413">
            <w:pPr>
              <w:pStyle w:val="TAL"/>
              <w:keepNext w:val="0"/>
              <w:keepLines w:val="0"/>
            </w:pPr>
            <w:r w:rsidRPr="00171C11">
              <w:t>Table H.3.7-1 with Condition DRX.1 for Test 1 and Test 3</w:t>
            </w:r>
          </w:p>
          <w:p w14:paraId="5AE24467" w14:textId="77777777" w:rsidR="00FD0158" w:rsidRPr="00171C11" w:rsidRDefault="00FD0158" w:rsidP="00060413">
            <w:pPr>
              <w:pStyle w:val="TAL"/>
              <w:keepNext w:val="0"/>
              <w:keepLines w:val="0"/>
            </w:pPr>
            <w:r w:rsidRPr="00171C11">
              <w:t>Table H.3.7-1 with Condition DRX.7 for Test 2 and Test 4</w:t>
            </w:r>
          </w:p>
          <w:p w14:paraId="3567189B" w14:textId="77777777" w:rsidR="00FD0158" w:rsidRPr="00171C11" w:rsidRDefault="00FD0158" w:rsidP="00060413">
            <w:pPr>
              <w:pStyle w:val="TAL"/>
              <w:keepNext w:val="0"/>
              <w:keepLines w:val="0"/>
            </w:pPr>
            <w:r w:rsidRPr="00171C11">
              <w:t>Table H.3.4-1</w:t>
            </w:r>
          </w:p>
          <w:p w14:paraId="4F27CF72" w14:textId="77777777" w:rsidR="00FD0158" w:rsidRPr="00171C11" w:rsidRDefault="00FD0158" w:rsidP="00060413">
            <w:pPr>
              <w:pStyle w:val="TAL"/>
              <w:keepNext w:val="0"/>
              <w:keepLines w:val="0"/>
            </w:pPr>
            <w:r w:rsidRPr="00171C11">
              <w:t>Table H.3.4-2</w:t>
            </w:r>
          </w:p>
          <w:p w14:paraId="454E19C9" w14:textId="77777777" w:rsidR="00FD0158" w:rsidRPr="00171C11" w:rsidRDefault="00FD0158" w:rsidP="00060413">
            <w:pPr>
              <w:pStyle w:val="TAL"/>
              <w:keepNext w:val="0"/>
              <w:keepLines w:val="0"/>
            </w:pPr>
            <w:r w:rsidRPr="00171C11">
              <w:t>Table H.3.4-3</w:t>
            </w:r>
          </w:p>
        </w:tc>
      </w:tr>
    </w:tbl>
    <w:p w14:paraId="15E1B144" w14:textId="77777777" w:rsidR="00FD0158" w:rsidRPr="00171C11" w:rsidRDefault="00FD0158" w:rsidP="00FD0158">
      <w:pPr>
        <w:rPr>
          <w:lang w:eastAsia="sv-SE"/>
        </w:rPr>
      </w:pPr>
    </w:p>
    <w:p w14:paraId="0E5A47F6" w14:textId="77777777" w:rsidR="00FD0158" w:rsidRPr="00171C11" w:rsidRDefault="00FD0158" w:rsidP="00FD0158">
      <w:pPr>
        <w:pStyle w:val="H6"/>
        <w:keepNext w:val="0"/>
        <w:keepLines w:val="0"/>
        <w:rPr>
          <w:lang w:eastAsia="sv-SE"/>
        </w:rPr>
      </w:pPr>
      <w:r w:rsidRPr="00171C11">
        <w:rPr>
          <w:lang w:eastAsia="sv-SE"/>
        </w:rPr>
        <w:t>5.6.2.2.5</w:t>
      </w:r>
      <w:r w:rsidRPr="00171C11">
        <w:rPr>
          <w:lang w:eastAsia="sv-SE"/>
        </w:rPr>
        <w:tab/>
        <w:t>Test requirement</w:t>
      </w:r>
    </w:p>
    <w:p w14:paraId="38875C12" w14:textId="77777777" w:rsidR="00FD0158" w:rsidRPr="00171C11" w:rsidRDefault="00FD0158" w:rsidP="00FD0158">
      <w:pPr>
        <w:rPr>
          <w:lang w:eastAsia="sv-SE"/>
        </w:rPr>
      </w:pPr>
      <w:r w:rsidRPr="00171C11">
        <w:rPr>
          <w:lang w:eastAsia="sv-SE"/>
        </w:rPr>
        <w:t>Table 5.6.2.2.5-1 defines the primary level settings including test tolerances for all tests.</w:t>
      </w:r>
    </w:p>
    <w:p w14:paraId="3BE3DEC1" w14:textId="77777777" w:rsidR="00FD0158" w:rsidRPr="00171C11" w:rsidRDefault="00FD0158" w:rsidP="00FD0158">
      <w:pPr>
        <w:pStyle w:val="TH"/>
        <w:keepNext w:val="0"/>
        <w:keepLines w:val="0"/>
        <w:rPr>
          <w:lang w:eastAsia="ja-JP"/>
        </w:rPr>
      </w:pPr>
      <w:r w:rsidRPr="00171C11">
        <w:rPr>
          <w:rFonts w:cs="v4.2.0"/>
        </w:rPr>
        <w:t>Table 5.6.2.2.5-1: Cell specific test parameters for EN-DC inter-frequency event triggered reporting without SSB time index detection</w:t>
      </w:r>
    </w:p>
    <w:tbl>
      <w:tblPr>
        <w:tblW w:w="8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6"/>
        <w:gridCol w:w="876"/>
        <w:gridCol w:w="1313"/>
        <w:gridCol w:w="952"/>
        <w:gridCol w:w="975"/>
        <w:gridCol w:w="993"/>
        <w:gridCol w:w="1211"/>
      </w:tblGrid>
      <w:tr w:rsidR="00FD0158" w:rsidRPr="00171C11" w14:paraId="279444C4" w14:textId="77777777" w:rsidTr="00060413">
        <w:trPr>
          <w:cantSplit/>
          <w:tblHeader/>
          <w:jc w:val="center"/>
        </w:trPr>
        <w:tc>
          <w:tcPr>
            <w:tcW w:w="2626" w:type="dxa"/>
            <w:vMerge w:val="restart"/>
            <w:tcBorders>
              <w:top w:val="single" w:sz="4" w:space="0" w:color="auto"/>
              <w:left w:val="single" w:sz="4" w:space="0" w:color="auto"/>
            </w:tcBorders>
          </w:tcPr>
          <w:p w14:paraId="2FE55F24" w14:textId="77777777" w:rsidR="00FD0158" w:rsidRPr="00171C11" w:rsidRDefault="00FD0158" w:rsidP="00060413">
            <w:pPr>
              <w:pStyle w:val="TAH"/>
              <w:keepNext w:val="0"/>
              <w:keepLines w:val="0"/>
              <w:rPr>
                <w:rFonts w:cs="Arial"/>
              </w:rPr>
            </w:pPr>
            <w:r w:rsidRPr="00171C11">
              <w:t>Parameter</w:t>
            </w:r>
          </w:p>
        </w:tc>
        <w:tc>
          <w:tcPr>
            <w:tcW w:w="876" w:type="dxa"/>
            <w:vMerge w:val="restart"/>
            <w:tcBorders>
              <w:top w:val="single" w:sz="4" w:space="0" w:color="auto"/>
            </w:tcBorders>
          </w:tcPr>
          <w:p w14:paraId="0D7FB76E" w14:textId="77777777" w:rsidR="00FD0158" w:rsidRPr="00171C11" w:rsidRDefault="00FD0158" w:rsidP="00060413">
            <w:pPr>
              <w:pStyle w:val="TAH"/>
              <w:keepNext w:val="0"/>
              <w:keepLines w:val="0"/>
              <w:rPr>
                <w:rFonts w:cs="Arial"/>
              </w:rPr>
            </w:pPr>
            <w:r w:rsidRPr="00171C11">
              <w:t>Unit</w:t>
            </w:r>
          </w:p>
        </w:tc>
        <w:tc>
          <w:tcPr>
            <w:tcW w:w="1313" w:type="dxa"/>
            <w:vMerge w:val="restart"/>
            <w:tcBorders>
              <w:top w:val="single" w:sz="4" w:space="0" w:color="auto"/>
            </w:tcBorders>
          </w:tcPr>
          <w:p w14:paraId="77ACB825" w14:textId="77777777" w:rsidR="00FD0158" w:rsidRPr="00171C11" w:rsidRDefault="00FD0158" w:rsidP="00060413">
            <w:pPr>
              <w:pStyle w:val="TAH"/>
              <w:keepNext w:val="0"/>
              <w:keepLines w:val="0"/>
            </w:pPr>
            <w:r w:rsidRPr="00171C11">
              <w:rPr>
                <w:rFonts w:cs="Arial"/>
              </w:rPr>
              <w:t>Test configuration</w:t>
            </w:r>
          </w:p>
        </w:tc>
        <w:tc>
          <w:tcPr>
            <w:tcW w:w="1927" w:type="dxa"/>
            <w:gridSpan w:val="2"/>
            <w:tcBorders>
              <w:top w:val="single" w:sz="4" w:space="0" w:color="auto"/>
            </w:tcBorders>
          </w:tcPr>
          <w:p w14:paraId="382164B2" w14:textId="77777777" w:rsidR="00FD0158" w:rsidRPr="00171C11" w:rsidRDefault="00FD0158" w:rsidP="00060413">
            <w:pPr>
              <w:pStyle w:val="TAH"/>
              <w:keepNext w:val="0"/>
              <w:keepLines w:val="0"/>
              <w:rPr>
                <w:rFonts w:cs="Arial"/>
              </w:rPr>
            </w:pPr>
            <w:r w:rsidRPr="00171C11">
              <w:t>Cell 2</w:t>
            </w:r>
          </w:p>
        </w:tc>
        <w:tc>
          <w:tcPr>
            <w:tcW w:w="2204" w:type="dxa"/>
            <w:gridSpan w:val="2"/>
            <w:tcBorders>
              <w:top w:val="single" w:sz="4" w:space="0" w:color="auto"/>
              <w:right w:val="single" w:sz="4" w:space="0" w:color="auto"/>
            </w:tcBorders>
          </w:tcPr>
          <w:p w14:paraId="7420C0E0" w14:textId="77777777" w:rsidR="00FD0158" w:rsidRPr="00171C11" w:rsidRDefault="00FD0158" w:rsidP="00060413">
            <w:pPr>
              <w:pStyle w:val="TAH"/>
              <w:keepNext w:val="0"/>
              <w:keepLines w:val="0"/>
              <w:rPr>
                <w:rFonts w:cs="Arial"/>
              </w:rPr>
            </w:pPr>
            <w:r w:rsidRPr="00171C11">
              <w:t>Cell 3</w:t>
            </w:r>
          </w:p>
        </w:tc>
      </w:tr>
      <w:tr w:rsidR="00FD0158" w:rsidRPr="00171C11" w14:paraId="022A7758" w14:textId="77777777" w:rsidTr="00060413">
        <w:trPr>
          <w:cantSplit/>
          <w:tblHeader/>
          <w:jc w:val="center"/>
        </w:trPr>
        <w:tc>
          <w:tcPr>
            <w:tcW w:w="2626" w:type="dxa"/>
            <w:vMerge/>
            <w:tcBorders>
              <w:left w:val="single" w:sz="4" w:space="0" w:color="auto"/>
              <w:bottom w:val="single" w:sz="4" w:space="0" w:color="auto"/>
            </w:tcBorders>
          </w:tcPr>
          <w:p w14:paraId="7E1EE28C" w14:textId="77777777" w:rsidR="00FD0158" w:rsidRPr="00171C11" w:rsidRDefault="00FD0158" w:rsidP="00060413">
            <w:pPr>
              <w:pStyle w:val="TAH"/>
              <w:keepNext w:val="0"/>
              <w:keepLines w:val="0"/>
              <w:rPr>
                <w:rFonts w:cs="Arial"/>
                <w:sz w:val="14"/>
              </w:rPr>
            </w:pPr>
          </w:p>
        </w:tc>
        <w:tc>
          <w:tcPr>
            <w:tcW w:w="876" w:type="dxa"/>
            <w:vMerge/>
            <w:tcBorders>
              <w:bottom w:val="single" w:sz="4" w:space="0" w:color="auto"/>
            </w:tcBorders>
          </w:tcPr>
          <w:p w14:paraId="01E622C7" w14:textId="77777777" w:rsidR="00FD0158" w:rsidRPr="00171C11" w:rsidRDefault="00FD0158" w:rsidP="00060413">
            <w:pPr>
              <w:pStyle w:val="TAH"/>
              <w:keepNext w:val="0"/>
              <w:keepLines w:val="0"/>
              <w:rPr>
                <w:rFonts w:cs="Arial"/>
                <w:sz w:val="14"/>
              </w:rPr>
            </w:pPr>
          </w:p>
        </w:tc>
        <w:tc>
          <w:tcPr>
            <w:tcW w:w="1313" w:type="dxa"/>
            <w:vMerge/>
            <w:tcBorders>
              <w:bottom w:val="single" w:sz="4" w:space="0" w:color="auto"/>
            </w:tcBorders>
          </w:tcPr>
          <w:p w14:paraId="74D0E0F7" w14:textId="77777777" w:rsidR="00FD0158" w:rsidRPr="00171C11" w:rsidRDefault="00FD0158" w:rsidP="00060413">
            <w:pPr>
              <w:pStyle w:val="TAH"/>
              <w:keepNext w:val="0"/>
              <w:keepLines w:val="0"/>
              <w:rPr>
                <w:rFonts w:cs="v4.2.0"/>
                <w:sz w:val="14"/>
              </w:rPr>
            </w:pPr>
          </w:p>
        </w:tc>
        <w:tc>
          <w:tcPr>
            <w:tcW w:w="952" w:type="dxa"/>
            <w:tcBorders>
              <w:bottom w:val="single" w:sz="4" w:space="0" w:color="auto"/>
            </w:tcBorders>
          </w:tcPr>
          <w:p w14:paraId="0C53582D" w14:textId="77777777" w:rsidR="00FD0158" w:rsidRPr="00171C11" w:rsidRDefault="00FD0158" w:rsidP="00060413">
            <w:pPr>
              <w:pStyle w:val="TAH"/>
              <w:keepNext w:val="0"/>
              <w:keepLines w:val="0"/>
              <w:rPr>
                <w:rFonts w:cs="Arial"/>
              </w:rPr>
            </w:pPr>
            <w:r w:rsidRPr="00171C11">
              <w:t>T1</w:t>
            </w:r>
          </w:p>
        </w:tc>
        <w:tc>
          <w:tcPr>
            <w:tcW w:w="975" w:type="dxa"/>
            <w:tcBorders>
              <w:bottom w:val="single" w:sz="4" w:space="0" w:color="auto"/>
            </w:tcBorders>
          </w:tcPr>
          <w:p w14:paraId="746A64E0" w14:textId="77777777" w:rsidR="00FD0158" w:rsidRPr="00171C11" w:rsidRDefault="00FD0158" w:rsidP="00060413">
            <w:pPr>
              <w:pStyle w:val="TAH"/>
              <w:keepNext w:val="0"/>
              <w:keepLines w:val="0"/>
              <w:rPr>
                <w:rFonts w:cs="Arial"/>
              </w:rPr>
            </w:pPr>
            <w:r w:rsidRPr="00171C11">
              <w:t>T2</w:t>
            </w:r>
          </w:p>
        </w:tc>
        <w:tc>
          <w:tcPr>
            <w:tcW w:w="993" w:type="dxa"/>
            <w:tcBorders>
              <w:bottom w:val="single" w:sz="4" w:space="0" w:color="auto"/>
            </w:tcBorders>
          </w:tcPr>
          <w:p w14:paraId="30ACDDDC" w14:textId="77777777" w:rsidR="00FD0158" w:rsidRPr="00171C11" w:rsidRDefault="00FD0158" w:rsidP="00060413">
            <w:pPr>
              <w:pStyle w:val="TAH"/>
              <w:keepNext w:val="0"/>
              <w:keepLines w:val="0"/>
              <w:rPr>
                <w:rFonts w:cs="Arial"/>
              </w:rPr>
            </w:pPr>
            <w:r w:rsidRPr="00171C11">
              <w:t>T1</w:t>
            </w:r>
          </w:p>
        </w:tc>
        <w:tc>
          <w:tcPr>
            <w:tcW w:w="1211" w:type="dxa"/>
            <w:tcBorders>
              <w:bottom w:val="single" w:sz="4" w:space="0" w:color="auto"/>
            </w:tcBorders>
          </w:tcPr>
          <w:p w14:paraId="72C81DC1" w14:textId="77777777" w:rsidR="00FD0158" w:rsidRPr="00171C11" w:rsidRDefault="00FD0158" w:rsidP="00060413">
            <w:pPr>
              <w:pStyle w:val="TAH"/>
              <w:keepNext w:val="0"/>
              <w:keepLines w:val="0"/>
              <w:rPr>
                <w:rFonts w:cs="Arial"/>
              </w:rPr>
            </w:pPr>
            <w:r w:rsidRPr="00171C11">
              <w:t>T2</w:t>
            </w:r>
          </w:p>
        </w:tc>
      </w:tr>
      <w:tr w:rsidR="00FD0158" w:rsidRPr="00171C11" w14:paraId="60E04563" w14:textId="77777777" w:rsidTr="00060413">
        <w:trPr>
          <w:cantSplit/>
          <w:jc w:val="center"/>
        </w:trPr>
        <w:tc>
          <w:tcPr>
            <w:tcW w:w="2626" w:type="dxa"/>
            <w:tcBorders>
              <w:left w:val="single" w:sz="4" w:space="0" w:color="auto"/>
              <w:bottom w:val="single" w:sz="4" w:space="0" w:color="auto"/>
            </w:tcBorders>
          </w:tcPr>
          <w:p w14:paraId="323112C2" w14:textId="77777777" w:rsidR="00FD0158" w:rsidRPr="00171C11" w:rsidRDefault="00FD0158" w:rsidP="00060413">
            <w:pPr>
              <w:pStyle w:val="TAL"/>
              <w:keepNext w:val="0"/>
              <w:keepLines w:val="0"/>
            </w:pPr>
            <w:r w:rsidRPr="00171C11">
              <w:t>AoA setup</w:t>
            </w:r>
          </w:p>
        </w:tc>
        <w:tc>
          <w:tcPr>
            <w:tcW w:w="876" w:type="dxa"/>
            <w:tcBorders>
              <w:bottom w:val="single" w:sz="4" w:space="0" w:color="auto"/>
            </w:tcBorders>
          </w:tcPr>
          <w:p w14:paraId="1FA96144" w14:textId="77777777" w:rsidR="00FD0158" w:rsidRPr="00171C11" w:rsidRDefault="00FD0158" w:rsidP="00060413">
            <w:pPr>
              <w:pStyle w:val="TAC"/>
              <w:keepNext w:val="0"/>
              <w:keepLines w:val="0"/>
            </w:pPr>
          </w:p>
        </w:tc>
        <w:tc>
          <w:tcPr>
            <w:tcW w:w="1313" w:type="dxa"/>
            <w:tcBorders>
              <w:bottom w:val="single" w:sz="4" w:space="0" w:color="auto"/>
            </w:tcBorders>
          </w:tcPr>
          <w:p w14:paraId="40052E71" w14:textId="77777777" w:rsidR="00FD0158" w:rsidRPr="00171C11" w:rsidRDefault="00FD0158" w:rsidP="00060413">
            <w:pPr>
              <w:pStyle w:val="TAC"/>
              <w:keepNext w:val="0"/>
              <w:keepLines w:val="0"/>
            </w:pPr>
            <w:r w:rsidRPr="00171C11">
              <w:t>Config 1,2</w:t>
            </w:r>
          </w:p>
        </w:tc>
        <w:tc>
          <w:tcPr>
            <w:tcW w:w="4131" w:type="dxa"/>
            <w:gridSpan w:val="4"/>
            <w:tcBorders>
              <w:bottom w:val="single" w:sz="4" w:space="0" w:color="auto"/>
            </w:tcBorders>
          </w:tcPr>
          <w:p w14:paraId="21D37C7F" w14:textId="77777777" w:rsidR="00FD0158" w:rsidRPr="00171C11" w:rsidRDefault="00FD0158" w:rsidP="00060413">
            <w:pPr>
              <w:pStyle w:val="TAC"/>
              <w:keepNext w:val="0"/>
              <w:keepLines w:val="0"/>
              <w:rPr>
                <w:rFonts w:cs="v4.2.0"/>
              </w:rPr>
            </w:pPr>
            <w:r w:rsidRPr="00171C11">
              <w:rPr>
                <w:rFonts w:cs="v4.2.0"/>
              </w:rPr>
              <w:t>Setup 1 as specified in clause A.9</w:t>
            </w:r>
          </w:p>
          <w:p w14:paraId="495BC6A3" w14:textId="77777777" w:rsidR="00FD0158" w:rsidRPr="00171C11" w:rsidRDefault="00FD0158" w:rsidP="00060413">
            <w:pPr>
              <w:pStyle w:val="TAC"/>
              <w:keepNext w:val="0"/>
              <w:keepLines w:val="0"/>
              <w:rPr>
                <w:rFonts w:cs="v4.2.0"/>
              </w:rPr>
            </w:pPr>
          </w:p>
        </w:tc>
      </w:tr>
      <w:tr w:rsidR="00FD0158" w:rsidRPr="00171C11" w14:paraId="787C5491" w14:textId="77777777" w:rsidTr="00060413">
        <w:trPr>
          <w:cantSplit/>
          <w:jc w:val="center"/>
        </w:trPr>
        <w:tc>
          <w:tcPr>
            <w:tcW w:w="2626" w:type="dxa"/>
            <w:tcBorders>
              <w:left w:val="single" w:sz="4" w:space="0" w:color="auto"/>
              <w:bottom w:val="single" w:sz="4" w:space="0" w:color="auto"/>
            </w:tcBorders>
          </w:tcPr>
          <w:p w14:paraId="16D2CF91" w14:textId="77777777" w:rsidR="00FD0158" w:rsidRPr="00171C11" w:rsidRDefault="00FD0158" w:rsidP="00060413">
            <w:pPr>
              <w:pStyle w:val="TAL"/>
              <w:keepNext w:val="0"/>
              <w:keepLines w:val="0"/>
            </w:pPr>
            <w:r w:rsidRPr="00171C11">
              <w:rPr>
                <w:rFonts w:cs="Arial"/>
                <w:szCs w:val="18"/>
              </w:rPr>
              <w:t>Assumption for UE beams</w:t>
            </w:r>
            <w:r w:rsidRPr="00171C11">
              <w:rPr>
                <w:rFonts w:cs="Arial"/>
                <w:szCs w:val="18"/>
                <w:vertAlign w:val="superscript"/>
              </w:rPr>
              <w:t>Note 7</w:t>
            </w:r>
          </w:p>
        </w:tc>
        <w:tc>
          <w:tcPr>
            <w:tcW w:w="876" w:type="dxa"/>
            <w:tcBorders>
              <w:bottom w:val="single" w:sz="4" w:space="0" w:color="auto"/>
            </w:tcBorders>
          </w:tcPr>
          <w:p w14:paraId="3071B708" w14:textId="77777777" w:rsidR="00FD0158" w:rsidRPr="00171C11" w:rsidRDefault="00FD0158" w:rsidP="00060413">
            <w:pPr>
              <w:pStyle w:val="TAC"/>
              <w:keepNext w:val="0"/>
              <w:keepLines w:val="0"/>
            </w:pPr>
          </w:p>
        </w:tc>
        <w:tc>
          <w:tcPr>
            <w:tcW w:w="1313" w:type="dxa"/>
            <w:tcBorders>
              <w:bottom w:val="single" w:sz="4" w:space="0" w:color="auto"/>
            </w:tcBorders>
          </w:tcPr>
          <w:p w14:paraId="15878114" w14:textId="77777777" w:rsidR="00FD0158" w:rsidRPr="00171C11" w:rsidRDefault="00FD0158" w:rsidP="00060413">
            <w:pPr>
              <w:pStyle w:val="TAC"/>
              <w:keepNext w:val="0"/>
              <w:keepLines w:val="0"/>
            </w:pPr>
            <w:r w:rsidRPr="00171C11">
              <w:t>Config 1,2</w:t>
            </w:r>
          </w:p>
        </w:tc>
        <w:tc>
          <w:tcPr>
            <w:tcW w:w="4131" w:type="dxa"/>
            <w:gridSpan w:val="4"/>
            <w:tcBorders>
              <w:bottom w:val="single" w:sz="4" w:space="0" w:color="auto"/>
            </w:tcBorders>
          </w:tcPr>
          <w:p w14:paraId="0A6FA792" w14:textId="77777777" w:rsidR="00FD0158" w:rsidRPr="00171C11" w:rsidRDefault="00FD0158" w:rsidP="00060413">
            <w:pPr>
              <w:pStyle w:val="TAC"/>
              <w:keepNext w:val="0"/>
              <w:keepLines w:val="0"/>
              <w:rPr>
                <w:rFonts w:cs="v4.2.0"/>
              </w:rPr>
            </w:pPr>
            <w:r w:rsidRPr="00171C11">
              <w:rPr>
                <w:rFonts w:cs="v4.2.0"/>
                <w:lang w:eastAsia="zh-CN"/>
              </w:rPr>
              <w:t>Rough</w:t>
            </w:r>
          </w:p>
        </w:tc>
      </w:tr>
      <w:tr w:rsidR="00FD0158" w:rsidRPr="00171C11" w14:paraId="338F1EC8" w14:textId="77777777" w:rsidTr="00060413">
        <w:trPr>
          <w:cantSplit/>
          <w:jc w:val="center"/>
        </w:trPr>
        <w:tc>
          <w:tcPr>
            <w:tcW w:w="2626" w:type="dxa"/>
            <w:tcBorders>
              <w:left w:val="single" w:sz="4" w:space="0" w:color="auto"/>
              <w:bottom w:val="single" w:sz="4" w:space="0" w:color="auto"/>
            </w:tcBorders>
          </w:tcPr>
          <w:p w14:paraId="54C53849" w14:textId="77777777" w:rsidR="00FD0158" w:rsidRPr="00171C11" w:rsidRDefault="00FD0158" w:rsidP="00060413">
            <w:pPr>
              <w:pStyle w:val="TAL"/>
              <w:keepNext w:val="0"/>
              <w:keepLines w:val="0"/>
            </w:pPr>
            <w:r w:rsidRPr="00171C11">
              <w:t>NR RF Channel Number</w:t>
            </w:r>
          </w:p>
        </w:tc>
        <w:tc>
          <w:tcPr>
            <w:tcW w:w="876" w:type="dxa"/>
            <w:tcBorders>
              <w:bottom w:val="single" w:sz="4" w:space="0" w:color="auto"/>
            </w:tcBorders>
          </w:tcPr>
          <w:p w14:paraId="2D0D1ADE" w14:textId="77777777" w:rsidR="00FD0158" w:rsidRPr="00171C11" w:rsidRDefault="00FD0158" w:rsidP="00060413">
            <w:pPr>
              <w:pStyle w:val="TAC"/>
              <w:keepNext w:val="0"/>
              <w:keepLines w:val="0"/>
            </w:pPr>
          </w:p>
        </w:tc>
        <w:tc>
          <w:tcPr>
            <w:tcW w:w="1313" w:type="dxa"/>
            <w:tcBorders>
              <w:bottom w:val="single" w:sz="4" w:space="0" w:color="auto"/>
            </w:tcBorders>
          </w:tcPr>
          <w:p w14:paraId="6ACC8206" w14:textId="77777777" w:rsidR="00FD0158" w:rsidRPr="00171C11" w:rsidRDefault="00FD0158" w:rsidP="00060413">
            <w:pPr>
              <w:pStyle w:val="TAC"/>
              <w:keepNext w:val="0"/>
              <w:keepLines w:val="0"/>
              <w:rPr>
                <w:rFonts w:cs="v4.2.0"/>
              </w:rPr>
            </w:pPr>
            <w:r w:rsidRPr="00171C11">
              <w:t>Config 1,2</w:t>
            </w:r>
          </w:p>
        </w:tc>
        <w:tc>
          <w:tcPr>
            <w:tcW w:w="1927" w:type="dxa"/>
            <w:gridSpan w:val="2"/>
            <w:tcBorders>
              <w:bottom w:val="single" w:sz="4" w:space="0" w:color="auto"/>
            </w:tcBorders>
          </w:tcPr>
          <w:p w14:paraId="42A5160B" w14:textId="77777777" w:rsidR="00FD0158" w:rsidRPr="00171C11" w:rsidRDefault="00FD0158" w:rsidP="00060413">
            <w:pPr>
              <w:pStyle w:val="TAC"/>
              <w:keepNext w:val="0"/>
              <w:keepLines w:val="0"/>
            </w:pPr>
            <w:r w:rsidRPr="00171C11">
              <w:rPr>
                <w:rFonts w:cs="v4.2.0"/>
              </w:rPr>
              <w:t>1</w:t>
            </w:r>
          </w:p>
        </w:tc>
        <w:tc>
          <w:tcPr>
            <w:tcW w:w="2204" w:type="dxa"/>
            <w:gridSpan w:val="2"/>
            <w:tcBorders>
              <w:bottom w:val="single" w:sz="4" w:space="0" w:color="auto"/>
            </w:tcBorders>
          </w:tcPr>
          <w:p w14:paraId="524B7332" w14:textId="77777777" w:rsidR="00FD0158" w:rsidRPr="00171C11" w:rsidRDefault="00FD0158" w:rsidP="00060413">
            <w:pPr>
              <w:pStyle w:val="TAC"/>
              <w:keepNext w:val="0"/>
              <w:keepLines w:val="0"/>
            </w:pPr>
            <w:r w:rsidRPr="00171C11">
              <w:rPr>
                <w:rFonts w:cs="v4.2.0"/>
              </w:rPr>
              <w:t>2</w:t>
            </w:r>
          </w:p>
        </w:tc>
      </w:tr>
      <w:tr w:rsidR="00FD0158" w:rsidRPr="00171C11" w14:paraId="74449EE1" w14:textId="77777777" w:rsidTr="00060413">
        <w:trPr>
          <w:cantSplit/>
          <w:jc w:val="center"/>
        </w:trPr>
        <w:tc>
          <w:tcPr>
            <w:tcW w:w="2626" w:type="dxa"/>
            <w:tcBorders>
              <w:left w:val="single" w:sz="4" w:space="0" w:color="auto"/>
            </w:tcBorders>
          </w:tcPr>
          <w:p w14:paraId="149C9B6D" w14:textId="77777777" w:rsidR="00FD0158" w:rsidRPr="00171C11" w:rsidRDefault="00FD0158" w:rsidP="00060413">
            <w:pPr>
              <w:pStyle w:val="TAL"/>
              <w:keepNext w:val="0"/>
              <w:keepLines w:val="0"/>
            </w:pPr>
            <w:r w:rsidRPr="00171C11">
              <w:t>Duplex mode</w:t>
            </w:r>
          </w:p>
        </w:tc>
        <w:tc>
          <w:tcPr>
            <w:tcW w:w="876" w:type="dxa"/>
          </w:tcPr>
          <w:p w14:paraId="570363FC" w14:textId="77777777" w:rsidR="00FD0158" w:rsidRPr="00171C11" w:rsidRDefault="00FD0158" w:rsidP="00060413">
            <w:pPr>
              <w:pStyle w:val="TAC"/>
              <w:keepNext w:val="0"/>
              <w:keepLines w:val="0"/>
              <w:rPr>
                <w:rFonts w:cs="v4.2.0"/>
              </w:rPr>
            </w:pPr>
          </w:p>
        </w:tc>
        <w:tc>
          <w:tcPr>
            <w:tcW w:w="1313" w:type="dxa"/>
            <w:tcBorders>
              <w:bottom w:val="single" w:sz="4" w:space="0" w:color="auto"/>
            </w:tcBorders>
            <w:vAlign w:val="center"/>
          </w:tcPr>
          <w:p w14:paraId="381FAE03" w14:textId="77777777" w:rsidR="00FD0158" w:rsidRPr="00171C11" w:rsidRDefault="00FD0158" w:rsidP="00060413">
            <w:pPr>
              <w:pStyle w:val="TAC"/>
              <w:keepNext w:val="0"/>
              <w:keepLines w:val="0"/>
            </w:pPr>
            <w:r w:rsidRPr="00171C11">
              <w:t>Config 1,2</w:t>
            </w:r>
          </w:p>
        </w:tc>
        <w:tc>
          <w:tcPr>
            <w:tcW w:w="1927" w:type="dxa"/>
            <w:gridSpan w:val="2"/>
            <w:tcBorders>
              <w:bottom w:val="single" w:sz="4" w:space="0" w:color="auto"/>
            </w:tcBorders>
          </w:tcPr>
          <w:p w14:paraId="32637F69" w14:textId="77777777" w:rsidR="00FD0158" w:rsidRPr="00171C11" w:rsidRDefault="00FD0158" w:rsidP="00060413">
            <w:pPr>
              <w:pStyle w:val="TAC"/>
              <w:keepNext w:val="0"/>
              <w:keepLines w:val="0"/>
            </w:pPr>
            <w:r w:rsidRPr="00171C11">
              <w:t>TDD</w:t>
            </w:r>
          </w:p>
        </w:tc>
        <w:tc>
          <w:tcPr>
            <w:tcW w:w="2204" w:type="dxa"/>
            <w:gridSpan w:val="2"/>
            <w:tcBorders>
              <w:bottom w:val="single" w:sz="4" w:space="0" w:color="auto"/>
            </w:tcBorders>
          </w:tcPr>
          <w:p w14:paraId="2E1B9C36" w14:textId="77777777" w:rsidR="00FD0158" w:rsidRPr="00171C11" w:rsidRDefault="00FD0158" w:rsidP="00060413">
            <w:pPr>
              <w:pStyle w:val="TAC"/>
              <w:keepNext w:val="0"/>
              <w:keepLines w:val="0"/>
            </w:pPr>
            <w:r w:rsidRPr="00171C11">
              <w:t>TDD</w:t>
            </w:r>
          </w:p>
        </w:tc>
      </w:tr>
      <w:tr w:rsidR="00FD0158" w:rsidRPr="00171C11" w14:paraId="7969931F" w14:textId="77777777" w:rsidTr="00060413">
        <w:trPr>
          <w:cantSplit/>
          <w:jc w:val="center"/>
        </w:trPr>
        <w:tc>
          <w:tcPr>
            <w:tcW w:w="2626" w:type="dxa"/>
            <w:tcBorders>
              <w:left w:val="single" w:sz="4" w:space="0" w:color="auto"/>
            </w:tcBorders>
          </w:tcPr>
          <w:p w14:paraId="079000B9" w14:textId="77777777" w:rsidR="00FD0158" w:rsidRPr="00171C11" w:rsidRDefault="00FD0158" w:rsidP="00060413">
            <w:pPr>
              <w:pStyle w:val="TAL"/>
              <w:keepNext w:val="0"/>
              <w:keepLines w:val="0"/>
            </w:pPr>
            <w:r w:rsidRPr="00171C11">
              <w:rPr>
                <w:bCs/>
              </w:rPr>
              <w:t>BW</w:t>
            </w:r>
            <w:r w:rsidRPr="00171C11">
              <w:rPr>
                <w:vertAlign w:val="subscript"/>
              </w:rPr>
              <w:t>channel</w:t>
            </w:r>
          </w:p>
        </w:tc>
        <w:tc>
          <w:tcPr>
            <w:tcW w:w="876" w:type="dxa"/>
          </w:tcPr>
          <w:p w14:paraId="3A786ABC" w14:textId="77777777" w:rsidR="00FD0158" w:rsidRPr="00171C11" w:rsidRDefault="00FD0158" w:rsidP="00060413">
            <w:pPr>
              <w:pStyle w:val="TAC"/>
              <w:keepNext w:val="0"/>
              <w:keepLines w:val="0"/>
            </w:pPr>
            <w:r w:rsidRPr="00171C11">
              <w:rPr>
                <w:rFonts w:cs="v4.2.0"/>
              </w:rPr>
              <w:t>MHz</w:t>
            </w:r>
          </w:p>
        </w:tc>
        <w:tc>
          <w:tcPr>
            <w:tcW w:w="1313" w:type="dxa"/>
            <w:tcBorders>
              <w:bottom w:val="single" w:sz="4" w:space="0" w:color="auto"/>
            </w:tcBorders>
            <w:vAlign w:val="center"/>
          </w:tcPr>
          <w:p w14:paraId="38A38A9C" w14:textId="77777777" w:rsidR="00FD0158" w:rsidRPr="00171C11" w:rsidRDefault="00FD0158" w:rsidP="00060413">
            <w:pPr>
              <w:pStyle w:val="TAC"/>
              <w:keepNext w:val="0"/>
              <w:keepLines w:val="0"/>
            </w:pPr>
            <w:r w:rsidRPr="00171C11">
              <w:t>Config 1,2</w:t>
            </w:r>
          </w:p>
        </w:tc>
        <w:tc>
          <w:tcPr>
            <w:tcW w:w="1927" w:type="dxa"/>
            <w:gridSpan w:val="2"/>
            <w:tcBorders>
              <w:bottom w:val="single" w:sz="4" w:space="0" w:color="auto"/>
            </w:tcBorders>
            <w:vAlign w:val="center"/>
          </w:tcPr>
          <w:p w14:paraId="7509541E" w14:textId="77777777" w:rsidR="00FD0158" w:rsidRPr="00171C11" w:rsidRDefault="00FD0158" w:rsidP="00060413">
            <w:pPr>
              <w:pStyle w:val="TAC"/>
              <w:keepNext w:val="0"/>
              <w:keepLines w:val="0"/>
              <w:rPr>
                <w:szCs w:val="18"/>
              </w:rPr>
            </w:pPr>
            <w:r w:rsidRPr="00171C11">
              <w:rPr>
                <w:szCs w:val="18"/>
              </w:rPr>
              <w:t>100: N</w:t>
            </w:r>
            <w:r w:rsidRPr="00171C11">
              <w:rPr>
                <w:szCs w:val="18"/>
                <w:vertAlign w:val="subscript"/>
              </w:rPr>
              <w:t xml:space="preserve">RB,c </w:t>
            </w:r>
            <w:r w:rsidRPr="00171C11">
              <w:rPr>
                <w:szCs w:val="18"/>
              </w:rPr>
              <w:t>= 66</w:t>
            </w:r>
          </w:p>
        </w:tc>
        <w:tc>
          <w:tcPr>
            <w:tcW w:w="2204" w:type="dxa"/>
            <w:gridSpan w:val="2"/>
            <w:tcBorders>
              <w:bottom w:val="single" w:sz="4" w:space="0" w:color="auto"/>
            </w:tcBorders>
            <w:vAlign w:val="center"/>
          </w:tcPr>
          <w:p w14:paraId="01ECEDC0" w14:textId="77777777" w:rsidR="00FD0158" w:rsidRPr="00171C11" w:rsidRDefault="00FD0158" w:rsidP="00060413">
            <w:pPr>
              <w:pStyle w:val="TAC"/>
              <w:keepNext w:val="0"/>
              <w:keepLines w:val="0"/>
              <w:rPr>
                <w:szCs w:val="18"/>
              </w:rPr>
            </w:pPr>
            <w:r w:rsidRPr="00171C11">
              <w:rPr>
                <w:szCs w:val="18"/>
              </w:rPr>
              <w:t>100: N</w:t>
            </w:r>
            <w:r w:rsidRPr="00171C11">
              <w:rPr>
                <w:szCs w:val="18"/>
                <w:vertAlign w:val="subscript"/>
              </w:rPr>
              <w:t xml:space="preserve">RB,c </w:t>
            </w:r>
            <w:r w:rsidRPr="00171C11">
              <w:rPr>
                <w:szCs w:val="18"/>
              </w:rPr>
              <w:t>= 66</w:t>
            </w:r>
          </w:p>
        </w:tc>
      </w:tr>
      <w:tr w:rsidR="00FD0158" w:rsidRPr="00171C11" w14:paraId="3E48CB90" w14:textId="77777777" w:rsidTr="00060413">
        <w:trPr>
          <w:cantSplit/>
          <w:jc w:val="center"/>
        </w:trPr>
        <w:tc>
          <w:tcPr>
            <w:tcW w:w="2626" w:type="dxa"/>
            <w:tcBorders>
              <w:left w:val="single" w:sz="4" w:space="0" w:color="auto"/>
            </w:tcBorders>
          </w:tcPr>
          <w:p w14:paraId="623E0B31" w14:textId="77777777" w:rsidR="00FD0158" w:rsidRPr="00171C11" w:rsidRDefault="00FD0158" w:rsidP="00060413">
            <w:pPr>
              <w:pStyle w:val="TAL"/>
              <w:keepNext w:val="0"/>
              <w:keepLines w:val="0"/>
              <w:rPr>
                <w:bCs/>
              </w:rPr>
            </w:pPr>
            <w:r w:rsidRPr="00171C11">
              <w:t>Data RBs allocated</w:t>
            </w:r>
          </w:p>
        </w:tc>
        <w:tc>
          <w:tcPr>
            <w:tcW w:w="876" w:type="dxa"/>
          </w:tcPr>
          <w:p w14:paraId="01403C2F" w14:textId="77777777" w:rsidR="00FD0158" w:rsidRPr="00171C11" w:rsidRDefault="00FD0158" w:rsidP="00060413">
            <w:pPr>
              <w:pStyle w:val="TAC"/>
              <w:keepNext w:val="0"/>
              <w:keepLines w:val="0"/>
            </w:pPr>
          </w:p>
        </w:tc>
        <w:tc>
          <w:tcPr>
            <w:tcW w:w="1313" w:type="dxa"/>
            <w:tcBorders>
              <w:bottom w:val="single" w:sz="4" w:space="0" w:color="auto"/>
            </w:tcBorders>
            <w:vAlign w:val="center"/>
          </w:tcPr>
          <w:p w14:paraId="18518156" w14:textId="77777777" w:rsidR="00FD0158" w:rsidRPr="00171C11" w:rsidRDefault="00FD0158" w:rsidP="00060413">
            <w:pPr>
              <w:pStyle w:val="TAC"/>
              <w:keepNext w:val="0"/>
              <w:keepLines w:val="0"/>
            </w:pPr>
            <w:r w:rsidRPr="00171C11">
              <w:t>Config 1,2</w:t>
            </w:r>
          </w:p>
        </w:tc>
        <w:tc>
          <w:tcPr>
            <w:tcW w:w="1927" w:type="dxa"/>
            <w:gridSpan w:val="2"/>
            <w:tcBorders>
              <w:bottom w:val="single" w:sz="4" w:space="0" w:color="auto"/>
            </w:tcBorders>
            <w:vAlign w:val="center"/>
          </w:tcPr>
          <w:p w14:paraId="09DB84CE" w14:textId="77777777" w:rsidR="00FD0158" w:rsidRPr="00171C11" w:rsidRDefault="00FD0158" w:rsidP="00060413">
            <w:pPr>
              <w:pStyle w:val="TAC"/>
              <w:keepNext w:val="0"/>
              <w:keepLines w:val="0"/>
              <w:rPr>
                <w:szCs w:val="18"/>
              </w:rPr>
            </w:pPr>
            <w:r w:rsidRPr="00171C11">
              <w:rPr>
                <w:szCs w:val="18"/>
              </w:rPr>
              <w:t>66</w:t>
            </w:r>
          </w:p>
        </w:tc>
        <w:tc>
          <w:tcPr>
            <w:tcW w:w="2204" w:type="dxa"/>
            <w:gridSpan w:val="2"/>
            <w:tcBorders>
              <w:bottom w:val="single" w:sz="4" w:space="0" w:color="auto"/>
            </w:tcBorders>
            <w:vAlign w:val="center"/>
          </w:tcPr>
          <w:p w14:paraId="45829988" w14:textId="77777777" w:rsidR="00FD0158" w:rsidRPr="00171C11" w:rsidRDefault="00FD0158" w:rsidP="00060413">
            <w:pPr>
              <w:pStyle w:val="TAC"/>
              <w:keepNext w:val="0"/>
              <w:keepLines w:val="0"/>
              <w:rPr>
                <w:szCs w:val="18"/>
              </w:rPr>
            </w:pPr>
            <w:r w:rsidRPr="00171C11">
              <w:rPr>
                <w:szCs w:val="18"/>
              </w:rPr>
              <w:t>66</w:t>
            </w:r>
          </w:p>
        </w:tc>
      </w:tr>
      <w:tr w:rsidR="00FD0158" w:rsidRPr="00171C11" w14:paraId="667FC658" w14:textId="77777777" w:rsidTr="00060413">
        <w:trPr>
          <w:cantSplit/>
          <w:jc w:val="center"/>
        </w:trPr>
        <w:tc>
          <w:tcPr>
            <w:tcW w:w="2626" w:type="dxa"/>
            <w:tcBorders>
              <w:left w:val="single" w:sz="4" w:space="0" w:color="auto"/>
              <w:bottom w:val="single" w:sz="4" w:space="0" w:color="auto"/>
            </w:tcBorders>
          </w:tcPr>
          <w:p w14:paraId="09B62AAF" w14:textId="77777777" w:rsidR="00FD0158" w:rsidRPr="00171C11" w:rsidRDefault="00FD0158" w:rsidP="00060413">
            <w:pPr>
              <w:pStyle w:val="TAL"/>
              <w:keepNext w:val="0"/>
              <w:keepLines w:val="0"/>
              <w:rPr>
                <w:bCs/>
              </w:rPr>
            </w:pPr>
            <w:r w:rsidRPr="00171C11">
              <w:t>BWP BW</w:t>
            </w:r>
          </w:p>
        </w:tc>
        <w:tc>
          <w:tcPr>
            <w:tcW w:w="876" w:type="dxa"/>
            <w:tcBorders>
              <w:bottom w:val="single" w:sz="4" w:space="0" w:color="auto"/>
            </w:tcBorders>
          </w:tcPr>
          <w:p w14:paraId="2C90271C" w14:textId="77777777" w:rsidR="00FD0158" w:rsidRPr="00171C11" w:rsidRDefault="00FD0158" w:rsidP="00060413">
            <w:pPr>
              <w:pStyle w:val="TAC"/>
              <w:keepNext w:val="0"/>
              <w:keepLines w:val="0"/>
            </w:pPr>
            <w:r w:rsidRPr="00171C11">
              <w:t>MHz</w:t>
            </w:r>
          </w:p>
        </w:tc>
        <w:tc>
          <w:tcPr>
            <w:tcW w:w="1313" w:type="dxa"/>
            <w:tcBorders>
              <w:bottom w:val="single" w:sz="4" w:space="0" w:color="auto"/>
            </w:tcBorders>
            <w:vAlign w:val="center"/>
          </w:tcPr>
          <w:p w14:paraId="3139251B" w14:textId="77777777" w:rsidR="00FD0158" w:rsidRPr="00171C11" w:rsidRDefault="00FD0158" w:rsidP="00060413">
            <w:pPr>
              <w:pStyle w:val="TAC"/>
              <w:keepNext w:val="0"/>
              <w:keepLines w:val="0"/>
            </w:pPr>
            <w:r w:rsidRPr="00171C11">
              <w:t>Config 1,2</w:t>
            </w:r>
          </w:p>
        </w:tc>
        <w:tc>
          <w:tcPr>
            <w:tcW w:w="1927" w:type="dxa"/>
            <w:gridSpan w:val="2"/>
            <w:tcBorders>
              <w:bottom w:val="single" w:sz="4" w:space="0" w:color="auto"/>
            </w:tcBorders>
            <w:vAlign w:val="center"/>
          </w:tcPr>
          <w:p w14:paraId="78513EAB" w14:textId="77777777" w:rsidR="00FD0158" w:rsidRPr="00171C11" w:rsidRDefault="00FD0158" w:rsidP="00060413">
            <w:pPr>
              <w:pStyle w:val="TAC"/>
              <w:keepNext w:val="0"/>
              <w:keepLines w:val="0"/>
            </w:pPr>
            <w:r w:rsidRPr="00171C11">
              <w:rPr>
                <w:szCs w:val="18"/>
              </w:rPr>
              <w:t>100: N</w:t>
            </w:r>
            <w:r w:rsidRPr="00171C11">
              <w:rPr>
                <w:szCs w:val="18"/>
                <w:vertAlign w:val="subscript"/>
              </w:rPr>
              <w:t xml:space="preserve">RB,c </w:t>
            </w:r>
            <w:r w:rsidRPr="00171C11">
              <w:rPr>
                <w:szCs w:val="18"/>
              </w:rPr>
              <w:t>= 66</w:t>
            </w:r>
          </w:p>
        </w:tc>
        <w:tc>
          <w:tcPr>
            <w:tcW w:w="2204" w:type="dxa"/>
            <w:gridSpan w:val="2"/>
            <w:tcBorders>
              <w:bottom w:val="single" w:sz="4" w:space="0" w:color="auto"/>
            </w:tcBorders>
            <w:vAlign w:val="center"/>
          </w:tcPr>
          <w:p w14:paraId="5FDE195C" w14:textId="77777777" w:rsidR="00FD0158" w:rsidRPr="00171C11" w:rsidRDefault="00FD0158" w:rsidP="00060413">
            <w:pPr>
              <w:pStyle w:val="TAC"/>
              <w:keepNext w:val="0"/>
              <w:keepLines w:val="0"/>
            </w:pPr>
            <w:r w:rsidRPr="00171C11">
              <w:rPr>
                <w:szCs w:val="18"/>
              </w:rPr>
              <w:t>100: N</w:t>
            </w:r>
            <w:r w:rsidRPr="00171C11">
              <w:rPr>
                <w:szCs w:val="18"/>
                <w:vertAlign w:val="subscript"/>
              </w:rPr>
              <w:t xml:space="preserve">RB,c </w:t>
            </w:r>
            <w:r w:rsidRPr="00171C11">
              <w:rPr>
                <w:szCs w:val="18"/>
              </w:rPr>
              <w:t>= 66</w:t>
            </w:r>
          </w:p>
        </w:tc>
      </w:tr>
      <w:tr w:rsidR="00FD0158" w:rsidRPr="00171C11" w14:paraId="760E93D3" w14:textId="77777777" w:rsidTr="00060413">
        <w:trPr>
          <w:cantSplit/>
          <w:jc w:val="center"/>
        </w:trPr>
        <w:tc>
          <w:tcPr>
            <w:tcW w:w="2626" w:type="dxa"/>
            <w:tcBorders>
              <w:left w:val="single" w:sz="4" w:space="0" w:color="auto"/>
              <w:bottom w:val="single" w:sz="4" w:space="0" w:color="auto"/>
            </w:tcBorders>
          </w:tcPr>
          <w:p w14:paraId="4EE91BB3" w14:textId="77777777" w:rsidR="00FD0158" w:rsidRPr="00171C11" w:rsidRDefault="00FD0158">
            <w:pPr>
              <w:pStyle w:val="TAL"/>
              <w:keepNext w:val="0"/>
              <w:keepLines w:val="0"/>
              <w:rPr>
                <w:bCs/>
              </w:rPr>
              <w:pPrChange w:id="70" w:author="Cardalda-Garcia Adrian 1SI1" w:date="2022-04-22T09:10:00Z">
                <w:pPr>
                  <w:pStyle w:val="TAL"/>
                  <w:keepNext w:val="0"/>
                  <w:keepLines w:val="0"/>
                  <w:jc w:val="center"/>
                </w:pPr>
              </w:pPrChange>
            </w:pPr>
            <w:r w:rsidRPr="00171C11">
              <w:rPr>
                <w:bCs/>
              </w:rPr>
              <w:t>TDD configuration</w:t>
            </w:r>
          </w:p>
        </w:tc>
        <w:tc>
          <w:tcPr>
            <w:tcW w:w="876" w:type="dxa"/>
            <w:tcBorders>
              <w:bottom w:val="single" w:sz="4" w:space="0" w:color="auto"/>
            </w:tcBorders>
          </w:tcPr>
          <w:p w14:paraId="5FD873EC" w14:textId="77777777" w:rsidR="00FD0158" w:rsidRPr="00171C11" w:rsidRDefault="00FD0158" w:rsidP="00060413">
            <w:pPr>
              <w:pStyle w:val="TAC"/>
              <w:keepNext w:val="0"/>
              <w:keepLines w:val="0"/>
            </w:pPr>
          </w:p>
        </w:tc>
        <w:tc>
          <w:tcPr>
            <w:tcW w:w="1313" w:type="dxa"/>
            <w:tcBorders>
              <w:bottom w:val="single" w:sz="4" w:space="0" w:color="auto"/>
            </w:tcBorders>
            <w:vAlign w:val="center"/>
          </w:tcPr>
          <w:p w14:paraId="0DE41308" w14:textId="77777777" w:rsidR="00FD0158" w:rsidRPr="00171C11" w:rsidRDefault="00FD0158" w:rsidP="00060413">
            <w:pPr>
              <w:pStyle w:val="TAC"/>
              <w:keepNext w:val="0"/>
              <w:keepLines w:val="0"/>
            </w:pPr>
            <w:r w:rsidRPr="00171C11">
              <w:t>Config</w:t>
            </w:r>
            <w:r w:rsidRPr="00171C11">
              <w:rPr>
                <w:szCs w:val="18"/>
              </w:rPr>
              <w:t xml:space="preserve"> 1,2</w:t>
            </w:r>
          </w:p>
        </w:tc>
        <w:tc>
          <w:tcPr>
            <w:tcW w:w="1927" w:type="dxa"/>
            <w:gridSpan w:val="2"/>
            <w:tcBorders>
              <w:bottom w:val="single" w:sz="4" w:space="0" w:color="auto"/>
            </w:tcBorders>
          </w:tcPr>
          <w:p w14:paraId="01BADBC6" w14:textId="77777777" w:rsidR="00FD0158" w:rsidRPr="00171C11" w:rsidRDefault="00FD0158" w:rsidP="00060413">
            <w:pPr>
              <w:pStyle w:val="TAC"/>
              <w:keepNext w:val="0"/>
              <w:keepLines w:val="0"/>
            </w:pPr>
            <w:r w:rsidRPr="00171C11">
              <w:rPr>
                <w:bCs/>
              </w:rPr>
              <w:t>TDDConf.3.1</w:t>
            </w:r>
          </w:p>
        </w:tc>
        <w:tc>
          <w:tcPr>
            <w:tcW w:w="2204" w:type="dxa"/>
            <w:gridSpan w:val="2"/>
            <w:tcBorders>
              <w:bottom w:val="single" w:sz="4" w:space="0" w:color="auto"/>
            </w:tcBorders>
          </w:tcPr>
          <w:p w14:paraId="788DE171" w14:textId="77777777" w:rsidR="00FD0158" w:rsidRPr="00171C11" w:rsidRDefault="00FD0158" w:rsidP="00060413">
            <w:pPr>
              <w:pStyle w:val="TAC"/>
              <w:keepNext w:val="0"/>
              <w:keepLines w:val="0"/>
            </w:pPr>
            <w:r w:rsidRPr="00171C11">
              <w:rPr>
                <w:bCs/>
              </w:rPr>
              <w:t>TDDConf.3.1</w:t>
            </w:r>
          </w:p>
        </w:tc>
      </w:tr>
      <w:tr w:rsidR="00FD0158" w:rsidRPr="00171C11" w14:paraId="05D20BE4" w14:textId="77777777" w:rsidTr="00060413">
        <w:trPr>
          <w:cantSplit/>
          <w:jc w:val="center"/>
        </w:trPr>
        <w:tc>
          <w:tcPr>
            <w:tcW w:w="2626" w:type="dxa"/>
            <w:tcBorders>
              <w:left w:val="single" w:sz="4" w:space="0" w:color="auto"/>
              <w:bottom w:val="single" w:sz="4" w:space="0" w:color="auto"/>
            </w:tcBorders>
            <w:vAlign w:val="center"/>
          </w:tcPr>
          <w:p w14:paraId="284A0C73" w14:textId="77777777" w:rsidR="00FD0158" w:rsidRPr="00171C11" w:rsidRDefault="00FD0158">
            <w:pPr>
              <w:pStyle w:val="TAL"/>
              <w:keepNext w:val="0"/>
              <w:keepLines w:val="0"/>
              <w:rPr>
                <w:bCs/>
              </w:rPr>
              <w:pPrChange w:id="71" w:author="Cardalda-Garcia Adrian 1SI1" w:date="2022-04-22T09:10:00Z">
                <w:pPr>
                  <w:pStyle w:val="TAL"/>
                  <w:keepNext w:val="0"/>
                  <w:keepLines w:val="0"/>
                  <w:jc w:val="center"/>
                </w:pPr>
              </w:pPrChange>
            </w:pPr>
            <w:r w:rsidRPr="00171C11">
              <w:rPr>
                <w:bCs/>
              </w:rPr>
              <w:t>Initial DL BWP</w:t>
            </w:r>
          </w:p>
        </w:tc>
        <w:tc>
          <w:tcPr>
            <w:tcW w:w="876" w:type="dxa"/>
            <w:tcBorders>
              <w:bottom w:val="single" w:sz="4" w:space="0" w:color="auto"/>
            </w:tcBorders>
            <w:vAlign w:val="center"/>
          </w:tcPr>
          <w:p w14:paraId="3BCC68ED" w14:textId="77777777" w:rsidR="00FD0158" w:rsidRPr="00171C11" w:rsidRDefault="00FD0158" w:rsidP="00060413">
            <w:pPr>
              <w:pStyle w:val="TAC"/>
              <w:keepNext w:val="0"/>
              <w:keepLines w:val="0"/>
            </w:pPr>
          </w:p>
        </w:tc>
        <w:tc>
          <w:tcPr>
            <w:tcW w:w="1313" w:type="dxa"/>
            <w:tcBorders>
              <w:bottom w:val="single" w:sz="4" w:space="0" w:color="auto"/>
            </w:tcBorders>
            <w:vAlign w:val="center"/>
          </w:tcPr>
          <w:p w14:paraId="2BE21B13" w14:textId="77777777" w:rsidR="00FD0158" w:rsidRPr="00171C11" w:rsidRDefault="00FD0158" w:rsidP="00060413">
            <w:pPr>
              <w:pStyle w:val="TAC"/>
              <w:keepNext w:val="0"/>
              <w:keepLines w:val="0"/>
            </w:pPr>
            <w:r w:rsidRPr="00171C11">
              <w:t>Config 1,2</w:t>
            </w:r>
          </w:p>
        </w:tc>
        <w:tc>
          <w:tcPr>
            <w:tcW w:w="1927" w:type="dxa"/>
            <w:gridSpan w:val="2"/>
            <w:tcBorders>
              <w:bottom w:val="single" w:sz="4" w:space="0" w:color="auto"/>
            </w:tcBorders>
            <w:vAlign w:val="center"/>
          </w:tcPr>
          <w:p w14:paraId="1C356C9D" w14:textId="77777777" w:rsidR="00FD0158" w:rsidRPr="00171C11" w:rsidRDefault="00FD0158" w:rsidP="00060413">
            <w:pPr>
              <w:pStyle w:val="TAC"/>
              <w:keepNext w:val="0"/>
              <w:keepLines w:val="0"/>
              <w:rPr>
                <w:bCs/>
              </w:rPr>
            </w:pPr>
            <w:r w:rsidRPr="00171C11">
              <w:rPr>
                <w:bCs/>
              </w:rPr>
              <w:t>DLBWP.0.1</w:t>
            </w:r>
          </w:p>
        </w:tc>
        <w:tc>
          <w:tcPr>
            <w:tcW w:w="2204" w:type="dxa"/>
            <w:gridSpan w:val="2"/>
            <w:tcBorders>
              <w:bottom w:val="single" w:sz="4" w:space="0" w:color="auto"/>
            </w:tcBorders>
            <w:vAlign w:val="center"/>
          </w:tcPr>
          <w:p w14:paraId="48948C2A" w14:textId="77777777" w:rsidR="00FD0158" w:rsidRPr="00171C11" w:rsidRDefault="00FD0158" w:rsidP="00060413">
            <w:pPr>
              <w:pStyle w:val="TAC"/>
              <w:keepNext w:val="0"/>
              <w:keepLines w:val="0"/>
              <w:rPr>
                <w:bCs/>
              </w:rPr>
            </w:pPr>
            <w:r w:rsidRPr="00171C11">
              <w:rPr>
                <w:bCs/>
              </w:rPr>
              <w:t>NA</w:t>
            </w:r>
          </w:p>
        </w:tc>
      </w:tr>
      <w:tr w:rsidR="00FD0158" w:rsidRPr="00171C11" w14:paraId="17E569CD" w14:textId="77777777" w:rsidTr="00060413">
        <w:trPr>
          <w:cantSplit/>
          <w:jc w:val="center"/>
        </w:trPr>
        <w:tc>
          <w:tcPr>
            <w:tcW w:w="2626" w:type="dxa"/>
            <w:tcBorders>
              <w:left w:val="single" w:sz="4" w:space="0" w:color="auto"/>
              <w:bottom w:val="single" w:sz="4" w:space="0" w:color="auto"/>
            </w:tcBorders>
            <w:vAlign w:val="center"/>
          </w:tcPr>
          <w:p w14:paraId="661EDB21" w14:textId="77777777" w:rsidR="00FD0158" w:rsidRPr="00171C11" w:rsidRDefault="00FD0158" w:rsidP="0042660B">
            <w:pPr>
              <w:pStyle w:val="TAL"/>
              <w:keepNext w:val="0"/>
              <w:keepLines w:val="0"/>
              <w:rPr>
                <w:bCs/>
              </w:rPr>
            </w:pPr>
            <w:r w:rsidRPr="00171C11">
              <w:rPr>
                <w:bCs/>
              </w:rPr>
              <w:t>Initial UL BWP</w:t>
            </w:r>
          </w:p>
        </w:tc>
        <w:tc>
          <w:tcPr>
            <w:tcW w:w="876" w:type="dxa"/>
            <w:tcBorders>
              <w:bottom w:val="single" w:sz="4" w:space="0" w:color="auto"/>
            </w:tcBorders>
            <w:vAlign w:val="center"/>
          </w:tcPr>
          <w:p w14:paraId="48C96EC2" w14:textId="77777777" w:rsidR="00FD0158" w:rsidRPr="00171C11" w:rsidRDefault="00FD0158" w:rsidP="00060413">
            <w:pPr>
              <w:pStyle w:val="TAC"/>
              <w:keepNext w:val="0"/>
              <w:keepLines w:val="0"/>
            </w:pPr>
          </w:p>
        </w:tc>
        <w:tc>
          <w:tcPr>
            <w:tcW w:w="1313" w:type="dxa"/>
            <w:tcBorders>
              <w:bottom w:val="single" w:sz="4" w:space="0" w:color="auto"/>
            </w:tcBorders>
            <w:vAlign w:val="center"/>
          </w:tcPr>
          <w:p w14:paraId="72AAE649" w14:textId="77777777" w:rsidR="00FD0158" w:rsidRPr="00171C11" w:rsidRDefault="00FD0158" w:rsidP="00060413">
            <w:pPr>
              <w:pStyle w:val="TAC"/>
              <w:keepNext w:val="0"/>
              <w:keepLines w:val="0"/>
            </w:pPr>
            <w:r w:rsidRPr="00171C11">
              <w:t>Config 1,2</w:t>
            </w:r>
          </w:p>
        </w:tc>
        <w:tc>
          <w:tcPr>
            <w:tcW w:w="1927" w:type="dxa"/>
            <w:gridSpan w:val="2"/>
            <w:tcBorders>
              <w:bottom w:val="single" w:sz="4" w:space="0" w:color="auto"/>
            </w:tcBorders>
            <w:vAlign w:val="center"/>
          </w:tcPr>
          <w:p w14:paraId="2151683F" w14:textId="77777777" w:rsidR="00FD0158" w:rsidRPr="00171C11" w:rsidRDefault="00FD0158" w:rsidP="00060413">
            <w:pPr>
              <w:pStyle w:val="TAC"/>
              <w:keepNext w:val="0"/>
              <w:keepLines w:val="0"/>
            </w:pPr>
            <w:r w:rsidRPr="00171C11">
              <w:rPr>
                <w:bCs/>
              </w:rPr>
              <w:t>ULBWP.0.1</w:t>
            </w:r>
          </w:p>
        </w:tc>
        <w:tc>
          <w:tcPr>
            <w:tcW w:w="2204" w:type="dxa"/>
            <w:gridSpan w:val="2"/>
            <w:tcBorders>
              <w:bottom w:val="single" w:sz="4" w:space="0" w:color="auto"/>
            </w:tcBorders>
            <w:vAlign w:val="center"/>
          </w:tcPr>
          <w:p w14:paraId="4B18F7C0" w14:textId="77777777" w:rsidR="00FD0158" w:rsidRPr="00171C11" w:rsidRDefault="00FD0158" w:rsidP="00060413">
            <w:pPr>
              <w:pStyle w:val="TAC"/>
              <w:keepNext w:val="0"/>
              <w:keepLines w:val="0"/>
            </w:pPr>
            <w:r w:rsidRPr="00171C11">
              <w:rPr>
                <w:bCs/>
              </w:rPr>
              <w:t>NA</w:t>
            </w:r>
          </w:p>
        </w:tc>
      </w:tr>
      <w:tr w:rsidR="00FD0158" w:rsidRPr="00171C11" w14:paraId="58BAF06C" w14:textId="77777777" w:rsidTr="00060413">
        <w:trPr>
          <w:cantSplit/>
          <w:jc w:val="center"/>
        </w:trPr>
        <w:tc>
          <w:tcPr>
            <w:tcW w:w="2626" w:type="dxa"/>
            <w:tcBorders>
              <w:left w:val="single" w:sz="4" w:space="0" w:color="auto"/>
              <w:bottom w:val="single" w:sz="4" w:space="0" w:color="auto"/>
            </w:tcBorders>
          </w:tcPr>
          <w:p w14:paraId="5718AA46" w14:textId="77777777" w:rsidR="00FD0158" w:rsidRPr="00171C11" w:rsidRDefault="00FD0158" w:rsidP="0042660B">
            <w:pPr>
              <w:pStyle w:val="TAL"/>
              <w:keepNext w:val="0"/>
              <w:keepLines w:val="0"/>
              <w:rPr>
                <w:bCs/>
              </w:rPr>
            </w:pPr>
            <w:r w:rsidRPr="00171C11">
              <w:rPr>
                <w:bCs/>
              </w:rPr>
              <w:t>Dedicated DL BWP</w:t>
            </w:r>
          </w:p>
        </w:tc>
        <w:tc>
          <w:tcPr>
            <w:tcW w:w="876" w:type="dxa"/>
            <w:tcBorders>
              <w:bottom w:val="single" w:sz="4" w:space="0" w:color="auto"/>
            </w:tcBorders>
          </w:tcPr>
          <w:p w14:paraId="6849203C" w14:textId="77777777" w:rsidR="00FD0158" w:rsidRPr="00171C11" w:rsidRDefault="00FD0158" w:rsidP="00060413">
            <w:pPr>
              <w:pStyle w:val="TAC"/>
              <w:keepNext w:val="0"/>
              <w:keepLines w:val="0"/>
            </w:pPr>
          </w:p>
        </w:tc>
        <w:tc>
          <w:tcPr>
            <w:tcW w:w="1313" w:type="dxa"/>
            <w:tcBorders>
              <w:bottom w:val="single" w:sz="4" w:space="0" w:color="auto"/>
            </w:tcBorders>
            <w:vAlign w:val="center"/>
          </w:tcPr>
          <w:p w14:paraId="586691B6" w14:textId="77777777" w:rsidR="00FD0158" w:rsidRPr="00171C11" w:rsidRDefault="00FD0158" w:rsidP="00060413">
            <w:pPr>
              <w:pStyle w:val="TAC"/>
              <w:keepNext w:val="0"/>
              <w:keepLines w:val="0"/>
            </w:pPr>
            <w:r w:rsidRPr="00171C11">
              <w:t>Config 1,2</w:t>
            </w:r>
          </w:p>
        </w:tc>
        <w:tc>
          <w:tcPr>
            <w:tcW w:w="1927" w:type="dxa"/>
            <w:gridSpan w:val="2"/>
            <w:tcBorders>
              <w:bottom w:val="single" w:sz="4" w:space="0" w:color="auto"/>
            </w:tcBorders>
          </w:tcPr>
          <w:p w14:paraId="71F0CCE1" w14:textId="77777777" w:rsidR="00FD0158" w:rsidRPr="00171C11" w:rsidRDefault="00FD0158" w:rsidP="00060413">
            <w:pPr>
              <w:pStyle w:val="TAC"/>
              <w:keepNext w:val="0"/>
              <w:keepLines w:val="0"/>
            </w:pPr>
            <w:r w:rsidRPr="00171C11">
              <w:rPr>
                <w:bCs/>
              </w:rPr>
              <w:t>DLBWP.1.1</w:t>
            </w:r>
          </w:p>
        </w:tc>
        <w:tc>
          <w:tcPr>
            <w:tcW w:w="2204" w:type="dxa"/>
            <w:gridSpan w:val="2"/>
            <w:tcBorders>
              <w:bottom w:val="single" w:sz="4" w:space="0" w:color="auto"/>
            </w:tcBorders>
          </w:tcPr>
          <w:p w14:paraId="3DF0C4CE" w14:textId="77777777" w:rsidR="00FD0158" w:rsidRPr="00171C11" w:rsidRDefault="00FD0158" w:rsidP="00060413">
            <w:pPr>
              <w:pStyle w:val="TAC"/>
              <w:keepNext w:val="0"/>
              <w:keepLines w:val="0"/>
            </w:pPr>
            <w:r w:rsidRPr="00171C11">
              <w:rPr>
                <w:bCs/>
              </w:rPr>
              <w:t>NA</w:t>
            </w:r>
          </w:p>
        </w:tc>
      </w:tr>
      <w:tr w:rsidR="00FD0158" w:rsidRPr="00171C11" w14:paraId="140CC8D2" w14:textId="77777777" w:rsidTr="00060413">
        <w:trPr>
          <w:cantSplit/>
          <w:jc w:val="center"/>
        </w:trPr>
        <w:tc>
          <w:tcPr>
            <w:tcW w:w="2626" w:type="dxa"/>
            <w:tcBorders>
              <w:left w:val="single" w:sz="4" w:space="0" w:color="auto"/>
              <w:bottom w:val="single" w:sz="4" w:space="0" w:color="auto"/>
            </w:tcBorders>
          </w:tcPr>
          <w:p w14:paraId="16A6340E" w14:textId="77777777" w:rsidR="00FD0158" w:rsidRPr="00171C11" w:rsidRDefault="00FD0158" w:rsidP="0042660B">
            <w:pPr>
              <w:pStyle w:val="TAL"/>
              <w:keepNext w:val="0"/>
              <w:keepLines w:val="0"/>
            </w:pPr>
            <w:r w:rsidRPr="00171C11">
              <w:rPr>
                <w:bCs/>
              </w:rPr>
              <w:t>Dedicated UL BWP</w:t>
            </w:r>
          </w:p>
        </w:tc>
        <w:tc>
          <w:tcPr>
            <w:tcW w:w="876" w:type="dxa"/>
            <w:tcBorders>
              <w:bottom w:val="single" w:sz="4" w:space="0" w:color="auto"/>
            </w:tcBorders>
          </w:tcPr>
          <w:p w14:paraId="0127C83E" w14:textId="77777777" w:rsidR="00FD0158" w:rsidRPr="00171C11" w:rsidRDefault="00FD0158" w:rsidP="00060413">
            <w:pPr>
              <w:pStyle w:val="TAC"/>
              <w:keepNext w:val="0"/>
              <w:keepLines w:val="0"/>
            </w:pPr>
          </w:p>
        </w:tc>
        <w:tc>
          <w:tcPr>
            <w:tcW w:w="1313" w:type="dxa"/>
            <w:tcBorders>
              <w:bottom w:val="single" w:sz="4" w:space="0" w:color="auto"/>
            </w:tcBorders>
            <w:vAlign w:val="center"/>
          </w:tcPr>
          <w:p w14:paraId="6E39AD1D" w14:textId="77777777" w:rsidR="00FD0158" w:rsidRPr="00171C11" w:rsidRDefault="00FD0158" w:rsidP="00060413">
            <w:pPr>
              <w:pStyle w:val="TAC"/>
              <w:keepNext w:val="0"/>
              <w:keepLines w:val="0"/>
            </w:pPr>
            <w:r w:rsidRPr="00171C11">
              <w:t>Config 1,2</w:t>
            </w:r>
          </w:p>
        </w:tc>
        <w:tc>
          <w:tcPr>
            <w:tcW w:w="1927" w:type="dxa"/>
            <w:gridSpan w:val="2"/>
            <w:tcBorders>
              <w:bottom w:val="single" w:sz="4" w:space="0" w:color="auto"/>
            </w:tcBorders>
          </w:tcPr>
          <w:p w14:paraId="35B33363" w14:textId="77777777" w:rsidR="00FD0158" w:rsidRPr="00171C11" w:rsidRDefault="00FD0158" w:rsidP="00060413">
            <w:pPr>
              <w:pStyle w:val="TAC"/>
              <w:keepNext w:val="0"/>
              <w:keepLines w:val="0"/>
              <w:rPr>
                <w:rFonts w:cs="v4.2.0"/>
              </w:rPr>
            </w:pPr>
            <w:r w:rsidRPr="00171C11">
              <w:rPr>
                <w:bCs/>
              </w:rPr>
              <w:t>ULBWP.1.1</w:t>
            </w:r>
          </w:p>
        </w:tc>
        <w:tc>
          <w:tcPr>
            <w:tcW w:w="2204" w:type="dxa"/>
            <w:gridSpan w:val="2"/>
            <w:tcBorders>
              <w:bottom w:val="single" w:sz="4" w:space="0" w:color="auto"/>
            </w:tcBorders>
          </w:tcPr>
          <w:p w14:paraId="36C73A1A" w14:textId="77777777" w:rsidR="00FD0158" w:rsidRPr="00171C11" w:rsidRDefault="00FD0158" w:rsidP="00060413">
            <w:pPr>
              <w:pStyle w:val="TAC"/>
              <w:keepNext w:val="0"/>
              <w:keepLines w:val="0"/>
              <w:rPr>
                <w:rFonts w:cs="v4.2.0"/>
              </w:rPr>
            </w:pPr>
            <w:r w:rsidRPr="00171C11">
              <w:rPr>
                <w:bCs/>
              </w:rPr>
              <w:t>NA</w:t>
            </w:r>
          </w:p>
        </w:tc>
      </w:tr>
      <w:tr w:rsidR="00FD0158" w:rsidRPr="00171C11" w14:paraId="0C2960D1" w14:textId="77777777" w:rsidTr="00060413">
        <w:trPr>
          <w:cantSplit/>
          <w:jc w:val="center"/>
        </w:trPr>
        <w:tc>
          <w:tcPr>
            <w:tcW w:w="2626" w:type="dxa"/>
            <w:tcBorders>
              <w:left w:val="single" w:sz="4" w:space="0" w:color="auto"/>
              <w:bottom w:val="single" w:sz="4" w:space="0" w:color="auto"/>
            </w:tcBorders>
          </w:tcPr>
          <w:p w14:paraId="4980DDCE" w14:textId="606BDE4F" w:rsidR="00FD0158" w:rsidRPr="00171C11" w:rsidRDefault="00FD0158">
            <w:pPr>
              <w:pStyle w:val="TAL"/>
              <w:keepNext w:val="0"/>
              <w:keepLines w:val="0"/>
              <w:rPr>
                <w:bCs/>
              </w:rPr>
              <w:pPrChange w:id="72" w:author="Cardalda-Garcia Adrian 1SI1" w:date="2022-04-22T09:10:00Z">
                <w:pPr>
                  <w:pStyle w:val="TAL"/>
                  <w:keepNext w:val="0"/>
                  <w:keepLines w:val="0"/>
                  <w:jc w:val="center"/>
                </w:pPr>
              </w:pPrChange>
            </w:pPr>
            <w:r w:rsidRPr="00171C11">
              <w:rPr>
                <w:bCs/>
              </w:rPr>
              <w:t>OCNG Patterns</w:t>
            </w:r>
            <w:del w:id="73" w:author="Cardalda-Garcia Adrian 1SI1" w:date="2022-04-22T09:09:00Z">
              <w:r w:rsidRPr="00171C11" w:rsidDel="0042660B">
                <w:rPr>
                  <w:bCs/>
                </w:rPr>
                <w:delText xml:space="preserve"> defined in A.3.2.1.1 </w:delText>
              </w:r>
            </w:del>
          </w:p>
        </w:tc>
        <w:tc>
          <w:tcPr>
            <w:tcW w:w="876" w:type="dxa"/>
            <w:tcBorders>
              <w:bottom w:val="single" w:sz="4" w:space="0" w:color="auto"/>
            </w:tcBorders>
          </w:tcPr>
          <w:p w14:paraId="6FCA068B" w14:textId="77777777" w:rsidR="00FD0158" w:rsidRPr="00171C11" w:rsidRDefault="00FD0158" w:rsidP="00060413">
            <w:pPr>
              <w:pStyle w:val="TAC"/>
              <w:keepNext w:val="0"/>
              <w:keepLines w:val="0"/>
            </w:pPr>
          </w:p>
        </w:tc>
        <w:tc>
          <w:tcPr>
            <w:tcW w:w="1313" w:type="dxa"/>
            <w:tcBorders>
              <w:bottom w:val="single" w:sz="4" w:space="0" w:color="auto"/>
            </w:tcBorders>
          </w:tcPr>
          <w:p w14:paraId="3469F31D" w14:textId="77777777" w:rsidR="00FD0158" w:rsidRPr="00171C11" w:rsidRDefault="00FD0158" w:rsidP="00060413">
            <w:pPr>
              <w:pStyle w:val="TAC"/>
              <w:keepNext w:val="0"/>
              <w:keepLines w:val="0"/>
            </w:pPr>
            <w:r w:rsidRPr="00171C11">
              <w:t>Config 1,2</w:t>
            </w:r>
          </w:p>
        </w:tc>
        <w:tc>
          <w:tcPr>
            <w:tcW w:w="1927" w:type="dxa"/>
            <w:gridSpan w:val="2"/>
            <w:tcBorders>
              <w:bottom w:val="single" w:sz="4" w:space="0" w:color="auto"/>
            </w:tcBorders>
          </w:tcPr>
          <w:p w14:paraId="5FA079AC" w14:textId="77777777" w:rsidR="00FD0158" w:rsidRPr="00171C11" w:rsidRDefault="00FD0158" w:rsidP="00060413">
            <w:pPr>
              <w:pStyle w:val="TAC"/>
              <w:keepNext w:val="0"/>
              <w:keepLines w:val="0"/>
            </w:pPr>
            <w:r w:rsidRPr="00171C11">
              <w:t>OP.1</w:t>
            </w:r>
          </w:p>
        </w:tc>
        <w:tc>
          <w:tcPr>
            <w:tcW w:w="2204" w:type="dxa"/>
            <w:gridSpan w:val="2"/>
            <w:tcBorders>
              <w:bottom w:val="single" w:sz="4" w:space="0" w:color="auto"/>
            </w:tcBorders>
          </w:tcPr>
          <w:p w14:paraId="2A68A908" w14:textId="77777777" w:rsidR="00FD0158" w:rsidRPr="00171C11" w:rsidRDefault="00FD0158" w:rsidP="00060413">
            <w:pPr>
              <w:pStyle w:val="TAC"/>
              <w:keepNext w:val="0"/>
              <w:keepLines w:val="0"/>
            </w:pPr>
            <w:r w:rsidRPr="00171C11">
              <w:t>OP.1</w:t>
            </w:r>
          </w:p>
        </w:tc>
      </w:tr>
      <w:tr w:rsidR="00FD0158" w:rsidRPr="00171C11" w14:paraId="2C33B0FE" w14:textId="77777777" w:rsidTr="00060413">
        <w:trPr>
          <w:cantSplit/>
          <w:jc w:val="center"/>
        </w:trPr>
        <w:tc>
          <w:tcPr>
            <w:tcW w:w="2626" w:type="dxa"/>
            <w:tcBorders>
              <w:left w:val="single" w:sz="4" w:space="0" w:color="auto"/>
              <w:bottom w:val="single" w:sz="4" w:space="0" w:color="auto"/>
            </w:tcBorders>
            <w:vAlign w:val="center"/>
          </w:tcPr>
          <w:p w14:paraId="2A73DB4A" w14:textId="77777777" w:rsidR="00FD0158" w:rsidRPr="00171C11" w:rsidRDefault="00FD0158">
            <w:pPr>
              <w:pStyle w:val="TAL"/>
              <w:keepNext w:val="0"/>
              <w:keepLines w:val="0"/>
              <w:rPr>
                <w:bCs/>
              </w:rPr>
              <w:pPrChange w:id="74" w:author="Cardalda-Garcia Adrian 1SI1" w:date="2022-04-22T09:10:00Z">
                <w:pPr>
                  <w:pStyle w:val="TAL"/>
                  <w:keepNext w:val="0"/>
                  <w:keepLines w:val="0"/>
                  <w:jc w:val="center"/>
                </w:pPr>
              </w:pPrChange>
            </w:pPr>
            <w:r w:rsidRPr="00171C11">
              <w:rPr>
                <w:bCs/>
              </w:rPr>
              <w:t>TRS configuration</w:t>
            </w:r>
          </w:p>
        </w:tc>
        <w:tc>
          <w:tcPr>
            <w:tcW w:w="876" w:type="dxa"/>
            <w:tcBorders>
              <w:bottom w:val="single" w:sz="4" w:space="0" w:color="auto"/>
            </w:tcBorders>
            <w:vAlign w:val="center"/>
          </w:tcPr>
          <w:p w14:paraId="39B0638D" w14:textId="77777777" w:rsidR="00FD0158" w:rsidRPr="00171C11" w:rsidRDefault="00FD0158" w:rsidP="00060413">
            <w:pPr>
              <w:pStyle w:val="TAC"/>
              <w:keepNext w:val="0"/>
              <w:keepLines w:val="0"/>
            </w:pPr>
          </w:p>
        </w:tc>
        <w:tc>
          <w:tcPr>
            <w:tcW w:w="1313" w:type="dxa"/>
            <w:tcBorders>
              <w:bottom w:val="single" w:sz="4" w:space="0" w:color="auto"/>
            </w:tcBorders>
            <w:vAlign w:val="center"/>
          </w:tcPr>
          <w:p w14:paraId="3EE7DE81" w14:textId="77777777" w:rsidR="00FD0158" w:rsidRPr="00171C11" w:rsidRDefault="00FD0158" w:rsidP="00060413">
            <w:pPr>
              <w:pStyle w:val="TAC"/>
              <w:keepNext w:val="0"/>
              <w:keepLines w:val="0"/>
            </w:pPr>
            <w:r w:rsidRPr="00171C11">
              <w:t>Config</w:t>
            </w:r>
            <w:r w:rsidRPr="00171C11">
              <w:rPr>
                <w:szCs w:val="18"/>
              </w:rPr>
              <w:t xml:space="preserve"> 1,2</w:t>
            </w:r>
          </w:p>
        </w:tc>
        <w:tc>
          <w:tcPr>
            <w:tcW w:w="1927" w:type="dxa"/>
            <w:gridSpan w:val="2"/>
            <w:tcBorders>
              <w:bottom w:val="single" w:sz="4" w:space="0" w:color="auto"/>
            </w:tcBorders>
            <w:vAlign w:val="center"/>
          </w:tcPr>
          <w:p w14:paraId="604FE33D" w14:textId="77777777" w:rsidR="00FD0158" w:rsidRPr="00171C11" w:rsidRDefault="00FD0158" w:rsidP="00060413">
            <w:pPr>
              <w:pStyle w:val="TAC"/>
              <w:keepNext w:val="0"/>
              <w:keepLines w:val="0"/>
            </w:pPr>
            <w:r w:rsidRPr="00171C11">
              <w:rPr>
                <w:szCs w:val="18"/>
              </w:rPr>
              <w:t>TRS.2.1 TDD</w:t>
            </w:r>
          </w:p>
        </w:tc>
        <w:tc>
          <w:tcPr>
            <w:tcW w:w="2204" w:type="dxa"/>
            <w:gridSpan w:val="2"/>
            <w:tcBorders>
              <w:bottom w:val="single" w:sz="4" w:space="0" w:color="auto"/>
            </w:tcBorders>
            <w:vAlign w:val="center"/>
          </w:tcPr>
          <w:p w14:paraId="73CD75F8" w14:textId="77777777" w:rsidR="00FD0158" w:rsidRPr="00171C11" w:rsidRDefault="00FD0158" w:rsidP="00060413">
            <w:pPr>
              <w:pStyle w:val="TAC"/>
              <w:keepNext w:val="0"/>
              <w:keepLines w:val="0"/>
            </w:pPr>
            <w:r w:rsidRPr="00171C11">
              <w:t>NA</w:t>
            </w:r>
          </w:p>
        </w:tc>
      </w:tr>
      <w:tr w:rsidR="00FD0158" w:rsidRPr="00171C11" w14:paraId="5917D150" w14:textId="77777777" w:rsidTr="00060413">
        <w:trPr>
          <w:cantSplit/>
          <w:jc w:val="center"/>
        </w:trPr>
        <w:tc>
          <w:tcPr>
            <w:tcW w:w="2626" w:type="dxa"/>
            <w:tcBorders>
              <w:left w:val="single" w:sz="4" w:space="0" w:color="auto"/>
            </w:tcBorders>
            <w:vAlign w:val="center"/>
          </w:tcPr>
          <w:p w14:paraId="5619CA87" w14:textId="77777777" w:rsidR="00FD0158" w:rsidRPr="00171C11" w:rsidRDefault="00FD0158" w:rsidP="00060413">
            <w:pPr>
              <w:pStyle w:val="TAL"/>
              <w:keepNext w:val="0"/>
              <w:keepLines w:val="0"/>
            </w:pPr>
            <w:r w:rsidRPr="00171C11">
              <w:rPr>
                <w:bCs/>
              </w:rPr>
              <w:t>TRS configuration</w:t>
            </w:r>
          </w:p>
        </w:tc>
        <w:tc>
          <w:tcPr>
            <w:tcW w:w="876" w:type="dxa"/>
            <w:tcBorders>
              <w:bottom w:val="single" w:sz="4" w:space="0" w:color="auto"/>
            </w:tcBorders>
            <w:vAlign w:val="center"/>
          </w:tcPr>
          <w:p w14:paraId="367B771C" w14:textId="77777777" w:rsidR="00FD0158" w:rsidRPr="00171C11" w:rsidRDefault="00FD0158" w:rsidP="00060413">
            <w:pPr>
              <w:pStyle w:val="TAC"/>
              <w:keepNext w:val="0"/>
              <w:keepLines w:val="0"/>
            </w:pPr>
          </w:p>
        </w:tc>
        <w:tc>
          <w:tcPr>
            <w:tcW w:w="1313" w:type="dxa"/>
            <w:tcBorders>
              <w:bottom w:val="single" w:sz="4" w:space="0" w:color="auto"/>
            </w:tcBorders>
            <w:vAlign w:val="center"/>
          </w:tcPr>
          <w:p w14:paraId="39952D63" w14:textId="77777777" w:rsidR="00FD0158" w:rsidRPr="00171C11" w:rsidRDefault="00FD0158" w:rsidP="00060413">
            <w:pPr>
              <w:pStyle w:val="TAC"/>
              <w:keepNext w:val="0"/>
              <w:keepLines w:val="0"/>
            </w:pPr>
            <w:r w:rsidRPr="00171C11">
              <w:t>Config</w:t>
            </w:r>
            <w:r w:rsidRPr="00171C11">
              <w:rPr>
                <w:szCs w:val="18"/>
              </w:rPr>
              <w:t xml:space="preserve"> 1,2</w:t>
            </w:r>
          </w:p>
        </w:tc>
        <w:tc>
          <w:tcPr>
            <w:tcW w:w="1927" w:type="dxa"/>
            <w:gridSpan w:val="2"/>
            <w:tcBorders>
              <w:bottom w:val="single" w:sz="4" w:space="0" w:color="auto"/>
            </w:tcBorders>
            <w:vAlign w:val="center"/>
          </w:tcPr>
          <w:p w14:paraId="2AFAFBFE" w14:textId="77777777" w:rsidR="00FD0158" w:rsidRPr="00171C11" w:rsidRDefault="00FD0158" w:rsidP="00060413">
            <w:pPr>
              <w:pStyle w:val="TAC"/>
              <w:keepNext w:val="0"/>
              <w:keepLines w:val="0"/>
            </w:pPr>
            <w:r w:rsidRPr="00171C11">
              <w:rPr>
                <w:szCs w:val="18"/>
              </w:rPr>
              <w:t>TRS.2.1 TDD</w:t>
            </w:r>
          </w:p>
        </w:tc>
        <w:tc>
          <w:tcPr>
            <w:tcW w:w="2204" w:type="dxa"/>
            <w:gridSpan w:val="2"/>
            <w:vAlign w:val="center"/>
          </w:tcPr>
          <w:p w14:paraId="79A20E9F" w14:textId="77777777" w:rsidR="00FD0158" w:rsidRPr="00171C11" w:rsidRDefault="00FD0158" w:rsidP="00060413">
            <w:pPr>
              <w:pStyle w:val="TAC"/>
              <w:keepNext w:val="0"/>
              <w:keepLines w:val="0"/>
            </w:pPr>
            <w:r w:rsidRPr="00171C11">
              <w:t>NA</w:t>
            </w:r>
          </w:p>
        </w:tc>
      </w:tr>
      <w:tr w:rsidR="00FD0158" w:rsidRPr="00171C11" w14:paraId="502720CC" w14:textId="77777777" w:rsidTr="00060413">
        <w:trPr>
          <w:cantSplit/>
          <w:jc w:val="center"/>
        </w:trPr>
        <w:tc>
          <w:tcPr>
            <w:tcW w:w="2626" w:type="dxa"/>
            <w:tcBorders>
              <w:left w:val="single" w:sz="4" w:space="0" w:color="auto"/>
            </w:tcBorders>
          </w:tcPr>
          <w:p w14:paraId="01C5C51B" w14:textId="77777777" w:rsidR="00FD0158" w:rsidRPr="00171C11" w:rsidRDefault="00FD0158" w:rsidP="00060413">
            <w:pPr>
              <w:pStyle w:val="TAL"/>
              <w:keepNext w:val="0"/>
              <w:keepLines w:val="0"/>
              <w:rPr>
                <w:rFonts w:cs="v5.0.0"/>
              </w:rPr>
            </w:pPr>
            <w:r w:rsidRPr="00171C11">
              <w:t>PDSCH Reference measurement channel</w:t>
            </w:r>
          </w:p>
        </w:tc>
        <w:tc>
          <w:tcPr>
            <w:tcW w:w="876" w:type="dxa"/>
            <w:tcBorders>
              <w:bottom w:val="single" w:sz="4" w:space="0" w:color="auto"/>
            </w:tcBorders>
          </w:tcPr>
          <w:p w14:paraId="1B274486" w14:textId="77777777" w:rsidR="00FD0158" w:rsidRPr="00171C11" w:rsidRDefault="00FD0158" w:rsidP="00060413">
            <w:pPr>
              <w:pStyle w:val="TAC"/>
              <w:keepNext w:val="0"/>
              <w:keepLines w:val="0"/>
            </w:pPr>
          </w:p>
        </w:tc>
        <w:tc>
          <w:tcPr>
            <w:tcW w:w="1313" w:type="dxa"/>
            <w:tcBorders>
              <w:bottom w:val="single" w:sz="4" w:space="0" w:color="auto"/>
            </w:tcBorders>
            <w:vAlign w:val="center"/>
          </w:tcPr>
          <w:p w14:paraId="4C7C867F" w14:textId="77777777" w:rsidR="00FD0158" w:rsidRPr="00171C11" w:rsidRDefault="00FD0158" w:rsidP="00060413">
            <w:pPr>
              <w:pStyle w:val="TAC"/>
              <w:keepNext w:val="0"/>
              <w:keepLines w:val="0"/>
            </w:pPr>
            <w:r w:rsidRPr="00171C11">
              <w:t>Config 1,2</w:t>
            </w:r>
          </w:p>
        </w:tc>
        <w:tc>
          <w:tcPr>
            <w:tcW w:w="1927" w:type="dxa"/>
            <w:gridSpan w:val="2"/>
            <w:tcBorders>
              <w:bottom w:val="single" w:sz="4" w:space="0" w:color="auto"/>
            </w:tcBorders>
            <w:vAlign w:val="center"/>
          </w:tcPr>
          <w:p w14:paraId="6040A15C" w14:textId="77777777" w:rsidR="00FD0158" w:rsidRPr="00171C11" w:rsidRDefault="00FD0158" w:rsidP="00060413">
            <w:pPr>
              <w:pStyle w:val="TAC"/>
              <w:keepNext w:val="0"/>
              <w:keepLines w:val="0"/>
            </w:pPr>
            <w:r w:rsidRPr="00171C11">
              <w:t>SR.3.1 TDD</w:t>
            </w:r>
          </w:p>
        </w:tc>
        <w:tc>
          <w:tcPr>
            <w:tcW w:w="2204" w:type="dxa"/>
            <w:gridSpan w:val="2"/>
          </w:tcPr>
          <w:p w14:paraId="2A7B1D7D" w14:textId="77777777" w:rsidR="00FD0158" w:rsidRPr="00171C11" w:rsidRDefault="00FD0158" w:rsidP="00060413">
            <w:pPr>
              <w:pStyle w:val="TAC"/>
              <w:keepNext w:val="0"/>
              <w:keepLines w:val="0"/>
              <w:rPr>
                <w:rFonts w:cs="v4.2.0"/>
              </w:rPr>
            </w:pPr>
            <w:r w:rsidRPr="00171C11">
              <w:t>-</w:t>
            </w:r>
          </w:p>
        </w:tc>
      </w:tr>
      <w:tr w:rsidR="00FD0158" w:rsidRPr="00171C11" w14:paraId="583A81BF" w14:textId="77777777" w:rsidTr="00060413">
        <w:trPr>
          <w:cantSplit/>
          <w:jc w:val="center"/>
        </w:trPr>
        <w:tc>
          <w:tcPr>
            <w:tcW w:w="2626" w:type="dxa"/>
            <w:tcBorders>
              <w:left w:val="single" w:sz="4" w:space="0" w:color="auto"/>
            </w:tcBorders>
          </w:tcPr>
          <w:p w14:paraId="08220A87" w14:textId="77777777" w:rsidR="00FD0158" w:rsidRPr="00171C11" w:rsidRDefault="00FD0158" w:rsidP="00060413">
            <w:pPr>
              <w:pStyle w:val="TAL"/>
              <w:keepNext w:val="0"/>
              <w:keepLines w:val="0"/>
            </w:pPr>
            <w:r w:rsidRPr="00171C11">
              <w:rPr>
                <w:rFonts w:cs="v5.0.0"/>
              </w:rPr>
              <w:t>CORESET Reference Channel</w:t>
            </w:r>
          </w:p>
        </w:tc>
        <w:tc>
          <w:tcPr>
            <w:tcW w:w="876" w:type="dxa"/>
            <w:tcBorders>
              <w:bottom w:val="single" w:sz="4" w:space="0" w:color="auto"/>
            </w:tcBorders>
          </w:tcPr>
          <w:p w14:paraId="1CFA9D69" w14:textId="77777777" w:rsidR="00FD0158" w:rsidRPr="00171C11" w:rsidRDefault="00FD0158" w:rsidP="00060413">
            <w:pPr>
              <w:pStyle w:val="TAC"/>
              <w:keepNext w:val="0"/>
              <w:keepLines w:val="0"/>
            </w:pPr>
          </w:p>
        </w:tc>
        <w:tc>
          <w:tcPr>
            <w:tcW w:w="1313" w:type="dxa"/>
            <w:tcBorders>
              <w:bottom w:val="single" w:sz="4" w:space="0" w:color="auto"/>
            </w:tcBorders>
            <w:vAlign w:val="center"/>
          </w:tcPr>
          <w:p w14:paraId="557579BE" w14:textId="77777777" w:rsidR="00FD0158" w:rsidRPr="00171C11" w:rsidRDefault="00FD0158" w:rsidP="00060413">
            <w:pPr>
              <w:pStyle w:val="TAC"/>
              <w:keepNext w:val="0"/>
              <w:keepLines w:val="0"/>
            </w:pPr>
            <w:r w:rsidRPr="00171C11">
              <w:t>Config 1,2</w:t>
            </w:r>
          </w:p>
        </w:tc>
        <w:tc>
          <w:tcPr>
            <w:tcW w:w="1927" w:type="dxa"/>
            <w:gridSpan w:val="2"/>
            <w:tcBorders>
              <w:bottom w:val="single" w:sz="4" w:space="0" w:color="auto"/>
            </w:tcBorders>
            <w:vAlign w:val="center"/>
          </w:tcPr>
          <w:p w14:paraId="16CC5B7F" w14:textId="77777777" w:rsidR="00FD0158" w:rsidRPr="00171C11" w:rsidRDefault="00FD0158" w:rsidP="00060413">
            <w:pPr>
              <w:pStyle w:val="TAC"/>
              <w:keepNext w:val="0"/>
              <w:keepLines w:val="0"/>
              <w:rPr>
                <w:rFonts w:cs="v4.2.0"/>
              </w:rPr>
            </w:pPr>
            <w:r w:rsidRPr="00171C11">
              <w:t>CR.3.1 TDD</w:t>
            </w:r>
          </w:p>
        </w:tc>
        <w:tc>
          <w:tcPr>
            <w:tcW w:w="2204" w:type="dxa"/>
            <w:gridSpan w:val="2"/>
            <w:tcBorders>
              <w:bottom w:val="single" w:sz="4" w:space="0" w:color="auto"/>
            </w:tcBorders>
          </w:tcPr>
          <w:p w14:paraId="38DED913" w14:textId="77777777" w:rsidR="00FD0158" w:rsidRPr="00171C11" w:rsidRDefault="00FD0158" w:rsidP="00060413">
            <w:pPr>
              <w:pStyle w:val="TAC"/>
              <w:keepNext w:val="0"/>
              <w:keepLines w:val="0"/>
              <w:rPr>
                <w:rFonts w:cs="v4.2.0"/>
              </w:rPr>
            </w:pPr>
            <w:r w:rsidRPr="00171C11">
              <w:rPr>
                <w:rFonts w:cs="v4.2.0"/>
              </w:rPr>
              <w:t>-</w:t>
            </w:r>
          </w:p>
        </w:tc>
      </w:tr>
      <w:tr w:rsidR="00FD0158" w:rsidRPr="00171C11" w14:paraId="4F0E9D71" w14:textId="77777777" w:rsidTr="00060413">
        <w:trPr>
          <w:cantSplit/>
          <w:jc w:val="center"/>
        </w:trPr>
        <w:tc>
          <w:tcPr>
            <w:tcW w:w="2626" w:type="dxa"/>
            <w:tcBorders>
              <w:left w:val="single" w:sz="4" w:space="0" w:color="auto"/>
            </w:tcBorders>
          </w:tcPr>
          <w:p w14:paraId="5790600A" w14:textId="1F24923B" w:rsidR="00FD0158" w:rsidRPr="00171C11" w:rsidRDefault="00FD0158" w:rsidP="00060413">
            <w:pPr>
              <w:pStyle w:val="TAL"/>
              <w:keepNext w:val="0"/>
              <w:keepLines w:val="0"/>
            </w:pPr>
            <w:r w:rsidRPr="00171C11">
              <w:t>SMTC configuration</w:t>
            </w:r>
            <w:del w:id="75" w:author="Cardalda-Garcia Adrian 1SI1" w:date="2022-04-22T09:10:00Z">
              <w:r w:rsidRPr="00171C11" w:rsidDel="0042660B">
                <w:delText xml:space="preserve"> defined in A.3.11.1</w:delText>
              </w:r>
            </w:del>
          </w:p>
        </w:tc>
        <w:tc>
          <w:tcPr>
            <w:tcW w:w="876" w:type="dxa"/>
          </w:tcPr>
          <w:p w14:paraId="58C14FCD" w14:textId="77777777" w:rsidR="00FD0158" w:rsidRPr="00171C11" w:rsidRDefault="00FD0158" w:rsidP="00060413">
            <w:pPr>
              <w:pStyle w:val="TAC"/>
              <w:keepNext w:val="0"/>
              <w:keepLines w:val="0"/>
            </w:pPr>
          </w:p>
        </w:tc>
        <w:tc>
          <w:tcPr>
            <w:tcW w:w="1313" w:type="dxa"/>
            <w:tcBorders>
              <w:bottom w:val="single" w:sz="4" w:space="0" w:color="auto"/>
            </w:tcBorders>
            <w:vAlign w:val="center"/>
          </w:tcPr>
          <w:p w14:paraId="0B1F4218" w14:textId="77777777" w:rsidR="00FD0158" w:rsidRPr="00171C11" w:rsidRDefault="00FD0158" w:rsidP="00060413">
            <w:pPr>
              <w:pStyle w:val="TAC"/>
              <w:keepNext w:val="0"/>
              <w:keepLines w:val="0"/>
            </w:pPr>
            <w:r w:rsidRPr="00171C11">
              <w:t>Config 1,2</w:t>
            </w:r>
          </w:p>
        </w:tc>
        <w:tc>
          <w:tcPr>
            <w:tcW w:w="1927" w:type="dxa"/>
            <w:gridSpan w:val="2"/>
            <w:tcBorders>
              <w:bottom w:val="single" w:sz="4" w:space="0" w:color="auto"/>
            </w:tcBorders>
            <w:vAlign w:val="center"/>
          </w:tcPr>
          <w:p w14:paraId="4937454C" w14:textId="77777777" w:rsidR="00FD0158" w:rsidRPr="00171C11" w:rsidRDefault="00FD0158" w:rsidP="00060413">
            <w:pPr>
              <w:pStyle w:val="TAC"/>
              <w:keepNext w:val="0"/>
              <w:keepLines w:val="0"/>
            </w:pPr>
            <w:r w:rsidRPr="00171C11">
              <w:t xml:space="preserve">SMTC.1 </w:t>
            </w:r>
          </w:p>
        </w:tc>
        <w:tc>
          <w:tcPr>
            <w:tcW w:w="2204" w:type="dxa"/>
            <w:gridSpan w:val="2"/>
            <w:tcBorders>
              <w:bottom w:val="single" w:sz="4" w:space="0" w:color="auto"/>
            </w:tcBorders>
            <w:vAlign w:val="center"/>
          </w:tcPr>
          <w:p w14:paraId="686A3F63" w14:textId="77777777" w:rsidR="00FD0158" w:rsidRPr="00171C11" w:rsidRDefault="00FD0158" w:rsidP="00060413">
            <w:pPr>
              <w:pStyle w:val="TAC"/>
              <w:keepNext w:val="0"/>
              <w:keepLines w:val="0"/>
            </w:pPr>
            <w:r w:rsidRPr="00171C11">
              <w:t>SMTC.1</w:t>
            </w:r>
          </w:p>
        </w:tc>
      </w:tr>
      <w:tr w:rsidR="00FD0158" w:rsidRPr="00171C11" w14:paraId="15C35ECC" w14:textId="77777777" w:rsidTr="00060413">
        <w:trPr>
          <w:cantSplit/>
          <w:jc w:val="center"/>
        </w:trPr>
        <w:tc>
          <w:tcPr>
            <w:tcW w:w="2626" w:type="dxa"/>
            <w:tcBorders>
              <w:left w:val="single" w:sz="4" w:space="0" w:color="auto"/>
              <w:bottom w:val="single" w:sz="4" w:space="0" w:color="auto"/>
            </w:tcBorders>
          </w:tcPr>
          <w:p w14:paraId="7EBAE824" w14:textId="77777777" w:rsidR="00FD0158" w:rsidRPr="00171C11" w:rsidRDefault="00FD0158" w:rsidP="00060413">
            <w:pPr>
              <w:pStyle w:val="TAL"/>
              <w:keepNext w:val="0"/>
              <w:keepLines w:val="0"/>
            </w:pPr>
            <w:r w:rsidRPr="00171C11">
              <w:t>PDSCH/PDCCH subcarrier spacing</w:t>
            </w:r>
          </w:p>
        </w:tc>
        <w:tc>
          <w:tcPr>
            <w:tcW w:w="876" w:type="dxa"/>
            <w:tcBorders>
              <w:bottom w:val="single" w:sz="4" w:space="0" w:color="auto"/>
            </w:tcBorders>
          </w:tcPr>
          <w:p w14:paraId="6368A317" w14:textId="77777777" w:rsidR="00FD0158" w:rsidRPr="00171C11" w:rsidRDefault="00FD0158" w:rsidP="00060413">
            <w:pPr>
              <w:pStyle w:val="TAC"/>
              <w:keepNext w:val="0"/>
              <w:keepLines w:val="0"/>
            </w:pPr>
            <w:r w:rsidRPr="00171C11">
              <w:t>kHz</w:t>
            </w:r>
          </w:p>
        </w:tc>
        <w:tc>
          <w:tcPr>
            <w:tcW w:w="1313" w:type="dxa"/>
            <w:vMerge w:val="restart"/>
          </w:tcPr>
          <w:p w14:paraId="4045867E" w14:textId="77777777" w:rsidR="00FD0158" w:rsidRPr="00171C11" w:rsidRDefault="00FD0158" w:rsidP="00060413">
            <w:pPr>
              <w:pStyle w:val="TAC"/>
              <w:keepNext w:val="0"/>
              <w:keepLines w:val="0"/>
            </w:pPr>
            <w:r w:rsidRPr="00171C11">
              <w:t>Config</w:t>
            </w:r>
            <w:r w:rsidRPr="00171C11">
              <w:rPr>
                <w:szCs w:val="18"/>
              </w:rPr>
              <w:t xml:space="preserve"> </w:t>
            </w:r>
            <w:r w:rsidRPr="00171C11">
              <w:t>1,2</w:t>
            </w:r>
          </w:p>
          <w:p w14:paraId="46456125" w14:textId="77777777" w:rsidR="00FD0158" w:rsidRPr="00171C11" w:rsidRDefault="00FD0158" w:rsidP="00060413">
            <w:pPr>
              <w:pStyle w:val="EX"/>
              <w:keepLines w:val="0"/>
            </w:pPr>
            <w:r w:rsidRPr="00171C11">
              <w:t>Config 1,2</w:t>
            </w:r>
          </w:p>
        </w:tc>
        <w:tc>
          <w:tcPr>
            <w:tcW w:w="1927" w:type="dxa"/>
            <w:gridSpan w:val="2"/>
            <w:vMerge w:val="restart"/>
            <w:vAlign w:val="center"/>
          </w:tcPr>
          <w:p w14:paraId="6EACAC51" w14:textId="77777777" w:rsidR="00FD0158" w:rsidRPr="00171C11" w:rsidRDefault="00FD0158" w:rsidP="00060413">
            <w:pPr>
              <w:pStyle w:val="EX"/>
              <w:keepLines w:val="0"/>
              <w:rPr>
                <w:rFonts w:cs="v4.2.0"/>
              </w:rPr>
            </w:pPr>
            <w:r w:rsidRPr="00171C11">
              <w:t>120</w:t>
            </w:r>
          </w:p>
          <w:p w14:paraId="715BA47F" w14:textId="77777777" w:rsidR="00FD0158" w:rsidRPr="00171C11" w:rsidRDefault="00FD0158" w:rsidP="00060413">
            <w:pPr>
              <w:pStyle w:val="EX"/>
              <w:keepLines w:val="0"/>
              <w:rPr>
                <w:rFonts w:cs="v4.2.0"/>
              </w:rPr>
            </w:pPr>
            <w:r w:rsidRPr="00171C11">
              <w:rPr>
                <w:rFonts w:cs="v4.2.0"/>
              </w:rPr>
              <w:t>0</w:t>
            </w:r>
          </w:p>
        </w:tc>
        <w:tc>
          <w:tcPr>
            <w:tcW w:w="2204" w:type="dxa"/>
            <w:gridSpan w:val="2"/>
            <w:vMerge w:val="restart"/>
            <w:vAlign w:val="center"/>
          </w:tcPr>
          <w:p w14:paraId="63C28CC1" w14:textId="77777777" w:rsidR="00FD0158" w:rsidRPr="00171C11" w:rsidRDefault="00FD0158" w:rsidP="00060413">
            <w:pPr>
              <w:pStyle w:val="EX"/>
              <w:keepLines w:val="0"/>
            </w:pPr>
            <w:r w:rsidRPr="00171C11">
              <w:t>120</w:t>
            </w:r>
          </w:p>
          <w:p w14:paraId="399EA241" w14:textId="77777777" w:rsidR="00FD0158" w:rsidRPr="00171C11" w:rsidRDefault="00FD0158" w:rsidP="00060413">
            <w:pPr>
              <w:pStyle w:val="EX"/>
              <w:keepLines w:val="0"/>
            </w:pPr>
            <w:r w:rsidRPr="00171C11">
              <w:t>0</w:t>
            </w:r>
          </w:p>
        </w:tc>
      </w:tr>
      <w:tr w:rsidR="00FD0158" w:rsidRPr="00171C11" w14:paraId="009D728D" w14:textId="77777777" w:rsidTr="00060413">
        <w:trPr>
          <w:cantSplit/>
          <w:jc w:val="center"/>
        </w:trPr>
        <w:tc>
          <w:tcPr>
            <w:tcW w:w="2626" w:type="dxa"/>
            <w:tcBorders>
              <w:left w:val="single" w:sz="4" w:space="0" w:color="auto"/>
              <w:bottom w:val="single" w:sz="4" w:space="0" w:color="auto"/>
            </w:tcBorders>
          </w:tcPr>
          <w:p w14:paraId="03188105" w14:textId="77777777" w:rsidR="00FD0158" w:rsidRPr="00171C11" w:rsidRDefault="00FD0158" w:rsidP="00060413">
            <w:pPr>
              <w:pStyle w:val="TAL"/>
              <w:keepNext w:val="0"/>
              <w:keepLines w:val="0"/>
            </w:pPr>
            <w:r w:rsidRPr="00171C11">
              <w:rPr>
                <w:szCs w:val="16"/>
                <w:lang w:eastAsia="ja-JP"/>
              </w:rPr>
              <w:t>EPRE ratio of PSS to SSS</w:t>
            </w:r>
          </w:p>
        </w:tc>
        <w:tc>
          <w:tcPr>
            <w:tcW w:w="876" w:type="dxa"/>
            <w:tcBorders>
              <w:bottom w:val="single" w:sz="4" w:space="0" w:color="auto"/>
            </w:tcBorders>
          </w:tcPr>
          <w:p w14:paraId="5E1A462D" w14:textId="77777777" w:rsidR="00FD0158" w:rsidRPr="00171C11" w:rsidRDefault="00FD0158" w:rsidP="00060413">
            <w:pPr>
              <w:pStyle w:val="TAC"/>
              <w:keepNext w:val="0"/>
              <w:keepLines w:val="0"/>
            </w:pPr>
          </w:p>
        </w:tc>
        <w:tc>
          <w:tcPr>
            <w:tcW w:w="1313" w:type="dxa"/>
            <w:vMerge/>
            <w:vAlign w:val="center"/>
          </w:tcPr>
          <w:p w14:paraId="31031061" w14:textId="77777777" w:rsidR="00FD0158" w:rsidRPr="00171C11" w:rsidRDefault="00FD0158" w:rsidP="00060413">
            <w:pPr>
              <w:pStyle w:val="TAC"/>
              <w:keepNext w:val="0"/>
              <w:keepLines w:val="0"/>
            </w:pPr>
          </w:p>
        </w:tc>
        <w:tc>
          <w:tcPr>
            <w:tcW w:w="1927" w:type="dxa"/>
            <w:gridSpan w:val="2"/>
            <w:vMerge/>
            <w:vAlign w:val="center"/>
          </w:tcPr>
          <w:p w14:paraId="5D983686" w14:textId="77777777" w:rsidR="00FD0158" w:rsidRPr="00171C11" w:rsidRDefault="00FD0158" w:rsidP="00060413">
            <w:pPr>
              <w:pStyle w:val="TAC"/>
              <w:keepNext w:val="0"/>
              <w:keepLines w:val="0"/>
              <w:rPr>
                <w:rFonts w:cs="v4.2.0"/>
              </w:rPr>
            </w:pPr>
          </w:p>
        </w:tc>
        <w:tc>
          <w:tcPr>
            <w:tcW w:w="2204" w:type="dxa"/>
            <w:gridSpan w:val="2"/>
            <w:vMerge/>
            <w:vAlign w:val="center"/>
          </w:tcPr>
          <w:p w14:paraId="337091FD" w14:textId="77777777" w:rsidR="00FD0158" w:rsidRPr="00171C11" w:rsidRDefault="00FD0158" w:rsidP="00060413">
            <w:pPr>
              <w:pStyle w:val="TAC"/>
              <w:keepNext w:val="0"/>
              <w:keepLines w:val="0"/>
            </w:pPr>
          </w:p>
        </w:tc>
      </w:tr>
      <w:tr w:rsidR="00FD0158" w:rsidRPr="00171C11" w14:paraId="479FF0E2" w14:textId="77777777" w:rsidTr="00060413">
        <w:trPr>
          <w:cantSplit/>
          <w:jc w:val="center"/>
        </w:trPr>
        <w:tc>
          <w:tcPr>
            <w:tcW w:w="2626" w:type="dxa"/>
            <w:tcBorders>
              <w:left w:val="single" w:sz="4" w:space="0" w:color="auto"/>
              <w:bottom w:val="single" w:sz="4" w:space="0" w:color="auto"/>
            </w:tcBorders>
          </w:tcPr>
          <w:p w14:paraId="33404452" w14:textId="77777777" w:rsidR="00FD0158" w:rsidRPr="00171C11" w:rsidRDefault="00FD0158" w:rsidP="00060413">
            <w:pPr>
              <w:pStyle w:val="TAL"/>
              <w:keepNext w:val="0"/>
              <w:keepLines w:val="0"/>
            </w:pPr>
            <w:r w:rsidRPr="00171C11">
              <w:rPr>
                <w:szCs w:val="16"/>
                <w:lang w:eastAsia="ja-JP"/>
              </w:rPr>
              <w:t>EPRE ratio of PBCH DMRS to SSS</w:t>
            </w:r>
          </w:p>
        </w:tc>
        <w:tc>
          <w:tcPr>
            <w:tcW w:w="876" w:type="dxa"/>
            <w:tcBorders>
              <w:bottom w:val="single" w:sz="4" w:space="0" w:color="auto"/>
            </w:tcBorders>
          </w:tcPr>
          <w:p w14:paraId="4389C100" w14:textId="77777777" w:rsidR="00FD0158" w:rsidRPr="00171C11" w:rsidRDefault="00FD0158" w:rsidP="00060413">
            <w:pPr>
              <w:pStyle w:val="TAC"/>
              <w:keepNext w:val="0"/>
              <w:keepLines w:val="0"/>
            </w:pPr>
          </w:p>
        </w:tc>
        <w:tc>
          <w:tcPr>
            <w:tcW w:w="1313" w:type="dxa"/>
            <w:vMerge/>
          </w:tcPr>
          <w:p w14:paraId="16BDFFB9" w14:textId="77777777" w:rsidR="00FD0158" w:rsidRPr="00171C11" w:rsidRDefault="00FD0158" w:rsidP="00060413">
            <w:pPr>
              <w:pStyle w:val="TAC"/>
              <w:keepNext w:val="0"/>
              <w:keepLines w:val="0"/>
            </w:pPr>
          </w:p>
        </w:tc>
        <w:tc>
          <w:tcPr>
            <w:tcW w:w="1927" w:type="dxa"/>
            <w:gridSpan w:val="2"/>
            <w:vMerge/>
          </w:tcPr>
          <w:p w14:paraId="1208086B" w14:textId="77777777" w:rsidR="00FD0158" w:rsidRPr="00171C11" w:rsidRDefault="00FD0158" w:rsidP="00060413">
            <w:pPr>
              <w:pStyle w:val="TAC"/>
              <w:keepNext w:val="0"/>
              <w:keepLines w:val="0"/>
              <w:rPr>
                <w:rFonts w:cs="v4.2.0"/>
              </w:rPr>
            </w:pPr>
          </w:p>
        </w:tc>
        <w:tc>
          <w:tcPr>
            <w:tcW w:w="2204" w:type="dxa"/>
            <w:gridSpan w:val="2"/>
            <w:vMerge/>
          </w:tcPr>
          <w:p w14:paraId="5937AACA" w14:textId="77777777" w:rsidR="00FD0158" w:rsidRPr="00171C11" w:rsidRDefault="00FD0158" w:rsidP="00060413">
            <w:pPr>
              <w:pStyle w:val="TAC"/>
              <w:keepNext w:val="0"/>
              <w:keepLines w:val="0"/>
            </w:pPr>
          </w:p>
        </w:tc>
      </w:tr>
      <w:tr w:rsidR="00FD0158" w:rsidRPr="00171C11" w14:paraId="7BFC372A" w14:textId="77777777" w:rsidTr="00060413">
        <w:trPr>
          <w:cantSplit/>
          <w:jc w:val="center"/>
        </w:trPr>
        <w:tc>
          <w:tcPr>
            <w:tcW w:w="2626" w:type="dxa"/>
            <w:tcBorders>
              <w:left w:val="single" w:sz="4" w:space="0" w:color="auto"/>
              <w:bottom w:val="single" w:sz="4" w:space="0" w:color="auto"/>
            </w:tcBorders>
          </w:tcPr>
          <w:p w14:paraId="5DE8DE59" w14:textId="77777777" w:rsidR="00FD0158" w:rsidRPr="00171C11" w:rsidRDefault="00FD0158" w:rsidP="00060413">
            <w:pPr>
              <w:pStyle w:val="TAL"/>
              <w:keepNext w:val="0"/>
              <w:keepLines w:val="0"/>
            </w:pPr>
            <w:r w:rsidRPr="00171C11">
              <w:rPr>
                <w:szCs w:val="16"/>
                <w:lang w:eastAsia="ja-JP"/>
              </w:rPr>
              <w:t>EPRE ratio of PBCH to PBCH DMRS</w:t>
            </w:r>
          </w:p>
        </w:tc>
        <w:tc>
          <w:tcPr>
            <w:tcW w:w="876" w:type="dxa"/>
            <w:tcBorders>
              <w:bottom w:val="single" w:sz="4" w:space="0" w:color="auto"/>
            </w:tcBorders>
          </w:tcPr>
          <w:p w14:paraId="49A6EAC7" w14:textId="77777777" w:rsidR="00FD0158" w:rsidRPr="00171C11" w:rsidRDefault="00FD0158" w:rsidP="00060413">
            <w:pPr>
              <w:pStyle w:val="TAC"/>
              <w:keepNext w:val="0"/>
              <w:keepLines w:val="0"/>
            </w:pPr>
          </w:p>
        </w:tc>
        <w:tc>
          <w:tcPr>
            <w:tcW w:w="1313" w:type="dxa"/>
            <w:vMerge/>
          </w:tcPr>
          <w:p w14:paraId="2389A418" w14:textId="77777777" w:rsidR="00FD0158" w:rsidRPr="00171C11" w:rsidRDefault="00FD0158" w:rsidP="00060413">
            <w:pPr>
              <w:pStyle w:val="TAC"/>
              <w:keepNext w:val="0"/>
              <w:keepLines w:val="0"/>
            </w:pPr>
          </w:p>
        </w:tc>
        <w:tc>
          <w:tcPr>
            <w:tcW w:w="1927" w:type="dxa"/>
            <w:gridSpan w:val="2"/>
            <w:vMerge/>
          </w:tcPr>
          <w:p w14:paraId="7268F15A" w14:textId="77777777" w:rsidR="00FD0158" w:rsidRPr="00171C11" w:rsidRDefault="00FD0158" w:rsidP="00060413">
            <w:pPr>
              <w:pStyle w:val="TAC"/>
              <w:keepNext w:val="0"/>
              <w:keepLines w:val="0"/>
              <w:rPr>
                <w:rFonts w:cs="v4.2.0"/>
              </w:rPr>
            </w:pPr>
          </w:p>
        </w:tc>
        <w:tc>
          <w:tcPr>
            <w:tcW w:w="2204" w:type="dxa"/>
            <w:gridSpan w:val="2"/>
            <w:vMerge/>
          </w:tcPr>
          <w:p w14:paraId="3EFFF238" w14:textId="77777777" w:rsidR="00FD0158" w:rsidRPr="00171C11" w:rsidRDefault="00FD0158" w:rsidP="00060413">
            <w:pPr>
              <w:pStyle w:val="TAC"/>
              <w:keepNext w:val="0"/>
              <w:keepLines w:val="0"/>
            </w:pPr>
          </w:p>
        </w:tc>
      </w:tr>
      <w:tr w:rsidR="00FD0158" w:rsidRPr="00171C11" w14:paraId="31FBF277" w14:textId="77777777" w:rsidTr="00060413">
        <w:trPr>
          <w:cantSplit/>
          <w:jc w:val="center"/>
        </w:trPr>
        <w:tc>
          <w:tcPr>
            <w:tcW w:w="2626" w:type="dxa"/>
            <w:tcBorders>
              <w:left w:val="single" w:sz="4" w:space="0" w:color="auto"/>
              <w:bottom w:val="single" w:sz="4" w:space="0" w:color="auto"/>
            </w:tcBorders>
          </w:tcPr>
          <w:p w14:paraId="15DD4AE2" w14:textId="77777777" w:rsidR="00FD0158" w:rsidRPr="00171C11" w:rsidRDefault="00FD0158" w:rsidP="00060413">
            <w:pPr>
              <w:pStyle w:val="TAL"/>
              <w:keepNext w:val="0"/>
              <w:keepLines w:val="0"/>
            </w:pPr>
            <w:r w:rsidRPr="00171C11">
              <w:rPr>
                <w:szCs w:val="16"/>
                <w:lang w:eastAsia="ja-JP"/>
              </w:rPr>
              <w:lastRenderedPageBreak/>
              <w:t>EPRE ratio of PDCCH DMRS to SSS</w:t>
            </w:r>
          </w:p>
        </w:tc>
        <w:tc>
          <w:tcPr>
            <w:tcW w:w="876" w:type="dxa"/>
            <w:tcBorders>
              <w:bottom w:val="single" w:sz="4" w:space="0" w:color="auto"/>
            </w:tcBorders>
          </w:tcPr>
          <w:p w14:paraId="658E870F" w14:textId="77777777" w:rsidR="00FD0158" w:rsidRPr="00171C11" w:rsidRDefault="00FD0158" w:rsidP="00060413">
            <w:pPr>
              <w:pStyle w:val="TAC"/>
              <w:keepNext w:val="0"/>
              <w:keepLines w:val="0"/>
            </w:pPr>
          </w:p>
        </w:tc>
        <w:tc>
          <w:tcPr>
            <w:tcW w:w="1313" w:type="dxa"/>
            <w:vMerge/>
          </w:tcPr>
          <w:p w14:paraId="27E024D1" w14:textId="77777777" w:rsidR="00FD0158" w:rsidRPr="00171C11" w:rsidRDefault="00FD0158" w:rsidP="00060413">
            <w:pPr>
              <w:pStyle w:val="TAC"/>
              <w:keepNext w:val="0"/>
              <w:keepLines w:val="0"/>
            </w:pPr>
          </w:p>
        </w:tc>
        <w:tc>
          <w:tcPr>
            <w:tcW w:w="1927" w:type="dxa"/>
            <w:gridSpan w:val="2"/>
            <w:vMerge/>
          </w:tcPr>
          <w:p w14:paraId="5CF11BA6" w14:textId="77777777" w:rsidR="00FD0158" w:rsidRPr="00171C11" w:rsidRDefault="00FD0158" w:rsidP="00060413">
            <w:pPr>
              <w:pStyle w:val="TAC"/>
              <w:keepNext w:val="0"/>
              <w:keepLines w:val="0"/>
              <w:rPr>
                <w:rFonts w:cs="v4.2.0"/>
              </w:rPr>
            </w:pPr>
          </w:p>
        </w:tc>
        <w:tc>
          <w:tcPr>
            <w:tcW w:w="2204" w:type="dxa"/>
            <w:gridSpan w:val="2"/>
            <w:vMerge/>
          </w:tcPr>
          <w:p w14:paraId="28BE9236" w14:textId="77777777" w:rsidR="00FD0158" w:rsidRPr="00171C11" w:rsidRDefault="00FD0158" w:rsidP="00060413">
            <w:pPr>
              <w:pStyle w:val="TAC"/>
              <w:keepNext w:val="0"/>
              <w:keepLines w:val="0"/>
            </w:pPr>
          </w:p>
        </w:tc>
      </w:tr>
      <w:tr w:rsidR="00FD0158" w:rsidRPr="00171C11" w14:paraId="77CC9422" w14:textId="77777777" w:rsidTr="00060413">
        <w:trPr>
          <w:cantSplit/>
          <w:jc w:val="center"/>
        </w:trPr>
        <w:tc>
          <w:tcPr>
            <w:tcW w:w="2626" w:type="dxa"/>
            <w:tcBorders>
              <w:left w:val="single" w:sz="4" w:space="0" w:color="auto"/>
              <w:bottom w:val="single" w:sz="4" w:space="0" w:color="auto"/>
            </w:tcBorders>
          </w:tcPr>
          <w:p w14:paraId="299198B2" w14:textId="77777777" w:rsidR="00FD0158" w:rsidRPr="00171C11" w:rsidRDefault="00FD0158" w:rsidP="00060413">
            <w:pPr>
              <w:pStyle w:val="TAL"/>
              <w:keepNext w:val="0"/>
              <w:keepLines w:val="0"/>
            </w:pPr>
            <w:r w:rsidRPr="00171C11">
              <w:rPr>
                <w:szCs w:val="16"/>
                <w:lang w:eastAsia="ja-JP"/>
              </w:rPr>
              <w:t>EPRE ratio of PDCCH to PDCCH DMRS</w:t>
            </w:r>
          </w:p>
        </w:tc>
        <w:tc>
          <w:tcPr>
            <w:tcW w:w="876" w:type="dxa"/>
            <w:tcBorders>
              <w:bottom w:val="single" w:sz="4" w:space="0" w:color="auto"/>
            </w:tcBorders>
          </w:tcPr>
          <w:p w14:paraId="519BB9DB" w14:textId="77777777" w:rsidR="00FD0158" w:rsidRPr="00171C11" w:rsidRDefault="00FD0158" w:rsidP="00060413">
            <w:pPr>
              <w:pStyle w:val="TAC"/>
              <w:keepNext w:val="0"/>
              <w:keepLines w:val="0"/>
            </w:pPr>
          </w:p>
        </w:tc>
        <w:tc>
          <w:tcPr>
            <w:tcW w:w="1313" w:type="dxa"/>
            <w:vMerge/>
          </w:tcPr>
          <w:p w14:paraId="5E35F48D" w14:textId="77777777" w:rsidR="00FD0158" w:rsidRPr="00171C11" w:rsidRDefault="00FD0158" w:rsidP="00060413">
            <w:pPr>
              <w:pStyle w:val="TAC"/>
              <w:keepNext w:val="0"/>
              <w:keepLines w:val="0"/>
            </w:pPr>
          </w:p>
        </w:tc>
        <w:tc>
          <w:tcPr>
            <w:tcW w:w="1927" w:type="dxa"/>
            <w:gridSpan w:val="2"/>
            <w:vMerge/>
          </w:tcPr>
          <w:p w14:paraId="56F3B7F0" w14:textId="77777777" w:rsidR="00FD0158" w:rsidRPr="00171C11" w:rsidRDefault="00FD0158" w:rsidP="00060413">
            <w:pPr>
              <w:pStyle w:val="TAC"/>
              <w:keepNext w:val="0"/>
              <w:keepLines w:val="0"/>
              <w:rPr>
                <w:rFonts w:cs="v4.2.0"/>
              </w:rPr>
            </w:pPr>
          </w:p>
        </w:tc>
        <w:tc>
          <w:tcPr>
            <w:tcW w:w="2204" w:type="dxa"/>
            <w:gridSpan w:val="2"/>
            <w:vMerge/>
          </w:tcPr>
          <w:p w14:paraId="5EE44F8C" w14:textId="77777777" w:rsidR="00FD0158" w:rsidRPr="00171C11" w:rsidRDefault="00FD0158" w:rsidP="00060413">
            <w:pPr>
              <w:pStyle w:val="TAC"/>
              <w:keepNext w:val="0"/>
              <w:keepLines w:val="0"/>
            </w:pPr>
          </w:p>
        </w:tc>
      </w:tr>
      <w:tr w:rsidR="00FD0158" w:rsidRPr="00171C11" w14:paraId="03CDA293" w14:textId="77777777" w:rsidTr="00060413">
        <w:trPr>
          <w:cantSplit/>
          <w:jc w:val="center"/>
        </w:trPr>
        <w:tc>
          <w:tcPr>
            <w:tcW w:w="2626" w:type="dxa"/>
            <w:tcBorders>
              <w:left w:val="single" w:sz="4" w:space="0" w:color="auto"/>
              <w:bottom w:val="single" w:sz="4" w:space="0" w:color="auto"/>
            </w:tcBorders>
          </w:tcPr>
          <w:p w14:paraId="7E5BDA3A" w14:textId="77777777" w:rsidR="00FD0158" w:rsidRPr="00171C11" w:rsidRDefault="00FD0158" w:rsidP="00060413">
            <w:pPr>
              <w:pStyle w:val="TAL"/>
              <w:keepNext w:val="0"/>
              <w:keepLines w:val="0"/>
            </w:pPr>
            <w:r w:rsidRPr="00171C11">
              <w:rPr>
                <w:szCs w:val="16"/>
                <w:lang w:eastAsia="ja-JP"/>
              </w:rPr>
              <w:t xml:space="preserve">EPRE ratio of PDSCH DMRS to SSS </w:t>
            </w:r>
          </w:p>
        </w:tc>
        <w:tc>
          <w:tcPr>
            <w:tcW w:w="876" w:type="dxa"/>
            <w:tcBorders>
              <w:bottom w:val="single" w:sz="4" w:space="0" w:color="auto"/>
            </w:tcBorders>
          </w:tcPr>
          <w:p w14:paraId="24CFE945" w14:textId="77777777" w:rsidR="00FD0158" w:rsidRPr="00171C11" w:rsidRDefault="00FD0158" w:rsidP="00060413">
            <w:pPr>
              <w:pStyle w:val="TAC"/>
              <w:keepNext w:val="0"/>
              <w:keepLines w:val="0"/>
            </w:pPr>
          </w:p>
        </w:tc>
        <w:tc>
          <w:tcPr>
            <w:tcW w:w="1313" w:type="dxa"/>
            <w:vMerge/>
          </w:tcPr>
          <w:p w14:paraId="5734BBD4" w14:textId="77777777" w:rsidR="00FD0158" w:rsidRPr="00171C11" w:rsidRDefault="00FD0158" w:rsidP="00060413">
            <w:pPr>
              <w:pStyle w:val="TAC"/>
              <w:keepNext w:val="0"/>
              <w:keepLines w:val="0"/>
            </w:pPr>
          </w:p>
        </w:tc>
        <w:tc>
          <w:tcPr>
            <w:tcW w:w="1927" w:type="dxa"/>
            <w:gridSpan w:val="2"/>
            <w:vMerge/>
          </w:tcPr>
          <w:p w14:paraId="1D16A3F6" w14:textId="77777777" w:rsidR="00FD0158" w:rsidRPr="00171C11" w:rsidRDefault="00FD0158" w:rsidP="00060413">
            <w:pPr>
              <w:pStyle w:val="TAC"/>
              <w:keepNext w:val="0"/>
              <w:keepLines w:val="0"/>
              <w:rPr>
                <w:rFonts w:cs="v4.2.0"/>
              </w:rPr>
            </w:pPr>
          </w:p>
        </w:tc>
        <w:tc>
          <w:tcPr>
            <w:tcW w:w="2204" w:type="dxa"/>
            <w:gridSpan w:val="2"/>
            <w:vMerge/>
          </w:tcPr>
          <w:p w14:paraId="089CD615" w14:textId="77777777" w:rsidR="00FD0158" w:rsidRPr="00171C11" w:rsidRDefault="00FD0158" w:rsidP="00060413">
            <w:pPr>
              <w:pStyle w:val="TAC"/>
              <w:keepNext w:val="0"/>
              <w:keepLines w:val="0"/>
            </w:pPr>
          </w:p>
        </w:tc>
      </w:tr>
      <w:tr w:rsidR="00FD0158" w:rsidRPr="00171C11" w14:paraId="688B8DF2" w14:textId="77777777" w:rsidTr="00060413">
        <w:trPr>
          <w:cantSplit/>
          <w:jc w:val="center"/>
        </w:trPr>
        <w:tc>
          <w:tcPr>
            <w:tcW w:w="2626" w:type="dxa"/>
            <w:tcBorders>
              <w:left w:val="single" w:sz="4" w:space="0" w:color="auto"/>
              <w:bottom w:val="single" w:sz="4" w:space="0" w:color="auto"/>
            </w:tcBorders>
          </w:tcPr>
          <w:p w14:paraId="02E284B3" w14:textId="77777777" w:rsidR="00FD0158" w:rsidRPr="00171C11" w:rsidRDefault="00FD0158" w:rsidP="00060413">
            <w:pPr>
              <w:pStyle w:val="TAL"/>
              <w:keepNext w:val="0"/>
              <w:keepLines w:val="0"/>
            </w:pPr>
            <w:r w:rsidRPr="00171C11">
              <w:rPr>
                <w:szCs w:val="16"/>
                <w:lang w:eastAsia="ja-JP"/>
              </w:rPr>
              <w:t xml:space="preserve">EPRE ratio of PDSCH to PDSCH </w:t>
            </w:r>
          </w:p>
        </w:tc>
        <w:tc>
          <w:tcPr>
            <w:tcW w:w="876" w:type="dxa"/>
            <w:tcBorders>
              <w:bottom w:val="single" w:sz="4" w:space="0" w:color="auto"/>
            </w:tcBorders>
          </w:tcPr>
          <w:p w14:paraId="47096958" w14:textId="77777777" w:rsidR="00FD0158" w:rsidRPr="00171C11" w:rsidRDefault="00FD0158" w:rsidP="00060413">
            <w:pPr>
              <w:pStyle w:val="TAC"/>
              <w:keepNext w:val="0"/>
              <w:keepLines w:val="0"/>
            </w:pPr>
          </w:p>
        </w:tc>
        <w:tc>
          <w:tcPr>
            <w:tcW w:w="1313" w:type="dxa"/>
            <w:vMerge/>
          </w:tcPr>
          <w:p w14:paraId="4F1B3627" w14:textId="77777777" w:rsidR="00FD0158" w:rsidRPr="00171C11" w:rsidRDefault="00FD0158" w:rsidP="00060413">
            <w:pPr>
              <w:pStyle w:val="TAC"/>
              <w:keepNext w:val="0"/>
              <w:keepLines w:val="0"/>
            </w:pPr>
          </w:p>
        </w:tc>
        <w:tc>
          <w:tcPr>
            <w:tcW w:w="1927" w:type="dxa"/>
            <w:gridSpan w:val="2"/>
            <w:vMerge/>
          </w:tcPr>
          <w:p w14:paraId="61F95733" w14:textId="77777777" w:rsidR="00FD0158" w:rsidRPr="00171C11" w:rsidRDefault="00FD0158" w:rsidP="00060413">
            <w:pPr>
              <w:pStyle w:val="TAC"/>
              <w:keepNext w:val="0"/>
              <w:keepLines w:val="0"/>
              <w:rPr>
                <w:rFonts w:cs="v4.2.0"/>
              </w:rPr>
            </w:pPr>
          </w:p>
        </w:tc>
        <w:tc>
          <w:tcPr>
            <w:tcW w:w="2204" w:type="dxa"/>
            <w:gridSpan w:val="2"/>
            <w:vMerge/>
          </w:tcPr>
          <w:p w14:paraId="359321FC" w14:textId="77777777" w:rsidR="00FD0158" w:rsidRPr="00171C11" w:rsidRDefault="00FD0158" w:rsidP="00060413">
            <w:pPr>
              <w:pStyle w:val="TAC"/>
              <w:keepNext w:val="0"/>
              <w:keepLines w:val="0"/>
            </w:pPr>
          </w:p>
        </w:tc>
      </w:tr>
      <w:tr w:rsidR="00FD0158" w:rsidRPr="00171C11" w14:paraId="18DFF247" w14:textId="77777777" w:rsidTr="00060413">
        <w:trPr>
          <w:cantSplit/>
          <w:jc w:val="center"/>
        </w:trPr>
        <w:tc>
          <w:tcPr>
            <w:tcW w:w="2626" w:type="dxa"/>
            <w:tcBorders>
              <w:left w:val="single" w:sz="4" w:space="0" w:color="auto"/>
              <w:bottom w:val="single" w:sz="4" w:space="0" w:color="auto"/>
            </w:tcBorders>
          </w:tcPr>
          <w:p w14:paraId="4CD16F1B" w14:textId="77777777" w:rsidR="00FD0158" w:rsidRPr="00171C11" w:rsidRDefault="00FD0158" w:rsidP="00060413">
            <w:pPr>
              <w:pStyle w:val="TAL"/>
              <w:keepNext w:val="0"/>
              <w:keepLines w:val="0"/>
              <w:rPr>
                <w:bCs/>
              </w:rPr>
            </w:pPr>
            <w:r w:rsidRPr="00171C11">
              <w:rPr>
                <w:szCs w:val="16"/>
                <w:lang w:eastAsia="ja-JP"/>
              </w:rPr>
              <w:t>EPRE ratio of OCNG DMRS to SSS(Note 1)</w:t>
            </w:r>
          </w:p>
        </w:tc>
        <w:tc>
          <w:tcPr>
            <w:tcW w:w="876" w:type="dxa"/>
            <w:tcBorders>
              <w:bottom w:val="single" w:sz="4" w:space="0" w:color="auto"/>
            </w:tcBorders>
          </w:tcPr>
          <w:p w14:paraId="19A031C2" w14:textId="77777777" w:rsidR="00FD0158" w:rsidRPr="00171C11" w:rsidRDefault="00FD0158" w:rsidP="00060413">
            <w:pPr>
              <w:pStyle w:val="TAC"/>
              <w:keepNext w:val="0"/>
              <w:keepLines w:val="0"/>
            </w:pPr>
          </w:p>
        </w:tc>
        <w:tc>
          <w:tcPr>
            <w:tcW w:w="1313" w:type="dxa"/>
            <w:vMerge/>
            <w:tcBorders>
              <w:bottom w:val="single" w:sz="4" w:space="0" w:color="auto"/>
            </w:tcBorders>
          </w:tcPr>
          <w:p w14:paraId="31A195E0" w14:textId="77777777" w:rsidR="00FD0158" w:rsidRPr="00171C11" w:rsidRDefault="00FD0158" w:rsidP="00060413">
            <w:pPr>
              <w:pStyle w:val="TAC"/>
              <w:keepNext w:val="0"/>
              <w:keepLines w:val="0"/>
            </w:pPr>
          </w:p>
        </w:tc>
        <w:tc>
          <w:tcPr>
            <w:tcW w:w="1927" w:type="dxa"/>
            <w:gridSpan w:val="2"/>
            <w:vMerge/>
            <w:tcBorders>
              <w:bottom w:val="single" w:sz="4" w:space="0" w:color="auto"/>
            </w:tcBorders>
          </w:tcPr>
          <w:p w14:paraId="1EFF8745" w14:textId="77777777" w:rsidR="00FD0158" w:rsidRPr="00171C11" w:rsidRDefault="00FD0158" w:rsidP="00060413">
            <w:pPr>
              <w:pStyle w:val="TAC"/>
              <w:keepNext w:val="0"/>
              <w:keepLines w:val="0"/>
              <w:rPr>
                <w:rFonts w:cs="v4.2.0"/>
              </w:rPr>
            </w:pPr>
          </w:p>
        </w:tc>
        <w:tc>
          <w:tcPr>
            <w:tcW w:w="2204" w:type="dxa"/>
            <w:gridSpan w:val="2"/>
            <w:vMerge/>
            <w:tcBorders>
              <w:bottom w:val="single" w:sz="4" w:space="0" w:color="auto"/>
            </w:tcBorders>
          </w:tcPr>
          <w:p w14:paraId="4BF53430" w14:textId="77777777" w:rsidR="00FD0158" w:rsidRPr="00171C11" w:rsidRDefault="00FD0158" w:rsidP="00060413">
            <w:pPr>
              <w:pStyle w:val="TAC"/>
              <w:keepNext w:val="0"/>
              <w:keepLines w:val="0"/>
            </w:pPr>
          </w:p>
        </w:tc>
      </w:tr>
      <w:tr w:rsidR="00FD0158" w:rsidRPr="00171C11" w14:paraId="2B3C1C5C" w14:textId="77777777" w:rsidTr="00060413">
        <w:trPr>
          <w:cantSplit/>
          <w:jc w:val="center"/>
        </w:trPr>
        <w:tc>
          <w:tcPr>
            <w:tcW w:w="2626" w:type="dxa"/>
          </w:tcPr>
          <w:p w14:paraId="625E434A" w14:textId="77777777" w:rsidR="00FD0158" w:rsidRPr="00171C11" w:rsidRDefault="00FD0158" w:rsidP="00060413">
            <w:pPr>
              <w:pStyle w:val="TAL"/>
              <w:keepNext w:val="0"/>
              <w:keepLines w:val="0"/>
            </w:pPr>
            <w:r w:rsidRPr="00171C11">
              <w:rPr>
                <w:bCs/>
              </w:rPr>
              <w:t>EPRE ratio of OCNG to OCNG DMRS (Note 1)</w:t>
            </w:r>
          </w:p>
        </w:tc>
        <w:tc>
          <w:tcPr>
            <w:tcW w:w="876" w:type="dxa"/>
          </w:tcPr>
          <w:p w14:paraId="5548623F" w14:textId="77777777" w:rsidR="00FD0158" w:rsidRPr="00171C11" w:rsidRDefault="00FD0158" w:rsidP="00060413">
            <w:pPr>
              <w:pStyle w:val="TAC"/>
              <w:keepNext w:val="0"/>
              <w:keepLines w:val="0"/>
            </w:pPr>
          </w:p>
        </w:tc>
        <w:tc>
          <w:tcPr>
            <w:tcW w:w="1313" w:type="dxa"/>
          </w:tcPr>
          <w:p w14:paraId="54EDE819" w14:textId="77777777" w:rsidR="00FD0158" w:rsidRPr="00171C11" w:rsidRDefault="00FD0158" w:rsidP="00060413">
            <w:pPr>
              <w:pStyle w:val="TAC"/>
              <w:keepNext w:val="0"/>
              <w:keepLines w:val="0"/>
            </w:pPr>
          </w:p>
        </w:tc>
        <w:tc>
          <w:tcPr>
            <w:tcW w:w="1927" w:type="dxa"/>
            <w:gridSpan w:val="2"/>
          </w:tcPr>
          <w:p w14:paraId="45EDDF6C" w14:textId="77777777" w:rsidR="00FD0158" w:rsidRPr="00171C11" w:rsidRDefault="00FD0158" w:rsidP="00060413">
            <w:pPr>
              <w:pStyle w:val="TAC"/>
              <w:keepNext w:val="0"/>
              <w:keepLines w:val="0"/>
            </w:pPr>
            <w:r w:rsidRPr="00171C11">
              <w:t>-104.7</w:t>
            </w:r>
          </w:p>
        </w:tc>
        <w:tc>
          <w:tcPr>
            <w:tcW w:w="2204" w:type="dxa"/>
            <w:gridSpan w:val="2"/>
          </w:tcPr>
          <w:p w14:paraId="51A111FE" w14:textId="77777777" w:rsidR="00FD0158" w:rsidRPr="00171C11" w:rsidRDefault="00FD0158" w:rsidP="00060413">
            <w:pPr>
              <w:pStyle w:val="TAC"/>
              <w:keepNext w:val="0"/>
              <w:keepLines w:val="0"/>
            </w:pPr>
            <w:r w:rsidRPr="00171C11">
              <w:t>-104.7</w:t>
            </w:r>
          </w:p>
        </w:tc>
      </w:tr>
      <w:tr w:rsidR="00FD0158" w:rsidRPr="00171C11" w14:paraId="7D3944C2" w14:textId="77777777" w:rsidTr="00060413">
        <w:trPr>
          <w:cantSplit/>
          <w:jc w:val="center"/>
        </w:trPr>
        <w:tc>
          <w:tcPr>
            <w:tcW w:w="2626" w:type="dxa"/>
          </w:tcPr>
          <w:p w14:paraId="3C18BC28" w14:textId="77777777" w:rsidR="00FD0158" w:rsidRPr="00171C11" w:rsidRDefault="00FD0158" w:rsidP="00060413">
            <w:pPr>
              <w:pStyle w:val="TAL"/>
              <w:keepNext w:val="0"/>
              <w:keepLines w:val="0"/>
            </w:pPr>
            <w:r w:rsidRPr="00171C11">
              <w:rPr>
                <w:rFonts w:eastAsia="Calibri"/>
                <w:position w:val="-12"/>
                <w:szCs w:val="22"/>
              </w:rPr>
              <w:object w:dxaOrig="405" w:dyaOrig="345" w14:anchorId="6D5A2CE3">
                <v:shape id="_x0000_i1026" type="#_x0000_t75" style="width:18.75pt;height:17.25pt" o:ole="" fillcolor="window">
                  <v:imagedata r:id="rId18" o:title=""/>
                </v:shape>
                <o:OLEObject Type="Embed" ProgID="Equation.3" ShapeID="_x0000_i1026" DrawAspect="Content" ObjectID="_1712387504" r:id="rId19"/>
              </w:object>
            </w:r>
            <w:r w:rsidRPr="00171C11">
              <w:rPr>
                <w:vertAlign w:val="superscript"/>
              </w:rPr>
              <w:t>Note2</w:t>
            </w:r>
          </w:p>
        </w:tc>
        <w:tc>
          <w:tcPr>
            <w:tcW w:w="876" w:type="dxa"/>
          </w:tcPr>
          <w:p w14:paraId="1BF70FFE" w14:textId="77777777" w:rsidR="00FD0158" w:rsidRPr="00171C11" w:rsidRDefault="00FD0158" w:rsidP="00060413">
            <w:pPr>
              <w:pStyle w:val="TAC"/>
              <w:keepNext w:val="0"/>
              <w:keepLines w:val="0"/>
            </w:pPr>
            <w:r w:rsidRPr="00171C11">
              <w:t>dBm/15kHz Note5</w:t>
            </w:r>
          </w:p>
        </w:tc>
        <w:tc>
          <w:tcPr>
            <w:tcW w:w="1313" w:type="dxa"/>
          </w:tcPr>
          <w:p w14:paraId="702D455C" w14:textId="77777777" w:rsidR="00FD0158" w:rsidRPr="00171C11" w:rsidRDefault="00FD0158" w:rsidP="00060413">
            <w:pPr>
              <w:pStyle w:val="TAC"/>
              <w:keepNext w:val="0"/>
              <w:keepLines w:val="0"/>
            </w:pPr>
          </w:p>
        </w:tc>
        <w:tc>
          <w:tcPr>
            <w:tcW w:w="1927" w:type="dxa"/>
            <w:gridSpan w:val="2"/>
          </w:tcPr>
          <w:p w14:paraId="13CABC35" w14:textId="77777777" w:rsidR="00FD0158" w:rsidRPr="00171C11" w:rsidRDefault="00FD0158" w:rsidP="00060413">
            <w:pPr>
              <w:pStyle w:val="TAC"/>
              <w:keepNext w:val="0"/>
              <w:keepLines w:val="0"/>
            </w:pPr>
            <w:r w:rsidRPr="00171C11">
              <w:t>-104.7</w:t>
            </w:r>
          </w:p>
        </w:tc>
        <w:tc>
          <w:tcPr>
            <w:tcW w:w="2204" w:type="dxa"/>
            <w:gridSpan w:val="2"/>
          </w:tcPr>
          <w:p w14:paraId="63A2F260" w14:textId="77777777" w:rsidR="00FD0158" w:rsidRPr="00171C11" w:rsidRDefault="00FD0158" w:rsidP="00060413">
            <w:pPr>
              <w:pStyle w:val="TAC"/>
              <w:keepNext w:val="0"/>
              <w:keepLines w:val="0"/>
            </w:pPr>
            <w:r w:rsidRPr="00171C11">
              <w:t>-104.7</w:t>
            </w:r>
          </w:p>
        </w:tc>
      </w:tr>
      <w:tr w:rsidR="00FD0158" w:rsidRPr="00171C11" w14:paraId="2AE11A78" w14:textId="77777777" w:rsidTr="00060413">
        <w:trPr>
          <w:cantSplit/>
          <w:jc w:val="center"/>
        </w:trPr>
        <w:tc>
          <w:tcPr>
            <w:tcW w:w="2626" w:type="dxa"/>
          </w:tcPr>
          <w:p w14:paraId="190FB84C" w14:textId="77777777" w:rsidR="00FD0158" w:rsidRPr="00171C11" w:rsidRDefault="00FD0158" w:rsidP="00060413">
            <w:pPr>
              <w:pStyle w:val="TAL"/>
              <w:keepNext w:val="0"/>
              <w:keepLines w:val="0"/>
              <w:rPr>
                <w:rFonts w:cs="v4.2.0"/>
              </w:rPr>
            </w:pPr>
            <w:r w:rsidRPr="00171C11">
              <w:rPr>
                <w:rFonts w:eastAsia="Calibri"/>
                <w:position w:val="-12"/>
                <w:szCs w:val="22"/>
              </w:rPr>
              <w:object w:dxaOrig="405" w:dyaOrig="345" w14:anchorId="3778EA6A">
                <v:shape id="_x0000_i1027" type="#_x0000_t75" style="width:18.75pt;height:17.25pt" o:ole="" fillcolor="window">
                  <v:imagedata r:id="rId18" o:title=""/>
                </v:shape>
                <o:OLEObject Type="Embed" ProgID="Equation.3" ShapeID="_x0000_i1027" DrawAspect="Content" ObjectID="_1712387505" r:id="rId20"/>
              </w:object>
            </w:r>
            <w:r w:rsidRPr="00171C11">
              <w:rPr>
                <w:vertAlign w:val="superscript"/>
              </w:rPr>
              <w:t>Note2</w:t>
            </w:r>
          </w:p>
        </w:tc>
        <w:tc>
          <w:tcPr>
            <w:tcW w:w="876" w:type="dxa"/>
          </w:tcPr>
          <w:p w14:paraId="0B1DEBCB" w14:textId="77777777" w:rsidR="00FD0158" w:rsidRPr="00171C11" w:rsidRDefault="00FD0158" w:rsidP="00060413">
            <w:pPr>
              <w:pStyle w:val="TAC"/>
              <w:keepNext w:val="0"/>
              <w:keepLines w:val="0"/>
            </w:pPr>
            <w:r w:rsidRPr="00171C11">
              <w:t>dBm/SCS Note4</w:t>
            </w:r>
          </w:p>
        </w:tc>
        <w:tc>
          <w:tcPr>
            <w:tcW w:w="1313" w:type="dxa"/>
          </w:tcPr>
          <w:p w14:paraId="15EB765B" w14:textId="77777777" w:rsidR="00FD0158" w:rsidRPr="00171C11" w:rsidRDefault="00FD0158" w:rsidP="00060413">
            <w:pPr>
              <w:pStyle w:val="TAC"/>
              <w:keepNext w:val="0"/>
              <w:keepLines w:val="0"/>
            </w:pPr>
            <w:r w:rsidRPr="00171C11">
              <w:t>Config</w:t>
            </w:r>
            <w:r w:rsidRPr="00171C11">
              <w:rPr>
                <w:szCs w:val="18"/>
              </w:rPr>
              <w:t xml:space="preserve"> </w:t>
            </w:r>
            <w:r w:rsidRPr="00171C11">
              <w:t>1,2</w:t>
            </w:r>
          </w:p>
        </w:tc>
        <w:tc>
          <w:tcPr>
            <w:tcW w:w="952" w:type="dxa"/>
          </w:tcPr>
          <w:p w14:paraId="05284FF6" w14:textId="77777777" w:rsidR="00FD0158" w:rsidRPr="00171C11" w:rsidRDefault="00FD0158" w:rsidP="00060413">
            <w:pPr>
              <w:pStyle w:val="TAC"/>
              <w:keepNext w:val="0"/>
              <w:keepLines w:val="0"/>
            </w:pPr>
            <w:r w:rsidRPr="00171C11">
              <w:t>-95.7</w:t>
            </w:r>
          </w:p>
        </w:tc>
        <w:tc>
          <w:tcPr>
            <w:tcW w:w="975" w:type="dxa"/>
          </w:tcPr>
          <w:p w14:paraId="76904E1B" w14:textId="77777777" w:rsidR="00FD0158" w:rsidRPr="00171C11" w:rsidRDefault="00FD0158" w:rsidP="00060413">
            <w:pPr>
              <w:pStyle w:val="TAC"/>
              <w:keepNext w:val="0"/>
              <w:keepLines w:val="0"/>
            </w:pPr>
            <w:r w:rsidRPr="00171C11">
              <w:t>-95.7</w:t>
            </w:r>
          </w:p>
        </w:tc>
        <w:tc>
          <w:tcPr>
            <w:tcW w:w="993" w:type="dxa"/>
          </w:tcPr>
          <w:p w14:paraId="1911556D" w14:textId="77777777" w:rsidR="00FD0158" w:rsidRPr="00171C11" w:rsidRDefault="00FD0158" w:rsidP="00060413">
            <w:pPr>
              <w:pStyle w:val="TAC"/>
              <w:keepNext w:val="0"/>
              <w:keepLines w:val="0"/>
            </w:pPr>
            <w:r w:rsidRPr="00171C11">
              <w:t>-Infinity</w:t>
            </w:r>
          </w:p>
        </w:tc>
        <w:tc>
          <w:tcPr>
            <w:tcW w:w="1211" w:type="dxa"/>
          </w:tcPr>
          <w:p w14:paraId="4906F490" w14:textId="77777777" w:rsidR="00FD0158" w:rsidRPr="00171C11" w:rsidRDefault="00FD0158" w:rsidP="00060413">
            <w:pPr>
              <w:pStyle w:val="TAC"/>
              <w:keepNext w:val="0"/>
              <w:keepLines w:val="0"/>
            </w:pPr>
            <w:r w:rsidRPr="00171C11">
              <w:t>-86.7</w:t>
            </w:r>
          </w:p>
        </w:tc>
      </w:tr>
      <w:tr w:rsidR="00FD0158" w:rsidRPr="00171C11" w14:paraId="65BEBA82" w14:textId="77777777" w:rsidTr="00060413">
        <w:trPr>
          <w:cantSplit/>
          <w:jc w:val="center"/>
        </w:trPr>
        <w:tc>
          <w:tcPr>
            <w:tcW w:w="2626" w:type="dxa"/>
          </w:tcPr>
          <w:p w14:paraId="18C1457D" w14:textId="77777777" w:rsidR="00FD0158" w:rsidRPr="00171C11" w:rsidRDefault="00FD0158" w:rsidP="00060413">
            <w:pPr>
              <w:pStyle w:val="TAL"/>
              <w:keepNext w:val="0"/>
              <w:keepLines w:val="0"/>
            </w:pPr>
            <w:r w:rsidRPr="00171C11">
              <w:rPr>
                <w:rFonts w:cs="v4.2.0"/>
              </w:rPr>
              <w:t>SSB_RP</w:t>
            </w:r>
            <w:r w:rsidRPr="00171C11">
              <w:rPr>
                <w:vertAlign w:val="superscript"/>
              </w:rPr>
              <w:t xml:space="preserve"> Note 3</w:t>
            </w:r>
          </w:p>
        </w:tc>
        <w:tc>
          <w:tcPr>
            <w:tcW w:w="876" w:type="dxa"/>
          </w:tcPr>
          <w:p w14:paraId="4993825C" w14:textId="77777777" w:rsidR="00FD0158" w:rsidRPr="00171C11" w:rsidRDefault="00FD0158" w:rsidP="00060413">
            <w:pPr>
              <w:pStyle w:val="TAC"/>
              <w:keepNext w:val="0"/>
              <w:keepLines w:val="0"/>
            </w:pPr>
            <w:r w:rsidRPr="00171C11">
              <w:t>dBm/SCS Note5</w:t>
            </w:r>
          </w:p>
        </w:tc>
        <w:tc>
          <w:tcPr>
            <w:tcW w:w="1313" w:type="dxa"/>
          </w:tcPr>
          <w:p w14:paraId="3AFCD4DF" w14:textId="77777777" w:rsidR="00FD0158" w:rsidRPr="00171C11" w:rsidRDefault="00FD0158" w:rsidP="00060413">
            <w:pPr>
              <w:pStyle w:val="TAC"/>
              <w:keepNext w:val="0"/>
              <w:keepLines w:val="0"/>
            </w:pPr>
            <w:r w:rsidRPr="00171C11">
              <w:t>Config</w:t>
            </w:r>
            <w:r w:rsidRPr="00171C11">
              <w:rPr>
                <w:szCs w:val="18"/>
              </w:rPr>
              <w:t xml:space="preserve"> </w:t>
            </w:r>
            <w:r w:rsidRPr="00171C11">
              <w:t>1,2</w:t>
            </w:r>
          </w:p>
        </w:tc>
        <w:tc>
          <w:tcPr>
            <w:tcW w:w="952" w:type="dxa"/>
          </w:tcPr>
          <w:p w14:paraId="107F3380" w14:textId="77777777" w:rsidR="00FD0158" w:rsidRPr="00171C11" w:rsidRDefault="00FD0158" w:rsidP="00060413">
            <w:pPr>
              <w:pStyle w:val="TAC"/>
              <w:keepNext w:val="0"/>
              <w:keepLines w:val="0"/>
            </w:pPr>
            <w:r w:rsidRPr="00171C11">
              <w:t>-89.7</w:t>
            </w:r>
          </w:p>
        </w:tc>
        <w:tc>
          <w:tcPr>
            <w:tcW w:w="975" w:type="dxa"/>
          </w:tcPr>
          <w:p w14:paraId="7AE769B9" w14:textId="77777777" w:rsidR="00FD0158" w:rsidRPr="00171C11" w:rsidRDefault="00FD0158" w:rsidP="00060413">
            <w:pPr>
              <w:pStyle w:val="TAC"/>
              <w:keepNext w:val="0"/>
              <w:keepLines w:val="0"/>
            </w:pPr>
            <w:r w:rsidRPr="00171C11">
              <w:t>-89.7</w:t>
            </w:r>
          </w:p>
        </w:tc>
        <w:tc>
          <w:tcPr>
            <w:tcW w:w="993" w:type="dxa"/>
          </w:tcPr>
          <w:p w14:paraId="1ACFCF34" w14:textId="77777777" w:rsidR="00FD0158" w:rsidRPr="00171C11" w:rsidRDefault="00FD0158" w:rsidP="00060413">
            <w:pPr>
              <w:pStyle w:val="TAC"/>
              <w:keepNext w:val="0"/>
              <w:keepLines w:val="0"/>
            </w:pPr>
            <w:r w:rsidRPr="00171C11">
              <w:t>-Infinity</w:t>
            </w:r>
          </w:p>
        </w:tc>
        <w:tc>
          <w:tcPr>
            <w:tcW w:w="1211" w:type="dxa"/>
          </w:tcPr>
          <w:p w14:paraId="314CAE12" w14:textId="77777777" w:rsidR="00FD0158" w:rsidRPr="00171C11" w:rsidRDefault="00FD0158" w:rsidP="00060413">
            <w:pPr>
              <w:pStyle w:val="TAC"/>
              <w:keepNext w:val="0"/>
              <w:keepLines w:val="0"/>
            </w:pPr>
            <w:r w:rsidRPr="00171C11">
              <w:t>9</w:t>
            </w:r>
          </w:p>
        </w:tc>
      </w:tr>
      <w:tr w:rsidR="00FD0158" w:rsidRPr="00171C11" w14:paraId="33A39AA8" w14:textId="77777777" w:rsidTr="00060413">
        <w:trPr>
          <w:cantSplit/>
          <w:jc w:val="center"/>
        </w:trPr>
        <w:tc>
          <w:tcPr>
            <w:tcW w:w="2626" w:type="dxa"/>
          </w:tcPr>
          <w:p w14:paraId="6106027D" w14:textId="77777777" w:rsidR="00FD0158" w:rsidRPr="00171C11" w:rsidRDefault="00FD0158" w:rsidP="00060413">
            <w:pPr>
              <w:pStyle w:val="TAL"/>
              <w:keepNext w:val="0"/>
              <w:keepLines w:val="0"/>
            </w:pPr>
            <w:r w:rsidRPr="00171C11">
              <w:rPr>
                <w:position w:val="-12"/>
              </w:rPr>
              <w:object w:dxaOrig="620" w:dyaOrig="380" w14:anchorId="34C5B85B">
                <v:shape id="_x0000_i1028" type="#_x0000_t75" style="width:30pt;height:17.25pt" o:ole="" fillcolor="window">
                  <v:imagedata r:id="rId13" o:title=""/>
                </v:shape>
                <o:OLEObject Type="Embed" ProgID="Equation.3" ShapeID="_x0000_i1028" DrawAspect="Content" ObjectID="_1712387506" r:id="rId21"/>
              </w:object>
            </w:r>
          </w:p>
        </w:tc>
        <w:tc>
          <w:tcPr>
            <w:tcW w:w="876" w:type="dxa"/>
          </w:tcPr>
          <w:p w14:paraId="3E9A5984" w14:textId="77777777" w:rsidR="00FD0158" w:rsidRPr="00171C11" w:rsidRDefault="00FD0158" w:rsidP="00060413">
            <w:pPr>
              <w:pStyle w:val="TAC"/>
              <w:keepNext w:val="0"/>
              <w:keepLines w:val="0"/>
            </w:pPr>
            <w:r w:rsidRPr="00171C11">
              <w:t>dB</w:t>
            </w:r>
          </w:p>
        </w:tc>
        <w:tc>
          <w:tcPr>
            <w:tcW w:w="1313" w:type="dxa"/>
          </w:tcPr>
          <w:p w14:paraId="4268EA34" w14:textId="77777777" w:rsidR="00FD0158" w:rsidRPr="00171C11" w:rsidRDefault="00FD0158" w:rsidP="00060413">
            <w:pPr>
              <w:pStyle w:val="TAC"/>
              <w:keepNext w:val="0"/>
              <w:keepLines w:val="0"/>
            </w:pPr>
            <w:r w:rsidRPr="00171C11">
              <w:t>Config 1,2</w:t>
            </w:r>
          </w:p>
        </w:tc>
        <w:tc>
          <w:tcPr>
            <w:tcW w:w="952" w:type="dxa"/>
          </w:tcPr>
          <w:p w14:paraId="4DEDB125" w14:textId="77777777" w:rsidR="00FD0158" w:rsidRPr="00171C11" w:rsidRDefault="00FD0158" w:rsidP="00060413">
            <w:pPr>
              <w:pStyle w:val="TAC"/>
              <w:keepNext w:val="0"/>
              <w:keepLines w:val="0"/>
            </w:pPr>
            <w:r w:rsidRPr="00171C11">
              <w:t>6</w:t>
            </w:r>
          </w:p>
        </w:tc>
        <w:tc>
          <w:tcPr>
            <w:tcW w:w="975" w:type="dxa"/>
          </w:tcPr>
          <w:p w14:paraId="32B1B3A1" w14:textId="77777777" w:rsidR="00FD0158" w:rsidRPr="00171C11" w:rsidRDefault="00FD0158" w:rsidP="00060413">
            <w:pPr>
              <w:pStyle w:val="TAC"/>
              <w:keepNext w:val="0"/>
              <w:keepLines w:val="0"/>
            </w:pPr>
            <w:r w:rsidRPr="00171C11">
              <w:t>6</w:t>
            </w:r>
          </w:p>
        </w:tc>
        <w:tc>
          <w:tcPr>
            <w:tcW w:w="993" w:type="dxa"/>
          </w:tcPr>
          <w:p w14:paraId="66450380" w14:textId="77777777" w:rsidR="00FD0158" w:rsidRPr="00171C11" w:rsidRDefault="00FD0158" w:rsidP="00060413">
            <w:pPr>
              <w:pStyle w:val="TAC"/>
              <w:keepNext w:val="0"/>
              <w:keepLines w:val="0"/>
            </w:pPr>
            <w:r w:rsidRPr="00171C11">
              <w:t>-Infinity</w:t>
            </w:r>
          </w:p>
        </w:tc>
        <w:tc>
          <w:tcPr>
            <w:tcW w:w="1211" w:type="dxa"/>
          </w:tcPr>
          <w:p w14:paraId="00A42171" w14:textId="77777777" w:rsidR="00FD0158" w:rsidRPr="00171C11" w:rsidRDefault="00FD0158" w:rsidP="00060413">
            <w:pPr>
              <w:pStyle w:val="TAC"/>
              <w:keepNext w:val="0"/>
              <w:keepLines w:val="0"/>
            </w:pPr>
            <w:r w:rsidRPr="00171C11">
              <w:t>9</w:t>
            </w:r>
          </w:p>
        </w:tc>
      </w:tr>
      <w:tr w:rsidR="00FD0158" w:rsidRPr="00171C11" w14:paraId="546CB4C0" w14:textId="77777777" w:rsidTr="00060413">
        <w:trPr>
          <w:cantSplit/>
          <w:jc w:val="center"/>
        </w:trPr>
        <w:tc>
          <w:tcPr>
            <w:tcW w:w="2626" w:type="dxa"/>
          </w:tcPr>
          <w:p w14:paraId="2670F820" w14:textId="77777777" w:rsidR="00FD0158" w:rsidRPr="00171C11" w:rsidRDefault="00FD0158" w:rsidP="00060413">
            <w:pPr>
              <w:pStyle w:val="TAL"/>
              <w:keepNext w:val="0"/>
              <w:keepLines w:val="0"/>
            </w:pPr>
            <w:r w:rsidRPr="00171C11">
              <w:rPr>
                <w:position w:val="-12"/>
              </w:rPr>
              <w:object w:dxaOrig="800" w:dyaOrig="380" w14:anchorId="203E385A">
                <v:shape id="_x0000_i1029" type="#_x0000_t75" style="width:42pt;height:17.25pt" o:ole="" fillcolor="window">
                  <v:imagedata r:id="rId22" o:title=""/>
                </v:shape>
                <o:OLEObject Type="Embed" ProgID="Equation.3" ShapeID="_x0000_i1029" DrawAspect="Content" ObjectID="_1712387507" r:id="rId23"/>
              </w:object>
            </w:r>
          </w:p>
        </w:tc>
        <w:tc>
          <w:tcPr>
            <w:tcW w:w="876" w:type="dxa"/>
          </w:tcPr>
          <w:p w14:paraId="56EBA17A" w14:textId="77777777" w:rsidR="00FD0158" w:rsidRPr="00171C11" w:rsidRDefault="00FD0158" w:rsidP="00060413">
            <w:pPr>
              <w:pStyle w:val="TAC"/>
              <w:keepNext w:val="0"/>
              <w:keepLines w:val="0"/>
            </w:pPr>
            <w:r w:rsidRPr="00171C11">
              <w:t>dB</w:t>
            </w:r>
          </w:p>
        </w:tc>
        <w:tc>
          <w:tcPr>
            <w:tcW w:w="1313" w:type="dxa"/>
          </w:tcPr>
          <w:p w14:paraId="289EB035" w14:textId="77777777" w:rsidR="00FD0158" w:rsidRPr="00171C11" w:rsidRDefault="00FD0158" w:rsidP="00060413">
            <w:pPr>
              <w:pStyle w:val="TAC"/>
              <w:keepNext w:val="0"/>
              <w:keepLines w:val="0"/>
            </w:pPr>
            <w:r w:rsidRPr="00171C11">
              <w:t>Config 1,2</w:t>
            </w:r>
          </w:p>
        </w:tc>
        <w:tc>
          <w:tcPr>
            <w:tcW w:w="952" w:type="dxa"/>
          </w:tcPr>
          <w:p w14:paraId="6ADAAC2E" w14:textId="77777777" w:rsidR="00FD0158" w:rsidRPr="00171C11" w:rsidRDefault="00FD0158" w:rsidP="00060413">
            <w:pPr>
              <w:pStyle w:val="TAC"/>
              <w:keepNext w:val="0"/>
              <w:keepLines w:val="0"/>
            </w:pPr>
            <w:r w:rsidRPr="00171C11">
              <w:t>6</w:t>
            </w:r>
          </w:p>
        </w:tc>
        <w:tc>
          <w:tcPr>
            <w:tcW w:w="975" w:type="dxa"/>
          </w:tcPr>
          <w:p w14:paraId="620C5320" w14:textId="77777777" w:rsidR="00FD0158" w:rsidRPr="00171C11" w:rsidRDefault="00FD0158" w:rsidP="00060413">
            <w:pPr>
              <w:pStyle w:val="TAC"/>
              <w:keepNext w:val="0"/>
              <w:keepLines w:val="0"/>
            </w:pPr>
            <w:r w:rsidRPr="00171C11">
              <w:t>6</w:t>
            </w:r>
          </w:p>
        </w:tc>
        <w:tc>
          <w:tcPr>
            <w:tcW w:w="993" w:type="dxa"/>
          </w:tcPr>
          <w:p w14:paraId="0DDDDA8E" w14:textId="77777777" w:rsidR="00FD0158" w:rsidRPr="00171C11" w:rsidRDefault="00FD0158" w:rsidP="00060413">
            <w:pPr>
              <w:pStyle w:val="TAC"/>
              <w:keepNext w:val="0"/>
              <w:keepLines w:val="0"/>
            </w:pPr>
            <w:r w:rsidRPr="00171C11">
              <w:t>-66.7</w:t>
            </w:r>
          </w:p>
        </w:tc>
        <w:tc>
          <w:tcPr>
            <w:tcW w:w="1211" w:type="dxa"/>
          </w:tcPr>
          <w:p w14:paraId="13162A98" w14:textId="77777777" w:rsidR="00FD0158" w:rsidRPr="00171C11" w:rsidRDefault="00FD0158" w:rsidP="00060413">
            <w:pPr>
              <w:pStyle w:val="TAC"/>
              <w:keepNext w:val="0"/>
              <w:keepLines w:val="0"/>
            </w:pPr>
            <w:r w:rsidRPr="00171C11">
              <w:t>-57.2</w:t>
            </w:r>
          </w:p>
        </w:tc>
      </w:tr>
      <w:tr w:rsidR="00FD0158" w:rsidRPr="00171C11" w14:paraId="593DB82C" w14:textId="77777777" w:rsidTr="00060413">
        <w:trPr>
          <w:cantSplit/>
          <w:jc w:val="center"/>
        </w:trPr>
        <w:tc>
          <w:tcPr>
            <w:tcW w:w="2626" w:type="dxa"/>
          </w:tcPr>
          <w:p w14:paraId="695F180B" w14:textId="77777777" w:rsidR="00FD0158" w:rsidRPr="00171C11" w:rsidRDefault="00FD0158" w:rsidP="00060413">
            <w:pPr>
              <w:pStyle w:val="TAL"/>
              <w:keepNext w:val="0"/>
              <w:keepLines w:val="0"/>
            </w:pPr>
            <w:r w:rsidRPr="00171C11">
              <w:t>Io</w:t>
            </w:r>
            <w:r w:rsidRPr="00171C11">
              <w:rPr>
                <w:vertAlign w:val="superscript"/>
              </w:rPr>
              <w:t>Note3</w:t>
            </w:r>
          </w:p>
        </w:tc>
        <w:tc>
          <w:tcPr>
            <w:tcW w:w="876" w:type="dxa"/>
          </w:tcPr>
          <w:p w14:paraId="002A463A" w14:textId="77777777" w:rsidR="00FD0158" w:rsidRPr="00171C11" w:rsidRDefault="00FD0158" w:rsidP="00060413">
            <w:pPr>
              <w:pStyle w:val="TAC"/>
              <w:keepNext w:val="0"/>
              <w:keepLines w:val="0"/>
            </w:pPr>
            <w:r w:rsidRPr="00171C11">
              <w:t>dBm/95.04 MHz Note5</w:t>
            </w:r>
          </w:p>
        </w:tc>
        <w:tc>
          <w:tcPr>
            <w:tcW w:w="1313" w:type="dxa"/>
          </w:tcPr>
          <w:p w14:paraId="70D4C595" w14:textId="77777777" w:rsidR="00FD0158" w:rsidRPr="00171C11" w:rsidRDefault="00FD0158" w:rsidP="00060413">
            <w:pPr>
              <w:pStyle w:val="TAC"/>
              <w:keepNext w:val="0"/>
              <w:keepLines w:val="0"/>
              <w:rPr>
                <w:rFonts w:cs="v4.2.0"/>
              </w:rPr>
            </w:pPr>
            <w:r w:rsidRPr="00171C11">
              <w:t>Config 1,2</w:t>
            </w:r>
          </w:p>
        </w:tc>
        <w:tc>
          <w:tcPr>
            <w:tcW w:w="4131" w:type="dxa"/>
            <w:gridSpan w:val="4"/>
          </w:tcPr>
          <w:p w14:paraId="2DACCCE8" w14:textId="77777777" w:rsidR="00FD0158" w:rsidRPr="00171C11" w:rsidRDefault="00FD0158" w:rsidP="00060413">
            <w:pPr>
              <w:pStyle w:val="TAC"/>
              <w:keepNext w:val="0"/>
              <w:keepLines w:val="0"/>
            </w:pPr>
            <w:r w:rsidRPr="00171C11">
              <w:t>-59.7</w:t>
            </w:r>
          </w:p>
        </w:tc>
      </w:tr>
      <w:tr w:rsidR="00FD0158" w:rsidRPr="00171C11" w14:paraId="3EAED10F" w14:textId="77777777" w:rsidTr="00060413">
        <w:trPr>
          <w:cantSplit/>
          <w:jc w:val="center"/>
        </w:trPr>
        <w:tc>
          <w:tcPr>
            <w:tcW w:w="8946" w:type="dxa"/>
            <w:gridSpan w:val="7"/>
          </w:tcPr>
          <w:p w14:paraId="2FCF4C4C" w14:textId="77777777" w:rsidR="00FD0158" w:rsidRPr="00171C11" w:rsidRDefault="00FD0158" w:rsidP="00060413">
            <w:pPr>
              <w:pStyle w:val="TAN"/>
              <w:keepNext w:val="0"/>
              <w:keepLines w:val="0"/>
            </w:pPr>
            <w:r w:rsidRPr="00171C11">
              <w:t xml:space="preserve">Propagation Condition </w:t>
            </w:r>
          </w:p>
        </w:tc>
      </w:tr>
    </w:tbl>
    <w:p w14:paraId="5396F0EF" w14:textId="77777777" w:rsidR="00FD0158" w:rsidRPr="00171C11" w:rsidRDefault="00FD0158" w:rsidP="00FD0158"/>
    <w:p w14:paraId="60A5DB69" w14:textId="77777777" w:rsidR="00FD0158" w:rsidRPr="00171C11" w:rsidRDefault="00FD0158" w:rsidP="00FD0158">
      <w:pPr>
        <w:rPr>
          <w:rFonts w:cs="v4.2.0"/>
        </w:rPr>
      </w:pPr>
      <w:r w:rsidRPr="00171C11">
        <w:t>In test 1 with per-UE gap and in test 3 with per-FR gap, the UE shall send one Event A3 triggered measurement report, with a measurement reporting delay less than X1 ms from the beginning of time period T2</w:t>
      </w:r>
      <w:r w:rsidRPr="00171C11">
        <w:rPr>
          <w:rFonts w:cs="v4.2.0"/>
        </w:rPr>
        <w:t>, where X1 is</w:t>
      </w:r>
    </w:p>
    <w:p w14:paraId="55DF3C23" w14:textId="77777777" w:rsidR="00FD0158" w:rsidRPr="00171C11" w:rsidRDefault="00FD0158" w:rsidP="00FD0158">
      <w:pPr>
        <w:ind w:firstLine="284"/>
        <w:rPr>
          <w:rFonts w:cs="v4.2.0"/>
        </w:rPr>
      </w:pPr>
      <w:r w:rsidRPr="00171C11">
        <w:rPr>
          <w:rFonts w:cs="v4.2.0"/>
        </w:rPr>
        <w:t>7680 for UE supporting power class 1, or</w:t>
      </w:r>
    </w:p>
    <w:p w14:paraId="7012E141" w14:textId="77777777" w:rsidR="00FD0158" w:rsidRPr="00171C11" w:rsidRDefault="00FD0158" w:rsidP="00FD0158">
      <w:pPr>
        <w:ind w:firstLine="284"/>
      </w:pPr>
      <w:r w:rsidRPr="00171C11">
        <w:rPr>
          <w:rFonts w:cs="v4.2.0"/>
        </w:rPr>
        <w:t>4800 for UE supporting other power class</w:t>
      </w:r>
      <w:r w:rsidRPr="00171C11">
        <w:t xml:space="preserve">. </w:t>
      </w:r>
    </w:p>
    <w:p w14:paraId="1F5872F3" w14:textId="77777777" w:rsidR="00FD0158" w:rsidRPr="00171C11" w:rsidRDefault="00FD0158" w:rsidP="00FD0158">
      <w:pPr>
        <w:rPr>
          <w:rFonts w:cs="v4.2.0"/>
        </w:rPr>
      </w:pPr>
      <w:r w:rsidRPr="00171C11">
        <w:t>In test 2 with per-UE gap and in test 4 with per-FR gap, the UE shall send one Event A3 triggered measurement report, with a measurement reporting delay less than X2 ms from the beginning of time period T2,</w:t>
      </w:r>
      <w:r w:rsidRPr="00171C11">
        <w:rPr>
          <w:rFonts w:cs="v4.2.0"/>
        </w:rPr>
        <w:t xml:space="preserve"> where X2 is</w:t>
      </w:r>
    </w:p>
    <w:p w14:paraId="1F3EA354" w14:textId="77777777" w:rsidR="00FD0158" w:rsidRPr="00171C11" w:rsidRDefault="00FD0158" w:rsidP="00FD0158">
      <w:pPr>
        <w:ind w:firstLine="284"/>
        <w:rPr>
          <w:rFonts w:cs="v4.2.0"/>
        </w:rPr>
      </w:pPr>
      <w:r w:rsidRPr="00171C11">
        <w:rPr>
          <w:rFonts w:cs="v4.2.0"/>
        </w:rPr>
        <w:t>81920 for UE supporting power class 1, or</w:t>
      </w:r>
    </w:p>
    <w:p w14:paraId="410C9932" w14:textId="77777777" w:rsidR="00FD0158" w:rsidRPr="00171C11" w:rsidRDefault="00FD0158" w:rsidP="00FD0158">
      <w:pPr>
        <w:ind w:firstLine="284"/>
      </w:pPr>
      <w:r w:rsidRPr="00171C11">
        <w:rPr>
          <w:rFonts w:cs="v4.2.0"/>
        </w:rPr>
        <w:t>51200 for UE supporting other power class</w:t>
      </w:r>
      <w:r w:rsidRPr="00171C11">
        <w:t xml:space="preserve">. </w:t>
      </w:r>
    </w:p>
    <w:p w14:paraId="1B5DD82D" w14:textId="77777777" w:rsidR="00FD0158" w:rsidRPr="00171C11" w:rsidRDefault="00FD0158" w:rsidP="00FD0158">
      <w:r w:rsidRPr="00171C11">
        <w:t>In test 1, 2, 3 and 4 UE is not required to report SSB time index. The UE shall not send event triggered measurement reports, as long as the reporting criteria are not fulfilled. The rate of correct events observed during repeated tests shall be at least 90% with a confidence level of 95%. In test 1, 2, 3 and 4 UE is not required to report SSB time index.</w:t>
      </w:r>
    </w:p>
    <w:p w14:paraId="7A3AF4FC" w14:textId="77777777" w:rsidR="00FD0158" w:rsidRPr="00171C11" w:rsidRDefault="00FD0158" w:rsidP="00FD0158">
      <w:pPr>
        <w:pStyle w:val="NO"/>
        <w:keepLines w:val="0"/>
      </w:pPr>
      <w:r w:rsidRPr="00171C11">
        <w:t>NOTE:</w:t>
      </w:r>
      <w:r w:rsidRPr="00171C11">
        <w:tab/>
        <w:t>The actual overall delays measured in the test may be up to 2xTTI</w:t>
      </w:r>
      <w:r w:rsidRPr="00171C11">
        <w:rPr>
          <w:vertAlign w:val="subscript"/>
        </w:rPr>
        <w:t>DCCH</w:t>
      </w:r>
      <w:r w:rsidRPr="00171C11">
        <w:t xml:space="preserve"> higher than the measurement reporting delays above because of TTI insertion uncertainty of the measurement report in DCCH.</w:t>
      </w:r>
    </w:p>
    <w:p w14:paraId="42D5620E" w14:textId="77777777" w:rsidR="00FD0158" w:rsidRPr="00171C11" w:rsidRDefault="00FD0158" w:rsidP="00FD0158">
      <w:pPr>
        <w:ind w:left="576" w:hanging="288"/>
      </w:pPr>
      <w:r w:rsidRPr="00171C11">
        <w:t>TTI insertion uncertainty = TTIDCCH = 1 ms; 2xTTIDCCH = 2 ms</w:t>
      </w:r>
    </w:p>
    <w:p w14:paraId="0F1F8C54" w14:textId="77777777" w:rsidR="00FD0158" w:rsidRPr="00171C11" w:rsidRDefault="00FD0158" w:rsidP="00FD0158">
      <w:pPr>
        <w:pStyle w:val="NO"/>
        <w:keepLines w:val="0"/>
      </w:pPr>
      <w:r w:rsidRPr="00171C11">
        <w:t xml:space="preserve">The overall delays measured shall be less than a total of </w:t>
      </w:r>
      <w:r w:rsidRPr="00171C11">
        <w:rPr>
          <w:rFonts w:cs="v4.2.0"/>
        </w:rPr>
        <w:t xml:space="preserve">7682 </w:t>
      </w:r>
      <w:r w:rsidRPr="00171C11">
        <w:t xml:space="preserve">ms for power class 1 UE and </w:t>
      </w:r>
      <w:r w:rsidRPr="00171C11">
        <w:rPr>
          <w:rFonts w:cs="v4.2.0"/>
        </w:rPr>
        <w:t xml:space="preserve">4802 </w:t>
      </w:r>
      <w:r w:rsidRPr="00171C11">
        <w:t xml:space="preserve">ms for other power classes in test 1 and </w:t>
      </w:r>
      <w:r w:rsidRPr="00171C11">
        <w:rPr>
          <w:rFonts w:cs="v4.2.0"/>
        </w:rPr>
        <w:t xml:space="preserve">81922 </w:t>
      </w:r>
      <w:r w:rsidRPr="00171C11">
        <w:t xml:space="preserve">for power class 1 UE and </w:t>
      </w:r>
      <w:r w:rsidRPr="00171C11">
        <w:rPr>
          <w:rFonts w:cs="v4.2.0"/>
        </w:rPr>
        <w:t xml:space="preserve">51202 </w:t>
      </w:r>
      <w:r w:rsidRPr="00171C11">
        <w:t>ms for other power classes in test 2.</w:t>
      </w:r>
    </w:p>
    <w:p w14:paraId="485732CE" w14:textId="77777777" w:rsidR="00FD0158" w:rsidRPr="00171C11" w:rsidRDefault="00FD0158" w:rsidP="00FD0158">
      <w:pPr>
        <w:pStyle w:val="Heading4"/>
        <w:keepNext w:val="0"/>
        <w:keepLines w:val="0"/>
        <w:rPr>
          <w:lang w:eastAsia="sv-SE"/>
        </w:rPr>
      </w:pPr>
      <w:bookmarkStart w:id="76" w:name="_Toc21621579"/>
      <w:bookmarkStart w:id="77" w:name="_Toc29297194"/>
      <w:bookmarkStart w:id="78" w:name="_Toc36149395"/>
      <w:bookmarkStart w:id="79" w:name="_Toc44092983"/>
      <w:bookmarkStart w:id="80" w:name="_Toc44093532"/>
      <w:bookmarkStart w:id="81" w:name="_Toc44094355"/>
      <w:bookmarkStart w:id="82" w:name="_Toc44094634"/>
      <w:bookmarkStart w:id="83" w:name="_Toc52296050"/>
      <w:bookmarkStart w:id="84" w:name="_Toc59027762"/>
      <w:bookmarkStart w:id="85" w:name="_Toc69328256"/>
      <w:bookmarkStart w:id="86" w:name="_Toc75989896"/>
      <w:bookmarkStart w:id="87" w:name="_Toc75993002"/>
      <w:bookmarkStart w:id="88" w:name="_Toc76018779"/>
      <w:bookmarkStart w:id="89" w:name="_Toc84513854"/>
      <w:bookmarkStart w:id="90" w:name="_Toc84514418"/>
      <w:r w:rsidRPr="00171C11">
        <w:rPr>
          <w:lang w:eastAsia="sv-SE"/>
        </w:rPr>
        <w:t>5.6.2.3</w:t>
      </w:r>
      <w:r w:rsidRPr="00171C11">
        <w:rPr>
          <w:lang w:eastAsia="sv-SE"/>
        </w:rPr>
        <w:tab/>
        <w:t>EN-DC FR2-FR2 event-triggered reporting in non-DRX with SSB time index detection</w:t>
      </w:r>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p>
    <w:p w14:paraId="5444DCD4" w14:textId="77777777" w:rsidR="00FD0158" w:rsidRPr="00171C11" w:rsidRDefault="00FD0158" w:rsidP="00FD0158">
      <w:pPr>
        <w:pStyle w:val="EditorsNote"/>
        <w:keepLines w:val="0"/>
      </w:pPr>
      <w:r w:rsidRPr="00171C11">
        <w:t>Editor's Note: This test case has been completed for the following configurations:</w:t>
      </w:r>
    </w:p>
    <w:p w14:paraId="70D8A29B" w14:textId="77777777" w:rsidR="00FD0158" w:rsidRPr="00171C11" w:rsidRDefault="00FD0158" w:rsidP="00FD0158">
      <w:pPr>
        <w:pStyle w:val="EditorsNote"/>
        <w:keepLines w:val="0"/>
      </w:pPr>
      <w:r w:rsidRPr="00171C11">
        <w:t xml:space="preserve">- Test frequency f </w:t>
      </w:r>
      <w:r w:rsidRPr="00171C11">
        <w:rPr>
          <w:rFonts w:ascii="Arial" w:hAnsi="Arial" w:cs="Arial"/>
        </w:rPr>
        <w:t>≤</w:t>
      </w:r>
      <w:r w:rsidRPr="00171C11">
        <w:t xml:space="preserve"> 40.8 GHz</w:t>
      </w:r>
    </w:p>
    <w:p w14:paraId="41E2FC3C" w14:textId="77777777" w:rsidR="00FD0158" w:rsidRPr="00171C11" w:rsidRDefault="00FD0158" w:rsidP="00FD0158">
      <w:pPr>
        <w:pStyle w:val="EditorsNote"/>
        <w:keepLines w:val="0"/>
      </w:pPr>
      <w:r w:rsidRPr="00171C11">
        <w:t>- UE PC3</w:t>
      </w:r>
    </w:p>
    <w:p w14:paraId="3BF3613D" w14:textId="77777777" w:rsidR="00FD0158" w:rsidRPr="00171C11" w:rsidRDefault="00FD0158" w:rsidP="00FD0158">
      <w:pPr>
        <w:pStyle w:val="EditorsNote"/>
        <w:keepLines w:val="0"/>
      </w:pPr>
      <w:r w:rsidRPr="00171C11">
        <w:t>- The test is incomplete for UE power classes other than PC3</w:t>
      </w:r>
    </w:p>
    <w:p w14:paraId="02E63A07" w14:textId="77777777" w:rsidR="00FD0158" w:rsidRPr="00171C11" w:rsidRDefault="00FD0158" w:rsidP="00FD0158">
      <w:pPr>
        <w:pStyle w:val="EditorsNote"/>
        <w:keepLines w:val="0"/>
      </w:pPr>
      <w:r w:rsidRPr="00171C11">
        <w:lastRenderedPageBreak/>
        <w:t>- The test is incomplete for test frequencies &gt; 40.8 GHz</w:t>
      </w:r>
    </w:p>
    <w:p w14:paraId="554CE25A" w14:textId="77777777" w:rsidR="00FD0158" w:rsidRPr="00171C11" w:rsidRDefault="00FD0158" w:rsidP="00FD0158">
      <w:pPr>
        <w:pStyle w:val="H6"/>
        <w:keepNext w:val="0"/>
        <w:keepLines w:val="0"/>
      </w:pPr>
      <w:r w:rsidRPr="00171C11">
        <w:t>5.6.2.3.1</w:t>
      </w:r>
      <w:r w:rsidRPr="00171C11">
        <w:tab/>
        <w:t>Test purpose</w:t>
      </w:r>
    </w:p>
    <w:p w14:paraId="01947F4D" w14:textId="77777777" w:rsidR="00FD0158" w:rsidRPr="00171C11" w:rsidRDefault="00FD0158" w:rsidP="00FD0158">
      <w:pPr>
        <w:rPr>
          <w:rFonts w:cs="v4.2.0"/>
        </w:rPr>
      </w:pPr>
      <w:r w:rsidRPr="00171C11">
        <w:rPr>
          <w:rFonts w:cs="v4.2.0"/>
        </w:rPr>
        <w:t xml:space="preserve">The purpose of this test is to verify that the UE makes correct reporting of an event within </w:t>
      </w:r>
      <w:r w:rsidRPr="00171C11">
        <w:t>inter-frequency cell search requirements</w:t>
      </w:r>
      <w:r w:rsidRPr="00171C11">
        <w:rPr>
          <w:rFonts w:cs="v4.2.0"/>
        </w:rPr>
        <w:t xml:space="preserve">. </w:t>
      </w:r>
    </w:p>
    <w:p w14:paraId="38E466F8" w14:textId="77777777" w:rsidR="00FD0158" w:rsidRPr="00171C11" w:rsidRDefault="00FD0158" w:rsidP="00FD0158">
      <w:pPr>
        <w:pStyle w:val="H6"/>
        <w:keepNext w:val="0"/>
        <w:keepLines w:val="0"/>
      </w:pPr>
      <w:r w:rsidRPr="00171C11">
        <w:t>5.6.2.3.2</w:t>
      </w:r>
      <w:r w:rsidRPr="00171C11">
        <w:tab/>
        <w:t>Test applicability</w:t>
      </w:r>
    </w:p>
    <w:p w14:paraId="2D4F0233" w14:textId="77777777" w:rsidR="00FD0158" w:rsidRPr="00171C11" w:rsidRDefault="00FD0158" w:rsidP="00FD0158">
      <w:pPr>
        <w:rPr>
          <w:lang w:eastAsia="sv-SE"/>
        </w:rPr>
      </w:pPr>
      <w:r w:rsidRPr="00171C11">
        <w:rPr>
          <w:lang w:eastAsia="sv-SE"/>
        </w:rPr>
        <w:t xml:space="preserve">This test applies to all types of </w:t>
      </w:r>
      <w:r w:rsidRPr="00171C11">
        <w:t>E-UTRA UE release 15 and forward, supporting EN-DC. Test 1 is applicable to UEs not supporting per-FR gap (</w:t>
      </w:r>
      <w:r w:rsidRPr="00171C11">
        <w:rPr>
          <w:i/>
          <w:iCs/>
        </w:rPr>
        <w:t>IndependentGapConfig</w:t>
      </w:r>
      <w:r w:rsidRPr="00171C11">
        <w:t>, as defined in TS 38.306) and Test 2 is applicable only to UEs supporting per-FR gap (</w:t>
      </w:r>
      <w:r w:rsidRPr="00171C11">
        <w:rPr>
          <w:i/>
          <w:iCs/>
        </w:rPr>
        <w:t>IndependentGapConfig</w:t>
      </w:r>
      <w:r w:rsidRPr="00171C11">
        <w:t>, as defined in TS 38.306) and Gap Pattern Id 13.</w:t>
      </w:r>
    </w:p>
    <w:p w14:paraId="4B14361E" w14:textId="77777777" w:rsidR="00FD0158" w:rsidRPr="00171C11" w:rsidRDefault="00FD0158" w:rsidP="00FD0158">
      <w:pPr>
        <w:pStyle w:val="H6"/>
        <w:keepNext w:val="0"/>
        <w:keepLines w:val="0"/>
        <w:rPr>
          <w:lang w:eastAsia="sv-SE"/>
        </w:rPr>
      </w:pPr>
      <w:r w:rsidRPr="00171C11">
        <w:rPr>
          <w:lang w:eastAsia="sv-SE"/>
        </w:rPr>
        <w:t>5.6.2.3.3</w:t>
      </w:r>
      <w:r w:rsidRPr="00171C11">
        <w:rPr>
          <w:lang w:eastAsia="sv-SE"/>
        </w:rPr>
        <w:tab/>
        <w:t>Minimum conformance requirements</w:t>
      </w:r>
    </w:p>
    <w:p w14:paraId="616D03B3" w14:textId="77777777" w:rsidR="00FD0158" w:rsidRPr="00171C11" w:rsidRDefault="00FD0158" w:rsidP="00FD0158">
      <w:pPr>
        <w:rPr>
          <w:lang w:eastAsia="sv-SE"/>
        </w:rPr>
      </w:pPr>
      <w:r w:rsidRPr="00171C11">
        <w:rPr>
          <w:lang w:eastAsia="sv-SE"/>
        </w:rPr>
        <w:t>The minimum conformance requirements are specified in clause 5.6.2.0.</w:t>
      </w:r>
    </w:p>
    <w:p w14:paraId="2E33CBF6" w14:textId="77777777" w:rsidR="00FD0158" w:rsidRPr="00171C11" w:rsidRDefault="00FD0158" w:rsidP="00FD0158">
      <w:pPr>
        <w:rPr>
          <w:lang w:eastAsia="sv-SE"/>
        </w:rPr>
      </w:pPr>
      <w:r w:rsidRPr="00171C11">
        <w:rPr>
          <w:lang w:eastAsia="sv-SE"/>
        </w:rPr>
        <w:t>The normative reference for this requirement is TS 38.133 [6] clause A.5.6.2.3.</w:t>
      </w:r>
    </w:p>
    <w:p w14:paraId="14245F5B" w14:textId="77777777" w:rsidR="00FD0158" w:rsidRPr="00171C11" w:rsidRDefault="00FD0158" w:rsidP="00FD0158">
      <w:pPr>
        <w:pStyle w:val="H6"/>
        <w:keepNext w:val="0"/>
        <w:keepLines w:val="0"/>
        <w:rPr>
          <w:lang w:eastAsia="sv-SE"/>
        </w:rPr>
      </w:pPr>
      <w:r w:rsidRPr="00171C11">
        <w:rPr>
          <w:lang w:eastAsia="sv-SE"/>
        </w:rPr>
        <w:t>5.6.2.3.4</w:t>
      </w:r>
      <w:r w:rsidRPr="00171C11">
        <w:rPr>
          <w:lang w:eastAsia="sv-SE"/>
        </w:rPr>
        <w:tab/>
        <w:t>Test description</w:t>
      </w:r>
    </w:p>
    <w:p w14:paraId="526AE85F" w14:textId="77777777" w:rsidR="00FD0158" w:rsidRPr="00171C11" w:rsidRDefault="00FD0158" w:rsidP="00FD0158">
      <w:pPr>
        <w:pStyle w:val="H6"/>
        <w:keepNext w:val="0"/>
        <w:keepLines w:val="0"/>
        <w:rPr>
          <w:lang w:eastAsia="sv-SE"/>
        </w:rPr>
      </w:pPr>
      <w:r w:rsidRPr="00171C11">
        <w:rPr>
          <w:lang w:eastAsia="sv-SE"/>
        </w:rPr>
        <w:t>5.6.2.3.4.1</w:t>
      </w:r>
      <w:r w:rsidRPr="00171C11">
        <w:rPr>
          <w:lang w:eastAsia="sv-SE"/>
        </w:rPr>
        <w:tab/>
        <w:t>Initial conditions</w:t>
      </w:r>
    </w:p>
    <w:p w14:paraId="6A6154D5" w14:textId="77777777" w:rsidR="00FD0158" w:rsidRPr="00171C11" w:rsidRDefault="00FD0158" w:rsidP="00FD0158">
      <w:pPr>
        <w:rPr>
          <w:lang w:eastAsia="sv-SE"/>
        </w:rPr>
      </w:pPr>
      <w:r w:rsidRPr="00171C11">
        <w:rPr>
          <w:lang w:eastAsia="sv-SE"/>
        </w:rPr>
        <w:t>This test shall be tested using any of the test configurations in Table 5.6.2.3.4.1-1.</w:t>
      </w:r>
    </w:p>
    <w:p w14:paraId="330064CB" w14:textId="77777777" w:rsidR="00FD0158" w:rsidRPr="00171C11" w:rsidRDefault="00FD0158" w:rsidP="00FD0158">
      <w:pPr>
        <w:pStyle w:val="TH"/>
        <w:keepNext w:val="0"/>
        <w:keepLines w:val="0"/>
      </w:pPr>
      <w:r w:rsidRPr="00171C11">
        <w:t>Table 5.6.2.3.4.1-1: EN-DC</w:t>
      </w:r>
      <w:r w:rsidRPr="00171C11">
        <w:rPr>
          <w:lang w:eastAsia="sv-SE"/>
        </w:rPr>
        <w:t xml:space="preserve"> FR2-FR2 event triggered reporting tests in non-DRX with SSB time index detection </w:t>
      </w:r>
      <w:r w:rsidRPr="00171C11">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8"/>
        <w:gridCol w:w="7371"/>
      </w:tblGrid>
      <w:tr w:rsidR="00FD0158" w:rsidRPr="00171C11" w14:paraId="453DB450" w14:textId="77777777" w:rsidTr="00060413">
        <w:trPr>
          <w:jc w:val="center"/>
        </w:trPr>
        <w:tc>
          <w:tcPr>
            <w:tcW w:w="1418" w:type="dxa"/>
            <w:shd w:val="clear" w:color="auto" w:fill="auto"/>
          </w:tcPr>
          <w:p w14:paraId="31278B6D" w14:textId="77777777" w:rsidR="00FD0158" w:rsidRPr="00171C11" w:rsidRDefault="00FD0158" w:rsidP="00060413">
            <w:pPr>
              <w:pStyle w:val="TAH"/>
              <w:keepNext w:val="0"/>
              <w:keepLines w:val="0"/>
            </w:pPr>
            <w:r w:rsidRPr="00171C11">
              <w:t>Test Case ID</w:t>
            </w:r>
          </w:p>
        </w:tc>
        <w:tc>
          <w:tcPr>
            <w:tcW w:w="7371" w:type="dxa"/>
            <w:shd w:val="clear" w:color="auto" w:fill="auto"/>
          </w:tcPr>
          <w:p w14:paraId="551C999B" w14:textId="77777777" w:rsidR="00FD0158" w:rsidRPr="00171C11" w:rsidRDefault="00FD0158" w:rsidP="00060413">
            <w:pPr>
              <w:pStyle w:val="TAH"/>
              <w:keepNext w:val="0"/>
              <w:keepLines w:val="0"/>
            </w:pPr>
            <w:r w:rsidRPr="00171C11">
              <w:t>Description</w:t>
            </w:r>
          </w:p>
        </w:tc>
      </w:tr>
      <w:tr w:rsidR="00FD0158" w:rsidRPr="00171C11" w14:paraId="7A43E7B3" w14:textId="77777777" w:rsidTr="00060413">
        <w:trPr>
          <w:jc w:val="center"/>
        </w:trPr>
        <w:tc>
          <w:tcPr>
            <w:tcW w:w="1418" w:type="dxa"/>
            <w:shd w:val="clear" w:color="auto" w:fill="auto"/>
          </w:tcPr>
          <w:p w14:paraId="6B3B3534" w14:textId="77777777" w:rsidR="00FD0158" w:rsidRPr="00171C11" w:rsidRDefault="00FD0158" w:rsidP="00060413">
            <w:pPr>
              <w:pStyle w:val="TAL"/>
              <w:keepNext w:val="0"/>
              <w:keepLines w:val="0"/>
            </w:pPr>
            <w:r w:rsidRPr="00171C11">
              <w:t>5.6.2.3-1</w:t>
            </w:r>
          </w:p>
        </w:tc>
        <w:tc>
          <w:tcPr>
            <w:tcW w:w="7371" w:type="dxa"/>
            <w:shd w:val="clear" w:color="auto" w:fill="auto"/>
          </w:tcPr>
          <w:p w14:paraId="59750B6B" w14:textId="77777777" w:rsidR="00FD0158" w:rsidRPr="00171C11" w:rsidRDefault="00FD0158" w:rsidP="00060413">
            <w:pPr>
              <w:pStyle w:val="TAL"/>
              <w:keepNext w:val="0"/>
              <w:keepLines w:val="0"/>
            </w:pPr>
            <w:r w:rsidRPr="00171C11">
              <w:t>LTE FDD, 120 kHz SSB SCS, 100MHz bandwidth, TDD duplex mode</w:t>
            </w:r>
          </w:p>
        </w:tc>
      </w:tr>
      <w:tr w:rsidR="00FD0158" w:rsidRPr="00171C11" w14:paraId="5AB7A41E" w14:textId="77777777" w:rsidTr="00060413">
        <w:trPr>
          <w:jc w:val="center"/>
        </w:trPr>
        <w:tc>
          <w:tcPr>
            <w:tcW w:w="1418" w:type="dxa"/>
            <w:shd w:val="clear" w:color="auto" w:fill="auto"/>
          </w:tcPr>
          <w:p w14:paraId="1A1CCA72" w14:textId="77777777" w:rsidR="00FD0158" w:rsidRPr="00171C11" w:rsidRDefault="00FD0158" w:rsidP="00060413">
            <w:pPr>
              <w:pStyle w:val="TAL"/>
              <w:keepNext w:val="0"/>
              <w:keepLines w:val="0"/>
            </w:pPr>
            <w:r w:rsidRPr="00171C11">
              <w:t>5.6.2.3-2</w:t>
            </w:r>
          </w:p>
        </w:tc>
        <w:tc>
          <w:tcPr>
            <w:tcW w:w="7371" w:type="dxa"/>
            <w:shd w:val="clear" w:color="auto" w:fill="auto"/>
          </w:tcPr>
          <w:p w14:paraId="5D8F3A2C" w14:textId="77777777" w:rsidR="00FD0158" w:rsidRPr="00171C11" w:rsidRDefault="00FD0158" w:rsidP="00060413">
            <w:pPr>
              <w:pStyle w:val="TAL"/>
              <w:keepNext w:val="0"/>
              <w:keepLines w:val="0"/>
            </w:pPr>
            <w:r w:rsidRPr="00171C11">
              <w:t>LTE TDD, 120 kHz SSB SCS, 100MHz bandwidth, TDD duplex mode</w:t>
            </w:r>
          </w:p>
        </w:tc>
      </w:tr>
      <w:tr w:rsidR="00FD0158" w:rsidRPr="00171C11" w14:paraId="1323AE1E" w14:textId="77777777" w:rsidTr="00060413">
        <w:trPr>
          <w:jc w:val="center"/>
        </w:trPr>
        <w:tc>
          <w:tcPr>
            <w:tcW w:w="8789" w:type="dxa"/>
            <w:gridSpan w:val="2"/>
            <w:shd w:val="clear" w:color="auto" w:fill="auto"/>
          </w:tcPr>
          <w:p w14:paraId="521FEF95" w14:textId="77777777" w:rsidR="00FD0158" w:rsidRPr="00171C11" w:rsidRDefault="00FD0158" w:rsidP="00060413">
            <w:pPr>
              <w:pStyle w:val="TAN"/>
              <w:keepNext w:val="0"/>
              <w:keepLines w:val="0"/>
            </w:pPr>
            <w:r w:rsidRPr="00171C11">
              <w:t>NOTE 1:</w:t>
            </w:r>
            <w:r w:rsidRPr="00171C11">
              <w:tab/>
              <w:t>The UE is only required to be tested in one of the supported test configurations</w:t>
            </w:r>
          </w:p>
          <w:p w14:paraId="2E371B6B" w14:textId="77777777" w:rsidR="00FD0158" w:rsidRPr="00171C11" w:rsidRDefault="00FD0158" w:rsidP="00060413">
            <w:pPr>
              <w:pStyle w:val="TAN"/>
              <w:keepNext w:val="0"/>
              <w:keepLines w:val="0"/>
            </w:pPr>
            <w:r w:rsidRPr="00171C11">
              <w:t>NOTE 2:</w:t>
            </w:r>
            <w:r w:rsidRPr="00171C11">
              <w:tab/>
              <w:t>target NR cell has the same SCS, BW and duplex mode as NR serving cell</w:t>
            </w:r>
          </w:p>
        </w:tc>
      </w:tr>
    </w:tbl>
    <w:p w14:paraId="5ADB6AFF" w14:textId="77777777" w:rsidR="00FD0158" w:rsidRPr="00171C11" w:rsidRDefault="00FD0158" w:rsidP="00FD0158"/>
    <w:p w14:paraId="2EA49806" w14:textId="77777777" w:rsidR="00FD0158" w:rsidRPr="00171C11" w:rsidRDefault="00FD0158" w:rsidP="00FD0158">
      <w:pPr>
        <w:pStyle w:val="TH"/>
        <w:keepLines w:val="0"/>
      </w:pPr>
      <w:r w:rsidRPr="00171C11">
        <w:rPr>
          <w:rFonts w:cs="v4.2.0"/>
        </w:rPr>
        <w:t>Table 5.6.2.3.4.1-2: General test parameters for EN-DC inter-frequency event triggered reporting with SSB time index detection in DRX</w:t>
      </w:r>
    </w:p>
    <w:tbl>
      <w:tblPr>
        <w:tblW w:w="95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17"/>
        <w:gridCol w:w="596"/>
        <w:gridCol w:w="1393"/>
        <w:gridCol w:w="1109"/>
        <w:gridCol w:w="1253"/>
        <w:gridCol w:w="3072"/>
      </w:tblGrid>
      <w:tr w:rsidR="00FD0158" w:rsidRPr="00171C11" w14:paraId="5B4E1E01" w14:textId="77777777" w:rsidTr="00060413">
        <w:trPr>
          <w:cantSplit/>
          <w:jc w:val="center"/>
        </w:trPr>
        <w:tc>
          <w:tcPr>
            <w:tcW w:w="2117" w:type="dxa"/>
            <w:vMerge w:val="restart"/>
            <w:tcBorders>
              <w:top w:val="single" w:sz="4" w:space="0" w:color="auto"/>
              <w:left w:val="single" w:sz="4" w:space="0" w:color="auto"/>
              <w:bottom w:val="single" w:sz="4" w:space="0" w:color="auto"/>
              <w:right w:val="single" w:sz="4" w:space="0" w:color="auto"/>
            </w:tcBorders>
            <w:hideMark/>
          </w:tcPr>
          <w:p w14:paraId="7B68DA6B" w14:textId="77777777" w:rsidR="00FD0158" w:rsidRPr="00171C11" w:rsidRDefault="00FD0158" w:rsidP="00060413">
            <w:pPr>
              <w:pStyle w:val="TAH"/>
              <w:rPr>
                <w:rFonts w:cs="Arial"/>
                <w:lang w:eastAsia="fr-FR"/>
              </w:rPr>
            </w:pPr>
            <w:r w:rsidRPr="00171C11">
              <w:rPr>
                <w:rFonts w:cs="Arial"/>
                <w:lang w:eastAsia="fr-FR"/>
              </w:rPr>
              <w:t>Parameter</w:t>
            </w:r>
          </w:p>
        </w:tc>
        <w:tc>
          <w:tcPr>
            <w:tcW w:w="596" w:type="dxa"/>
            <w:vMerge w:val="restart"/>
            <w:tcBorders>
              <w:top w:val="single" w:sz="4" w:space="0" w:color="auto"/>
              <w:left w:val="single" w:sz="4" w:space="0" w:color="auto"/>
              <w:bottom w:val="single" w:sz="4" w:space="0" w:color="auto"/>
              <w:right w:val="single" w:sz="4" w:space="0" w:color="auto"/>
            </w:tcBorders>
            <w:hideMark/>
          </w:tcPr>
          <w:p w14:paraId="00903C93" w14:textId="77777777" w:rsidR="00FD0158" w:rsidRPr="00171C11" w:rsidRDefault="00FD0158" w:rsidP="00060413">
            <w:pPr>
              <w:pStyle w:val="TAH"/>
              <w:rPr>
                <w:rFonts w:cs="Arial"/>
                <w:lang w:eastAsia="fr-FR"/>
              </w:rPr>
            </w:pPr>
            <w:r w:rsidRPr="00171C11">
              <w:rPr>
                <w:rFonts w:cs="Arial"/>
                <w:lang w:eastAsia="fr-FR"/>
              </w:rPr>
              <w:t>Unit</w:t>
            </w:r>
          </w:p>
        </w:tc>
        <w:tc>
          <w:tcPr>
            <w:tcW w:w="1393" w:type="dxa"/>
            <w:vMerge w:val="restart"/>
            <w:tcBorders>
              <w:top w:val="single" w:sz="4" w:space="0" w:color="auto"/>
              <w:left w:val="single" w:sz="4" w:space="0" w:color="auto"/>
              <w:bottom w:val="single" w:sz="4" w:space="0" w:color="auto"/>
              <w:right w:val="single" w:sz="4" w:space="0" w:color="auto"/>
            </w:tcBorders>
            <w:hideMark/>
          </w:tcPr>
          <w:p w14:paraId="38709710" w14:textId="77777777" w:rsidR="00FD0158" w:rsidRPr="00171C11" w:rsidRDefault="00FD0158" w:rsidP="00060413">
            <w:pPr>
              <w:pStyle w:val="TAH"/>
              <w:rPr>
                <w:rFonts w:cs="Arial"/>
                <w:lang w:eastAsia="fr-FR"/>
              </w:rPr>
            </w:pPr>
            <w:r w:rsidRPr="00171C11">
              <w:rPr>
                <w:rFonts w:cs="Arial"/>
                <w:lang w:eastAsia="fr-FR"/>
              </w:rPr>
              <w:t>Test configuration</w:t>
            </w:r>
          </w:p>
        </w:tc>
        <w:tc>
          <w:tcPr>
            <w:tcW w:w="2362" w:type="dxa"/>
            <w:gridSpan w:val="2"/>
            <w:tcBorders>
              <w:top w:val="single" w:sz="4" w:space="0" w:color="auto"/>
              <w:left w:val="single" w:sz="4" w:space="0" w:color="auto"/>
              <w:bottom w:val="single" w:sz="4" w:space="0" w:color="auto"/>
              <w:right w:val="single" w:sz="4" w:space="0" w:color="auto"/>
            </w:tcBorders>
            <w:hideMark/>
          </w:tcPr>
          <w:p w14:paraId="52601B7A" w14:textId="77777777" w:rsidR="00FD0158" w:rsidRPr="00171C11" w:rsidRDefault="00FD0158" w:rsidP="00060413">
            <w:pPr>
              <w:pStyle w:val="TAH"/>
              <w:rPr>
                <w:rFonts w:cs="Arial"/>
                <w:lang w:eastAsia="fr-FR"/>
              </w:rPr>
            </w:pPr>
            <w:r w:rsidRPr="00171C11">
              <w:rPr>
                <w:rFonts w:cs="Arial"/>
                <w:lang w:eastAsia="fr-FR"/>
              </w:rPr>
              <w:t>Value</w:t>
            </w:r>
          </w:p>
        </w:tc>
        <w:tc>
          <w:tcPr>
            <w:tcW w:w="3072" w:type="dxa"/>
            <w:vMerge w:val="restart"/>
            <w:tcBorders>
              <w:top w:val="single" w:sz="4" w:space="0" w:color="auto"/>
              <w:left w:val="single" w:sz="4" w:space="0" w:color="auto"/>
              <w:bottom w:val="single" w:sz="4" w:space="0" w:color="auto"/>
              <w:right w:val="single" w:sz="4" w:space="0" w:color="auto"/>
            </w:tcBorders>
            <w:hideMark/>
          </w:tcPr>
          <w:p w14:paraId="4C0AF461" w14:textId="77777777" w:rsidR="00FD0158" w:rsidRPr="00171C11" w:rsidRDefault="00FD0158" w:rsidP="00060413">
            <w:pPr>
              <w:pStyle w:val="TAH"/>
              <w:rPr>
                <w:rFonts w:cs="Arial"/>
                <w:lang w:eastAsia="fr-FR"/>
              </w:rPr>
            </w:pPr>
            <w:r w:rsidRPr="00171C11">
              <w:rPr>
                <w:rFonts w:cs="Arial"/>
                <w:lang w:eastAsia="fr-FR"/>
              </w:rPr>
              <w:t>Comment</w:t>
            </w:r>
          </w:p>
        </w:tc>
      </w:tr>
      <w:tr w:rsidR="00FD0158" w:rsidRPr="00171C11" w14:paraId="6242A084" w14:textId="77777777" w:rsidTr="00060413">
        <w:trPr>
          <w:cantSplit/>
          <w:jc w:val="center"/>
        </w:trPr>
        <w:tc>
          <w:tcPr>
            <w:tcW w:w="2117" w:type="dxa"/>
            <w:vMerge/>
            <w:tcBorders>
              <w:top w:val="single" w:sz="4" w:space="0" w:color="auto"/>
              <w:left w:val="single" w:sz="4" w:space="0" w:color="auto"/>
              <w:bottom w:val="single" w:sz="4" w:space="0" w:color="auto"/>
              <w:right w:val="single" w:sz="4" w:space="0" w:color="auto"/>
            </w:tcBorders>
            <w:vAlign w:val="center"/>
            <w:hideMark/>
          </w:tcPr>
          <w:p w14:paraId="5EE1F45D" w14:textId="77777777" w:rsidR="00FD0158" w:rsidRPr="00171C11" w:rsidRDefault="00FD0158" w:rsidP="00060413">
            <w:pPr>
              <w:keepNext/>
              <w:keepLines/>
              <w:spacing w:after="0"/>
              <w:rPr>
                <w:rFonts w:ascii="Arial" w:hAnsi="Arial" w:cs="Arial"/>
                <w:b/>
                <w:sz w:val="18"/>
                <w:lang w:eastAsia="fr-FR"/>
              </w:rPr>
            </w:pPr>
          </w:p>
        </w:tc>
        <w:tc>
          <w:tcPr>
            <w:tcW w:w="596" w:type="dxa"/>
            <w:vMerge/>
            <w:tcBorders>
              <w:top w:val="single" w:sz="4" w:space="0" w:color="auto"/>
              <w:left w:val="single" w:sz="4" w:space="0" w:color="auto"/>
              <w:bottom w:val="single" w:sz="4" w:space="0" w:color="auto"/>
              <w:right w:val="single" w:sz="4" w:space="0" w:color="auto"/>
            </w:tcBorders>
            <w:vAlign w:val="center"/>
            <w:hideMark/>
          </w:tcPr>
          <w:p w14:paraId="1D68721F" w14:textId="77777777" w:rsidR="00FD0158" w:rsidRPr="00171C11" w:rsidRDefault="00FD0158" w:rsidP="00060413">
            <w:pPr>
              <w:keepNext/>
              <w:keepLines/>
              <w:spacing w:after="0"/>
              <w:rPr>
                <w:rFonts w:ascii="Arial" w:hAnsi="Arial" w:cs="Arial"/>
                <w:b/>
                <w:sz w:val="18"/>
                <w:lang w:eastAsia="fr-FR"/>
              </w:rPr>
            </w:pPr>
          </w:p>
        </w:tc>
        <w:tc>
          <w:tcPr>
            <w:tcW w:w="1393" w:type="dxa"/>
            <w:vMerge/>
            <w:tcBorders>
              <w:top w:val="single" w:sz="4" w:space="0" w:color="auto"/>
              <w:left w:val="single" w:sz="4" w:space="0" w:color="auto"/>
              <w:bottom w:val="single" w:sz="4" w:space="0" w:color="auto"/>
              <w:right w:val="single" w:sz="4" w:space="0" w:color="auto"/>
            </w:tcBorders>
            <w:vAlign w:val="center"/>
            <w:hideMark/>
          </w:tcPr>
          <w:p w14:paraId="4AEEDD09" w14:textId="77777777" w:rsidR="00FD0158" w:rsidRPr="00171C11" w:rsidRDefault="00FD0158" w:rsidP="00060413">
            <w:pPr>
              <w:keepNext/>
              <w:keepLines/>
              <w:spacing w:after="0"/>
              <w:rPr>
                <w:rFonts w:ascii="Arial" w:hAnsi="Arial" w:cs="Arial"/>
                <w:b/>
                <w:sz w:val="18"/>
                <w:lang w:eastAsia="fr-FR"/>
              </w:rPr>
            </w:pPr>
          </w:p>
        </w:tc>
        <w:tc>
          <w:tcPr>
            <w:tcW w:w="1109" w:type="dxa"/>
            <w:tcBorders>
              <w:top w:val="single" w:sz="4" w:space="0" w:color="auto"/>
              <w:left w:val="single" w:sz="4" w:space="0" w:color="auto"/>
              <w:bottom w:val="single" w:sz="4" w:space="0" w:color="auto"/>
              <w:right w:val="single" w:sz="4" w:space="0" w:color="auto"/>
            </w:tcBorders>
            <w:hideMark/>
          </w:tcPr>
          <w:p w14:paraId="48A290F0" w14:textId="77777777" w:rsidR="00FD0158" w:rsidRPr="00171C11" w:rsidRDefault="00FD0158" w:rsidP="00060413">
            <w:pPr>
              <w:pStyle w:val="TAH"/>
              <w:rPr>
                <w:rFonts w:cs="Arial"/>
                <w:lang w:eastAsia="fr-FR"/>
              </w:rPr>
            </w:pPr>
            <w:r w:rsidRPr="00171C11">
              <w:rPr>
                <w:rFonts w:cs="Arial"/>
                <w:lang w:eastAsia="fr-FR"/>
              </w:rPr>
              <w:t>Test 1</w:t>
            </w:r>
          </w:p>
        </w:tc>
        <w:tc>
          <w:tcPr>
            <w:tcW w:w="1253" w:type="dxa"/>
            <w:tcBorders>
              <w:top w:val="single" w:sz="4" w:space="0" w:color="auto"/>
              <w:left w:val="single" w:sz="4" w:space="0" w:color="auto"/>
              <w:bottom w:val="single" w:sz="4" w:space="0" w:color="auto"/>
              <w:right w:val="single" w:sz="4" w:space="0" w:color="auto"/>
            </w:tcBorders>
            <w:hideMark/>
          </w:tcPr>
          <w:p w14:paraId="1F9F2BE5" w14:textId="77777777" w:rsidR="00FD0158" w:rsidRPr="00171C11" w:rsidRDefault="00FD0158" w:rsidP="00060413">
            <w:pPr>
              <w:pStyle w:val="TAH"/>
              <w:rPr>
                <w:rFonts w:cs="Arial"/>
                <w:lang w:eastAsia="fr-FR"/>
              </w:rPr>
            </w:pPr>
            <w:r w:rsidRPr="00171C11">
              <w:rPr>
                <w:rFonts w:cs="Arial"/>
                <w:lang w:eastAsia="fr-FR"/>
              </w:rPr>
              <w:t>Test 2</w:t>
            </w:r>
          </w:p>
        </w:tc>
        <w:tc>
          <w:tcPr>
            <w:tcW w:w="3072" w:type="dxa"/>
            <w:vMerge/>
            <w:tcBorders>
              <w:top w:val="single" w:sz="4" w:space="0" w:color="auto"/>
              <w:left w:val="single" w:sz="4" w:space="0" w:color="auto"/>
              <w:bottom w:val="single" w:sz="4" w:space="0" w:color="auto"/>
              <w:right w:val="single" w:sz="4" w:space="0" w:color="auto"/>
            </w:tcBorders>
            <w:vAlign w:val="center"/>
            <w:hideMark/>
          </w:tcPr>
          <w:p w14:paraId="3863A877" w14:textId="77777777" w:rsidR="00FD0158" w:rsidRPr="00171C11" w:rsidRDefault="00FD0158" w:rsidP="00060413">
            <w:pPr>
              <w:keepNext/>
              <w:keepLines/>
              <w:spacing w:after="0"/>
              <w:rPr>
                <w:rFonts w:ascii="Arial" w:hAnsi="Arial" w:cs="Arial"/>
                <w:b/>
                <w:sz w:val="18"/>
                <w:lang w:eastAsia="fr-FR"/>
              </w:rPr>
            </w:pPr>
          </w:p>
        </w:tc>
      </w:tr>
      <w:tr w:rsidR="00FD0158" w:rsidRPr="00171C11" w14:paraId="36099A84" w14:textId="77777777" w:rsidTr="00060413">
        <w:trPr>
          <w:cantSplit/>
          <w:jc w:val="center"/>
        </w:trPr>
        <w:tc>
          <w:tcPr>
            <w:tcW w:w="2117" w:type="dxa"/>
            <w:tcBorders>
              <w:top w:val="single" w:sz="4" w:space="0" w:color="auto"/>
              <w:left w:val="single" w:sz="4" w:space="0" w:color="auto"/>
              <w:bottom w:val="single" w:sz="4" w:space="0" w:color="auto"/>
              <w:right w:val="single" w:sz="4" w:space="0" w:color="auto"/>
            </w:tcBorders>
            <w:hideMark/>
          </w:tcPr>
          <w:p w14:paraId="3114C624" w14:textId="77777777" w:rsidR="00FD0158" w:rsidRPr="00171C11" w:rsidRDefault="00FD0158" w:rsidP="00060413">
            <w:pPr>
              <w:pStyle w:val="TAH"/>
              <w:rPr>
                <w:rFonts w:cs="Arial"/>
                <w:lang w:eastAsia="fr-FR"/>
              </w:rPr>
            </w:pPr>
            <w:r w:rsidRPr="00171C11">
              <w:rPr>
                <w:rFonts w:cs="v4.2.0"/>
                <w:b w:val="0"/>
                <w:lang w:eastAsia="fr-FR"/>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050212EC" w14:textId="77777777" w:rsidR="00FD0158" w:rsidRPr="00171C11" w:rsidRDefault="00FD0158" w:rsidP="00060413">
            <w:pPr>
              <w:pStyle w:val="TAH"/>
              <w:rPr>
                <w:rFonts w:cs="Arial"/>
                <w:lang w:eastAsia="fr-FR"/>
              </w:rPr>
            </w:pPr>
          </w:p>
        </w:tc>
        <w:tc>
          <w:tcPr>
            <w:tcW w:w="1393" w:type="dxa"/>
            <w:tcBorders>
              <w:top w:val="single" w:sz="4" w:space="0" w:color="auto"/>
              <w:left w:val="single" w:sz="4" w:space="0" w:color="auto"/>
              <w:bottom w:val="single" w:sz="4" w:space="0" w:color="auto"/>
              <w:right w:val="single" w:sz="4" w:space="0" w:color="auto"/>
            </w:tcBorders>
            <w:hideMark/>
          </w:tcPr>
          <w:p w14:paraId="3B9C91EB" w14:textId="77777777" w:rsidR="00FD0158" w:rsidRPr="00171C11" w:rsidRDefault="00FD0158" w:rsidP="00060413">
            <w:pPr>
              <w:pStyle w:val="TAL"/>
              <w:rPr>
                <w:rFonts w:cs="Arial"/>
                <w:lang w:eastAsia="fr-FR"/>
              </w:rPr>
            </w:pPr>
            <w:r w:rsidRPr="00171C11">
              <w:rPr>
                <w:rFonts w:cs="Arial"/>
                <w:lang w:eastAsia="fr-FR"/>
              </w:rPr>
              <w:t>Config 1,2</w:t>
            </w:r>
          </w:p>
        </w:tc>
        <w:tc>
          <w:tcPr>
            <w:tcW w:w="2362" w:type="dxa"/>
            <w:gridSpan w:val="2"/>
            <w:tcBorders>
              <w:top w:val="single" w:sz="4" w:space="0" w:color="auto"/>
              <w:left w:val="single" w:sz="4" w:space="0" w:color="auto"/>
              <w:bottom w:val="single" w:sz="4" w:space="0" w:color="auto"/>
              <w:right w:val="single" w:sz="4" w:space="0" w:color="auto"/>
            </w:tcBorders>
            <w:hideMark/>
          </w:tcPr>
          <w:p w14:paraId="0096C854" w14:textId="77777777" w:rsidR="00FD0158" w:rsidRPr="00171C11" w:rsidRDefault="00FD0158" w:rsidP="00060413">
            <w:pPr>
              <w:pStyle w:val="TAH"/>
              <w:rPr>
                <w:rFonts w:cs="Arial"/>
                <w:lang w:eastAsia="fr-FR"/>
              </w:rPr>
            </w:pPr>
            <w:r w:rsidRPr="00171C11">
              <w:rPr>
                <w:rFonts w:cs="v4.2.0"/>
                <w:b w:val="0"/>
                <w:bCs/>
                <w:lang w:eastAsia="fr-FR"/>
              </w:rPr>
              <w:t>1</w:t>
            </w:r>
          </w:p>
        </w:tc>
        <w:tc>
          <w:tcPr>
            <w:tcW w:w="3072" w:type="dxa"/>
            <w:tcBorders>
              <w:top w:val="single" w:sz="4" w:space="0" w:color="auto"/>
              <w:left w:val="single" w:sz="4" w:space="0" w:color="auto"/>
              <w:bottom w:val="single" w:sz="4" w:space="0" w:color="auto"/>
              <w:right w:val="single" w:sz="4" w:space="0" w:color="auto"/>
            </w:tcBorders>
            <w:hideMark/>
          </w:tcPr>
          <w:p w14:paraId="338FFDD5" w14:textId="77777777" w:rsidR="00FD0158" w:rsidRPr="00171C11" w:rsidRDefault="00FD0158" w:rsidP="00060413">
            <w:pPr>
              <w:pStyle w:val="TAH"/>
              <w:rPr>
                <w:rFonts w:cs="Arial"/>
                <w:lang w:eastAsia="fr-FR"/>
              </w:rPr>
            </w:pPr>
            <w:r w:rsidRPr="00171C11">
              <w:rPr>
                <w:rFonts w:cs="v4.2.0"/>
                <w:b w:val="0"/>
                <w:bCs/>
                <w:lang w:eastAsia="fr-FR"/>
              </w:rPr>
              <w:t>One E-UTRAN TDD carrier frequencies is used.</w:t>
            </w:r>
          </w:p>
        </w:tc>
      </w:tr>
      <w:tr w:rsidR="00FD0158" w:rsidRPr="00171C11" w14:paraId="6DBAACEA" w14:textId="77777777" w:rsidTr="00060413">
        <w:trPr>
          <w:cantSplit/>
          <w:jc w:val="center"/>
        </w:trPr>
        <w:tc>
          <w:tcPr>
            <w:tcW w:w="2117" w:type="dxa"/>
            <w:tcBorders>
              <w:top w:val="single" w:sz="4" w:space="0" w:color="auto"/>
              <w:left w:val="single" w:sz="4" w:space="0" w:color="auto"/>
              <w:bottom w:val="single" w:sz="4" w:space="0" w:color="auto"/>
              <w:right w:val="single" w:sz="4" w:space="0" w:color="auto"/>
            </w:tcBorders>
            <w:hideMark/>
          </w:tcPr>
          <w:p w14:paraId="29797988" w14:textId="77777777" w:rsidR="00FD0158" w:rsidRPr="00171C11" w:rsidRDefault="00FD0158" w:rsidP="00060413">
            <w:pPr>
              <w:pStyle w:val="TAH"/>
              <w:rPr>
                <w:rFonts w:cs="v4.2.0"/>
                <w:b w:val="0"/>
                <w:lang w:eastAsia="fr-FR"/>
              </w:rPr>
            </w:pPr>
            <w:r w:rsidRPr="00171C11">
              <w:rPr>
                <w:rFonts w:cs="v4.2.0"/>
                <w:b w:val="0"/>
                <w:lang w:eastAsia="fr-FR"/>
              </w:rPr>
              <w:t>NR RF Channel Number</w:t>
            </w:r>
          </w:p>
        </w:tc>
        <w:tc>
          <w:tcPr>
            <w:tcW w:w="596" w:type="dxa"/>
            <w:tcBorders>
              <w:top w:val="single" w:sz="4" w:space="0" w:color="auto"/>
              <w:left w:val="single" w:sz="4" w:space="0" w:color="auto"/>
              <w:bottom w:val="single" w:sz="4" w:space="0" w:color="auto"/>
              <w:right w:val="single" w:sz="4" w:space="0" w:color="auto"/>
            </w:tcBorders>
          </w:tcPr>
          <w:p w14:paraId="343821C9" w14:textId="77777777" w:rsidR="00FD0158" w:rsidRPr="00171C11" w:rsidRDefault="00FD0158" w:rsidP="00060413">
            <w:pPr>
              <w:pStyle w:val="TAH"/>
              <w:rPr>
                <w:rFonts w:cs="Arial"/>
                <w:lang w:eastAsia="fr-FR"/>
              </w:rPr>
            </w:pPr>
          </w:p>
        </w:tc>
        <w:tc>
          <w:tcPr>
            <w:tcW w:w="1393" w:type="dxa"/>
            <w:tcBorders>
              <w:top w:val="single" w:sz="4" w:space="0" w:color="auto"/>
              <w:left w:val="single" w:sz="4" w:space="0" w:color="auto"/>
              <w:bottom w:val="single" w:sz="4" w:space="0" w:color="auto"/>
              <w:right w:val="single" w:sz="4" w:space="0" w:color="auto"/>
            </w:tcBorders>
            <w:hideMark/>
          </w:tcPr>
          <w:p w14:paraId="6874EB84" w14:textId="77777777" w:rsidR="00FD0158" w:rsidRPr="00171C11" w:rsidRDefault="00FD0158" w:rsidP="00060413">
            <w:pPr>
              <w:pStyle w:val="TAL"/>
              <w:rPr>
                <w:rFonts w:cs="Arial"/>
                <w:lang w:eastAsia="fr-FR"/>
              </w:rPr>
            </w:pPr>
            <w:r w:rsidRPr="00171C11">
              <w:rPr>
                <w:rFonts w:cs="Arial"/>
                <w:lang w:eastAsia="fr-FR"/>
              </w:rPr>
              <w:t>Config 1,2</w:t>
            </w:r>
          </w:p>
        </w:tc>
        <w:tc>
          <w:tcPr>
            <w:tcW w:w="2362" w:type="dxa"/>
            <w:gridSpan w:val="2"/>
            <w:tcBorders>
              <w:top w:val="single" w:sz="4" w:space="0" w:color="auto"/>
              <w:left w:val="single" w:sz="4" w:space="0" w:color="auto"/>
              <w:bottom w:val="single" w:sz="4" w:space="0" w:color="auto"/>
              <w:right w:val="single" w:sz="4" w:space="0" w:color="auto"/>
            </w:tcBorders>
            <w:hideMark/>
          </w:tcPr>
          <w:p w14:paraId="687C1C70" w14:textId="77777777" w:rsidR="00FD0158" w:rsidRPr="00171C11" w:rsidRDefault="00FD0158" w:rsidP="00060413">
            <w:pPr>
              <w:pStyle w:val="TAH"/>
              <w:rPr>
                <w:rFonts w:cs="v4.2.0"/>
                <w:b w:val="0"/>
                <w:bCs/>
                <w:lang w:eastAsia="fr-FR"/>
              </w:rPr>
            </w:pPr>
            <w:r w:rsidRPr="00171C11">
              <w:rPr>
                <w:rFonts w:cs="v4.2.0"/>
                <w:b w:val="0"/>
                <w:bCs/>
                <w:lang w:eastAsia="fr-FR"/>
              </w:rPr>
              <w:t>1, 2</w:t>
            </w:r>
          </w:p>
        </w:tc>
        <w:tc>
          <w:tcPr>
            <w:tcW w:w="3072" w:type="dxa"/>
            <w:tcBorders>
              <w:top w:val="single" w:sz="4" w:space="0" w:color="auto"/>
              <w:left w:val="single" w:sz="4" w:space="0" w:color="auto"/>
              <w:bottom w:val="single" w:sz="4" w:space="0" w:color="auto"/>
              <w:right w:val="single" w:sz="4" w:space="0" w:color="auto"/>
            </w:tcBorders>
            <w:hideMark/>
          </w:tcPr>
          <w:p w14:paraId="7C5BEDB1" w14:textId="77777777" w:rsidR="00FD0158" w:rsidRPr="00171C11" w:rsidRDefault="00FD0158" w:rsidP="00060413">
            <w:pPr>
              <w:pStyle w:val="TAH"/>
              <w:rPr>
                <w:rFonts w:cs="v4.2.0"/>
                <w:b w:val="0"/>
                <w:bCs/>
                <w:lang w:eastAsia="fr-FR"/>
              </w:rPr>
            </w:pPr>
            <w:r w:rsidRPr="00171C11">
              <w:rPr>
                <w:rFonts w:cs="v4.2.0"/>
                <w:b w:val="0"/>
                <w:bCs/>
                <w:lang w:eastAsia="fr-FR"/>
              </w:rPr>
              <w:t>Two FR1 NR carrier frequencies is used.</w:t>
            </w:r>
          </w:p>
        </w:tc>
      </w:tr>
      <w:tr w:rsidR="00FD0158" w:rsidRPr="00171C11" w14:paraId="03C42855" w14:textId="77777777" w:rsidTr="00060413">
        <w:trPr>
          <w:cantSplit/>
          <w:jc w:val="center"/>
        </w:trPr>
        <w:tc>
          <w:tcPr>
            <w:tcW w:w="2117" w:type="dxa"/>
            <w:tcBorders>
              <w:top w:val="single" w:sz="4" w:space="0" w:color="auto"/>
              <w:left w:val="single" w:sz="4" w:space="0" w:color="auto"/>
              <w:bottom w:val="single" w:sz="4" w:space="0" w:color="auto"/>
              <w:right w:val="single" w:sz="4" w:space="0" w:color="auto"/>
            </w:tcBorders>
            <w:hideMark/>
          </w:tcPr>
          <w:p w14:paraId="2D887289" w14:textId="77777777" w:rsidR="00FD0158" w:rsidRPr="00171C11" w:rsidRDefault="00FD0158" w:rsidP="00060413">
            <w:pPr>
              <w:pStyle w:val="TAL"/>
              <w:rPr>
                <w:rFonts w:cs="Arial"/>
                <w:lang w:eastAsia="fr-FR"/>
              </w:rPr>
            </w:pPr>
            <w:r w:rsidRPr="00171C11">
              <w:rPr>
                <w:rFonts w:cs="Arial"/>
                <w:lang w:eastAsia="fr-FR"/>
              </w:rPr>
              <w:t>Active cell</w:t>
            </w:r>
          </w:p>
        </w:tc>
        <w:tc>
          <w:tcPr>
            <w:tcW w:w="596" w:type="dxa"/>
            <w:tcBorders>
              <w:top w:val="single" w:sz="4" w:space="0" w:color="auto"/>
              <w:left w:val="single" w:sz="4" w:space="0" w:color="auto"/>
              <w:bottom w:val="single" w:sz="4" w:space="0" w:color="auto"/>
              <w:right w:val="single" w:sz="4" w:space="0" w:color="auto"/>
            </w:tcBorders>
          </w:tcPr>
          <w:p w14:paraId="669ED067" w14:textId="77777777" w:rsidR="00FD0158" w:rsidRPr="00171C11" w:rsidRDefault="00FD0158" w:rsidP="00060413">
            <w:pPr>
              <w:pStyle w:val="TAL"/>
              <w:rPr>
                <w:rFonts w:cs="Arial"/>
                <w:lang w:eastAsia="fr-FR"/>
              </w:rPr>
            </w:pPr>
          </w:p>
        </w:tc>
        <w:tc>
          <w:tcPr>
            <w:tcW w:w="1393" w:type="dxa"/>
            <w:tcBorders>
              <w:top w:val="single" w:sz="4" w:space="0" w:color="auto"/>
              <w:left w:val="single" w:sz="4" w:space="0" w:color="auto"/>
              <w:bottom w:val="single" w:sz="4" w:space="0" w:color="auto"/>
              <w:right w:val="single" w:sz="4" w:space="0" w:color="auto"/>
            </w:tcBorders>
            <w:hideMark/>
          </w:tcPr>
          <w:p w14:paraId="75ADE910" w14:textId="77777777" w:rsidR="00FD0158" w:rsidRPr="00171C11" w:rsidRDefault="00FD0158" w:rsidP="00060413">
            <w:pPr>
              <w:pStyle w:val="TAL"/>
              <w:rPr>
                <w:rFonts w:cs="Arial"/>
                <w:lang w:eastAsia="fr-FR"/>
              </w:rPr>
            </w:pPr>
            <w:r w:rsidRPr="00171C11">
              <w:rPr>
                <w:rFonts w:cs="Arial"/>
                <w:lang w:eastAsia="fr-FR"/>
              </w:rPr>
              <w:t>Config 1,2</w:t>
            </w:r>
          </w:p>
        </w:tc>
        <w:tc>
          <w:tcPr>
            <w:tcW w:w="2362" w:type="dxa"/>
            <w:gridSpan w:val="2"/>
            <w:tcBorders>
              <w:top w:val="single" w:sz="4" w:space="0" w:color="auto"/>
              <w:left w:val="single" w:sz="4" w:space="0" w:color="auto"/>
              <w:bottom w:val="single" w:sz="4" w:space="0" w:color="auto"/>
              <w:right w:val="single" w:sz="4" w:space="0" w:color="auto"/>
            </w:tcBorders>
            <w:hideMark/>
          </w:tcPr>
          <w:p w14:paraId="2BD30F5D" w14:textId="77777777" w:rsidR="00FD0158" w:rsidRPr="00171C11" w:rsidRDefault="00FD0158" w:rsidP="00060413">
            <w:pPr>
              <w:pStyle w:val="TAL"/>
              <w:rPr>
                <w:rFonts w:cs="Arial"/>
                <w:lang w:eastAsia="fr-FR"/>
              </w:rPr>
            </w:pPr>
            <w:r w:rsidRPr="00171C11">
              <w:rPr>
                <w:rFonts w:cs="Arial"/>
                <w:lang w:eastAsia="fr-FR"/>
              </w:rPr>
              <w:t>LTE Cell 1 (PCell) and NR cell 2 (PScell)</w:t>
            </w:r>
          </w:p>
        </w:tc>
        <w:tc>
          <w:tcPr>
            <w:tcW w:w="3072" w:type="dxa"/>
            <w:tcBorders>
              <w:top w:val="single" w:sz="4" w:space="0" w:color="auto"/>
              <w:left w:val="single" w:sz="4" w:space="0" w:color="auto"/>
              <w:bottom w:val="single" w:sz="4" w:space="0" w:color="auto"/>
              <w:right w:val="single" w:sz="4" w:space="0" w:color="auto"/>
            </w:tcBorders>
            <w:hideMark/>
          </w:tcPr>
          <w:p w14:paraId="5B0122B3" w14:textId="77777777" w:rsidR="00FD0158" w:rsidRPr="00171C11" w:rsidRDefault="00FD0158" w:rsidP="00060413">
            <w:pPr>
              <w:pStyle w:val="TAL"/>
              <w:rPr>
                <w:rFonts w:cs="Arial"/>
                <w:lang w:eastAsia="fr-FR"/>
              </w:rPr>
            </w:pPr>
            <w:r w:rsidRPr="00171C11">
              <w:rPr>
                <w:rFonts w:cs="Arial"/>
                <w:lang w:eastAsia="fr-FR"/>
              </w:rPr>
              <w:t xml:space="preserve">LTE Cell 1 is on </w:t>
            </w:r>
            <w:r w:rsidRPr="00171C11">
              <w:rPr>
                <w:rFonts w:cs="v4.2.0"/>
                <w:lang w:eastAsia="fr-FR"/>
              </w:rPr>
              <w:t xml:space="preserve">E-UTRA </w:t>
            </w:r>
            <w:r w:rsidRPr="00171C11">
              <w:rPr>
                <w:rFonts w:cs="Arial"/>
                <w:lang w:eastAsia="fr-FR"/>
              </w:rPr>
              <w:t>RF channel number 1.</w:t>
            </w:r>
          </w:p>
          <w:p w14:paraId="559D048B" w14:textId="77777777" w:rsidR="00FD0158" w:rsidRPr="00171C11" w:rsidRDefault="00FD0158" w:rsidP="00060413">
            <w:pPr>
              <w:pStyle w:val="TAL"/>
              <w:rPr>
                <w:rFonts w:cs="Arial"/>
                <w:lang w:eastAsia="fr-FR"/>
              </w:rPr>
            </w:pPr>
            <w:r w:rsidRPr="00171C11">
              <w:rPr>
                <w:rFonts w:cs="Arial"/>
                <w:lang w:eastAsia="fr-FR"/>
              </w:rPr>
              <w:t xml:space="preserve">NR Cell 2 is on </w:t>
            </w:r>
            <w:r w:rsidRPr="00171C11">
              <w:rPr>
                <w:rFonts w:cs="v4.2.0"/>
                <w:lang w:eastAsia="fr-FR"/>
              </w:rPr>
              <w:t xml:space="preserve">NR RF channel </w:t>
            </w:r>
            <w:r w:rsidRPr="00171C11">
              <w:rPr>
                <w:rFonts w:cs="Arial"/>
                <w:lang w:eastAsia="fr-FR"/>
              </w:rPr>
              <w:t xml:space="preserve">number </w:t>
            </w:r>
            <w:r w:rsidRPr="00171C11">
              <w:rPr>
                <w:rFonts w:cs="v4.2.0"/>
                <w:lang w:eastAsia="fr-FR"/>
              </w:rPr>
              <w:t>1.</w:t>
            </w:r>
          </w:p>
        </w:tc>
      </w:tr>
      <w:tr w:rsidR="00FD0158" w:rsidRPr="00171C11" w14:paraId="3B0A5A81" w14:textId="77777777" w:rsidTr="00060413">
        <w:trPr>
          <w:cantSplit/>
          <w:jc w:val="center"/>
        </w:trPr>
        <w:tc>
          <w:tcPr>
            <w:tcW w:w="2117" w:type="dxa"/>
            <w:tcBorders>
              <w:top w:val="single" w:sz="4" w:space="0" w:color="auto"/>
              <w:left w:val="single" w:sz="4" w:space="0" w:color="auto"/>
              <w:bottom w:val="single" w:sz="4" w:space="0" w:color="auto"/>
              <w:right w:val="single" w:sz="4" w:space="0" w:color="auto"/>
            </w:tcBorders>
            <w:hideMark/>
          </w:tcPr>
          <w:p w14:paraId="174C0492" w14:textId="77777777" w:rsidR="00FD0158" w:rsidRPr="00171C11" w:rsidRDefault="00FD0158" w:rsidP="00060413">
            <w:pPr>
              <w:pStyle w:val="TAL"/>
              <w:keepNext w:val="0"/>
              <w:keepLines w:val="0"/>
              <w:rPr>
                <w:rFonts w:cs="Arial"/>
                <w:lang w:eastAsia="fr-FR"/>
              </w:rPr>
            </w:pPr>
            <w:r w:rsidRPr="00171C11">
              <w:rPr>
                <w:rFonts w:cs="Arial"/>
                <w:lang w:eastAsia="fr-FR"/>
              </w:rPr>
              <w:t>Neighbour cell</w:t>
            </w:r>
          </w:p>
        </w:tc>
        <w:tc>
          <w:tcPr>
            <w:tcW w:w="596" w:type="dxa"/>
            <w:tcBorders>
              <w:top w:val="single" w:sz="4" w:space="0" w:color="auto"/>
              <w:left w:val="single" w:sz="4" w:space="0" w:color="auto"/>
              <w:bottom w:val="single" w:sz="4" w:space="0" w:color="auto"/>
              <w:right w:val="single" w:sz="4" w:space="0" w:color="auto"/>
            </w:tcBorders>
          </w:tcPr>
          <w:p w14:paraId="5A5817A6" w14:textId="77777777" w:rsidR="00FD0158" w:rsidRPr="00171C11" w:rsidRDefault="00FD0158" w:rsidP="00060413">
            <w:pPr>
              <w:pStyle w:val="TAL"/>
              <w:keepNext w:val="0"/>
              <w:keepLines w:val="0"/>
              <w:rPr>
                <w:rFonts w:cs="Arial"/>
                <w:lang w:eastAsia="fr-FR"/>
              </w:rPr>
            </w:pPr>
          </w:p>
        </w:tc>
        <w:tc>
          <w:tcPr>
            <w:tcW w:w="1393" w:type="dxa"/>
            <w:tcBorders>
              <w:top w:val="single" w:sz="4" w:space="0" w:color="auto"/>
              <w:left w:val="single" w:sz="4" w:space="0" w:color="auto"/>
              <w:bottom w:val="single" w:sz="4" w:space="0" w:color="auto"/>
              <w:right w:val="single" w:sz="4" w:space="0" w:color="auto"/>
            </w:tcBorders>
            <w:hideMark/>
          </w:tcPr>
          <w:p w14:paraId="00902781" w14:textId="77777777" w:rsidR="00FD0158" w:rsidRPr="00171C11" w:rsidRDefault="00FD0158" w:rsidP="00060413">
            <w:pPr>
              <w:pStyle w:val="TAL"/>
              <w:keepNext w:val="0"/>
              <w:keepLines w:val="0"/>
              <w:rPr>
                <w:rFonts w:cs="Arial"/>
                <w:lang w:eastAsia="fr-FR"/>
              </w:rPr>
            </w:pPr>
            <w:r w:rsidRPr="00171C11">
              <w:rPr>
                <w:rFonts w:cs="Arial"/>
                <w:lang w:eastAsia="fr-FR"/>
              </w:rPr>
              <w:t>Config 1,2</w:t>
            </w:r>
          </w:p>
        </w:tc>
        <w:tc>
          <w:tcPr>
            <w:tcW w:w="2362" w:type="dxa"/>
            <w:gridSpan w:val="2"/>
            <w:tcBorders>
              <w:top w:val="single" w:sz="4" w:space="0" w:color="auto"/>
              <w:left w:val="single" w:sz="4" w:space="0" w:color="auto"/>
              <w:bottom w:val="single" w:sz="4" w:space="0" w:color="auto"/>
              <w:right w:val="single" w:sz="4" w:space="0" w:color="auto"/>
            </w:tcBorders>
            <w:hideMark/>
          </w:tcPr>
          <w:p w14:paraId="35483E6E" w14:textId="77777777" w:rsidR="00FD0158" w:rsidRPr="00171C11" w:rsidRDefault="00FD0158" w:rsidP="00060413">
            <w:pPr>
              <w:pStyle w:val="TAL"/>
              <w:keepNext w:val="0"/>
              <w:keepLines w:val="0"/>
              <w:rPr>
                <w:rFonts w:cs="Arial"/>
                <w:lang w:eastAsia="fr-FR"/>
              </w:rPr>
            </w:pPr>
            <w:r w:rsidRPr="00171C11">
              <w:rPr>
                <w:rFonts w:cs="Arial"/>
                <w:lang w:eastAsia="fr-FR"/>
              </w:rPr>
              <w:t>NR cell 3</w:t>
            </w:r>
          </w:p>
        </w:tc>
        <w:tc>
          <w:tcPr>
            <w:tcW w:w="3072" w:type="dxa"/>
            <w:tcBorders>
              <w:top w:val="single" w:sz="4" w:space="0" w:color="auto"/>
              <w:left w:val="single" w:sz="4" w:space="0" w:color="auto"/>
              <w:bottom w:val="single" w:sz="4" w:space="0" w:color="auto"/>
              <w:right w:val="single" w:sz="4" w:space="0" w:color="auto"/>
            </w:tcBorders>
            <w:hideMark/>
          </w:tcPr>
          <w:p w14:paraId="2F8FCF24" w14:textId="77777777" w:rsidR="00FD0158" w:rsidRPr="00171C11" w:rsidRDefault="00FD0158" w:rsidP="00060413">
            <w:pPr>
              <w:pStyle w:val="TAL"/>
              <w:keepNext w:val="0"/>
              <w:keepLines w:val="0"/>
              <w:rPr>
                <w:rFonts w:cs="Arial"/>
                <w:lang w:eastAsia="fr-FR"/>
              </w:rPr>
            </w:pPr>
            <w:r w:rsidRPr="00171C11">
              <w:rPr>
                <w:rFonts w:cs="Arial"/>
                <w:lang w:eastAsia="fr-FR"/>
              </w:rPr>
              <w:t>NR cell 3 is</w:t>
            </w:r>
            <w:r w:rsidRPr="00171C11">
              <w:rPr>
                <w:rFonts w:cs="v4.2.0"/>
                <w:lang w:eastAsia="fr-FR"/>
              </w:rPr>
              <w:t xml:space="preserve"> on NR RF channel </w:t>
            </w:r>
            <w:r w:rsidRPr="00171C11">
              <w:rPr>
                <w:rFonts w:cs="Arial"/>
                <w:lang w:eastAsia="fr-FR"/>
              </w:rPr>
              <w:t xml:space="preserve">number </w:t>
            </w:r>
            <w:r w:rsidRPr="00171C11">
              <w:rPr>
                <w:rFonts w:cs="v4.2.0"/>
                <w:lang w:eastAsia="fr-FR"/>
              </w:rPr>
              <w:t>2.</w:t>
            </w:r>
          </w:p>
        </w:tc>
      </w:tr>
      <w:tr w:rsidR="00FD0158" w:rsidRPr="00171C11" w14:paraId="7EA032A1" w14:textId="77777777" w:rsidTr="00060413">
        <w:trPr>
          <w:cantSplit/>
          <w:jc w:val="center"/>
        </w:trPr>
        <w:tc>
          <w:tcPr>
            <w:tcW w:w="2117" w:type="dxa"/>
            <w:tcBorders>
              <w:top w:val="single" w:sz="4" w:space="0" w:color="auto"/>
              <w:left w:val="single" w:sz="4" w:space="0" w:color="auto"/>
              <w:bottom w:val="single" w:sz="4" w:space="0" w:color="auto"/>
              <w:right w:val="single" w:sz="4" w:space="0" w:color="auto"/>
            </w:tcBorders>
            <w:hideMark/>
          </w:tcPr>
          <w:p w14:paraId="173ECE76" w14:textId="77777777" w:rsidR="00FD0158" w:rsidRPr="00171C11" w:rsidRDefault="00FD0158" w:rsidP="00060413">
            <w:pPr>
              <w:pStyle w:val="TAL"/>
              <w:keepNext w:val="0"/>
              <w:keepLines w:val="0"/>
              <w:rPr>
                <w:rFonts w:cs="Arial"/>
                <w:lang w:eastAsia="fr-FR"/>
              </w:rPr>
            </w:pPr>
            <w:r w:rsidRPr="00171C11">
              <w:rPr>
                <w:rFonts w:cs="Arial"/>
                <w:lang w:eastAsia="fr-FR"/>
              </w:rPr>
              <w:t>Gap Pattern Id</w:t>
            </w:r>
          </w:p>
        </w:tc>
        <w:tc>
          <w:tcPr>
            <w:tcW w:w="596" w:type="dxa"/>
            <w:tcBorders>
              <w:top w:val="single" w:sz="4" w:space="0" w:color="auto"/>
              <w:left w:val="single" w:sz="4" w:space="0" w:color="auto"/>
              <w:bottom w:val="single" w:sz="4" w:space="0" w:color="auto"/>
              <w:right w:val="single" w:sz="4" w:space="0" w:color="auto"/>
            </w:tcBorders>
          </w:tcPr>
          <w:p w14:paraId="5F833A84" w14:textId="77777777" w:rsidR="00FD0158" w:rsidRPr="00171C11" w:rsidRDefault="00FD0158" w:rsidP="00060413">
            <w:pPr>
              <w:pStyle w:val="TAL"/>
              <w:keepNext w:val="0"/>
              <w:keepLines w:val="0"/>
              <w:rPr>
                <w:rFonts w:cs="Arial"/>
                <w:lang w:eastAsia="fr-FR"/>
              </w:rPr>
            </w:pPr>
          </w:p>
        </w:tc>
        <w:tc>
          <w:tcPr>
            <w:tcW w:w="1393" w:type="dxa"/>
            <w:tcBorders>
              <w:top w:val="single" w:sz="4" w:space="0" w:color="auto"/>
              <w:left w:val="single" w:sz="4" w:space="0" w:color="auto"/>
              <w:bottom w:val="single" w:sz="4" w:space="0" w:color="auto"/>
              <w:right w:val="single" w:sz="4" w:space="0" w:color="auto"/>
            </w:tcBorders>
            <w:hideMark/>
          </w:tcPr>
          <w:p w14:paraId="4868B5E4" w14:textId="77777777" w:rsidR="00FD0158" w:rsidRPr="00171C11" w:rsidRDefault="00FD0158" w:rsidP="00060413">
            <w:pPr>
              <w:pStyle w:val="TAL"/>
              <w:keepNext w:val="0"/>
              <w:keepLines w:val="0"/>
              <w:rPr>
                <w:rFonts w:cs="Arial"/>
                <w:lang w:eastAsia="fr-FR"/>
              </w:rPr>
            </w:pPr>
            <w:r w:rsidRPr="00171C11">
              <w:rPr>
                <w:rFonts w:cs="Arial"/>
                <w:lang w:eastAsia="fr-FR"/>
              </w:rPr>
              <w:t>Config 1,2</w:t>
            </w:r>
          </w:p>
        </w:tc>
        <w:tc>
          <w:tcPr>
            <w:tcW w:w="1109" w:type="dxa"/>
            <w:tcBorders>
              <w:top w:val="single" w:sz="4" w:space="0" w:color="auto"/>
              <w:left w:val="single" w:sz="4" w:space="0" w:color="auto"/>
              <w:bottom w:val="single" w:sz="4" w:space="0" w:color="auto"/>
              <w:right w:val="single" w:sz="4" w:space="0" w:color="auto"/>
            </w:tcBorders>
            <w:hideMark/>
          </w:tcPr>
          <w:p w14:paraId="7416C0CB" w14:textId="77777777" w:rsidR="00FD0158" w:rsidRPr="00171C11" w:rsidRDefault="00FD0158" w:rsidP="00060413">
            <w:pPr>
              <w:pStyle w:val="TAL"/>
              <w:keepNext w:val="0"/>
              <w:keepLines w:val="0"/>
              <w:rPr>
                <w:rFonts w:cs="Arial"/>
                <w:lang w:eastAsia="fr-FR"/>
              </w:rPr>
            </w:pPr>
            <w:r w:rsidRPr="00171C11">
              <w:rPr>
                <w:rFonts w:cs="Arial"/>
                <w:lang w:eastAsia="fr-FR"/>
              </w:rPr>
              <w:t>0</w:t>
            </w:r>
          </w:p>
        </w:tc>
        <w:tc>
          <w:tcPr>
            <w:tcW w:w="1253" w:type="dxa"/>
            <w:tcBorders>
              <w:top w:val="single" w:sz="4" w:space="0" w:color="auto"/>
              <w:left w:val="single" w:sz="4" w:space="0" w:color="auto"/>
              <w:bottom w:val="single" w:sz="4" w:space="0" w:color="auto"/>
              <w:right w:val="single" w:sz="4" w:space="0" w:color="auto"/>
            </w:tcBorders>
            <w:hideMark/>
          </w:tcPr>
          <w:p w14:paraId="27EF2B33" w14:textId="77777777" w:rsidR="00FD0158" w:rsidRPr="00171C11" w:rsidRDefault="00FD0158" w:rsidP="00060413">
            <w:pPr>
              <w:pStyle w:val="TAL"/>
              <w:keepNext w:val="0"/>
              <w:keepLines w:val="0"/>
              <w:rPr>
                <w:rFonts w:cs="Arial"/>
                <w:lang w:eastAsia="fr-FR"/>
              </w:rPr>
            </w:pPr>
            <w:r w:rsidRPr="00171C11">
              <w:rPr>
                <w:rFonts w:cs="Arial"/>
                <w:lang w:eastAsia="fr-FR"/>
              </w:rPr>
              <w:t>13</w:t>
            </w:r>
          </w:p>
        </w:tc>
        <w:tc>
          <w:tcPr>
            <w:tcW w:w="3072" w:type="dxa"/>
            <w:tcBorders>
              <w:top w:val="single" w:sz="4" w:space="0" w:color="auto"/>
              <w:left w:val="single" w:sz="4" w:space="0" w:color="auto"/>
              <w:bottom w:val="single" w:sz="4" w:space="0" w:color="auto"/>
              <w:right w:val="single" w:sz="4" w:space="0" w:color="auto"/>
            </w:tcBorders>
            <w:hideMark/>
          </w:tcPr>
          <w:p w14:paraId="1D591C52" w14:textId="77777777" w:rsidR="00FD0158" w:rsidRPr="00171C11" w:rsidRDefault="00FD0158" w:rsidP="00060413">
            <w:pPr>
              <w:pStyle w:val="TAL"/>
              <w:keepNext w:val="0"/>
              <w:keepLines w:val="0"/>
              <w:rPr>
                <w:rFonts w:cs="Arial"/>
                <w:lang w:eastAsia="fr-FR"/>
              </w:rPr>
            </w:pPr>
            <w:r w:rsidRPr="00171C11">
              <w:rPr>
                <w:rFonts w:cs="Arial"/>
                <w:lang w:eastAsia="fr-FR"/>
              </w:rPr>
              <w:t>As specified in TS 38.133 clause 9.1.2-1.</w:t>
            </w:r>
          </w:p>
        </w:tc>
      </w:tr>
      <w:tr w:rsidR="00FD0158" w:rsidRPr="00171C11" w14:paraId="2575DEB0" w14:textId="77777777" w:rsidTr="00060413">
        <w:trPr>
          <w:cantSplit/>
          <w:jc w:val="center"/>
        </w:trPr>
        <w:tc>
          <w:tcPr>
            <w:tcW w:w="2117" w:type="dxa"/>
            <w:tcBorders>
              <w:top w:val="single" w:sz="4" w:space="0" w:color="auto"/>
              <w:left w:val="single" w:sz="4" w:space="0" w:color="auto"/>
              <w:bottom w:val="single" w:sz="4" w:space="0" w:color="auto"/>
              <w:right w:val="single" w:sz="4" w:space="0" w:color="auto"/>
            </w:tcBorders>
            <w:hideMark/>
          </w:tcPr>
          <w:p w14:paraId="62C33735" w14:textId="77777777" w:rsidR="00FD0158" w:rsidRPr="00171C11" w:rsidRDefault="00FD0158" w:rsidP="00060413">
            <w:pPr>
              <w:pStyle w:val="TAL"/>
              <w:keepNext w:val="0"/>
              <w:keepLines w:val="0"/>
              <w:rPr>
                <w:rFonts w:cs="Arial"/>
                <w:lang w:eastAsia="fr-FR"/>
              </w:rPr>
            </w:pPr>
            <w:r w:rsidRPr="00171C11">
              <w:rPr>
                <w:rFonts w:cs="v4.2.0"/>
                <w:lang w:eastAsia="fr-FR"/>
              </w:rPr>
              <w:t>Measurement gap offset</w:t>
            </w:r>
          </w:p>
        </w:tc>
        <w:tc>
          <w:tcPr>
            <w:tcW w:w="596" w:type="dxa"/>
            <w:tcBorders>
              <w:top w:val="single" w:sz="4" w:space="0" w:color="auto"/>
              <w:left w:val="single" w:sz="4" w:space="0" w:color="auto"/>
              <w:bottom w:val="single" w:sz="4" w:space="0" w:color="auto"/>
              <w:right w:val="single" w:sz="4" w:space="0" w:color="auto"/>
            </w:tcBorders>
          </w:tcPr>
          <w:p w14:paraId="7629DBAB" w14:textId="77777777" w:rsidR="00FD0158" w:rsidRPr="00171C11" w:rsidRDefault="00FD0158" w:rsidP="00060413">
            <w:pPr>
              <w:pStyle w:val="TAL"/>
              <w:keepNext w:val="0"/>
              <w:keepLines w:val="0"/>
              <w:rPr>
                <w:rFonts w:cs="Arial"/>
                <w:lang w:eastAsia="fr-FR"/>
              </w:rPr>
            </w:pPr>
          </w:p>
        </w:tc>
        <w:tc>
          <w:tcPr>
            <w:tcW w:w="1393" w:type="dxa"/>
            <w:tcBorders>
              <w:top w:val="single" w:sz="4" w:space="0" w:color="auto"/>
              <w:left w:val="single" w:sz="4" w:space="0" w:color="auto"/>
              <w:bottom w:val="single" w:sz="4" w:space="0" w:color="auto"/>
              <w:right w:val="single" w:sz="4" w:space="0" w:color="auto"/>
            </w:tcBorders>
            <w:hideMark/>
          </w:tcPr>
          <w:p w14:paraId="3EDD3325" w14:textId="77777777" w:rsidR="00FD0158" w:rsidRPr="00171C11" w:rsidRDefault="00FD0158" w:rsidP="00060413">
            <w:pPr>
              <w:pStyle w:val="TAL"/>
              <w:keepNext w:val="0"/>
              <w:keepLines w:val="0"/>
              <w:rPr>
                <w:rFonts w:cs="Arial"/>
                <w:lang w:eastAsia="fr-FR"/>
              </w:rPr>
            </w:pPr>
            <w:r w:rsidRPr="00171C11">
              <w:rPr>
                <w:rFonts w:cs="Arial"/>
                <w:lang w:eastAsia="fr-FR"/>
              </w:rPr>
              <w:t>Config 1,2</w:t>
            </w:r>
          </w:p>
        </w:tc>
        <w:tc>
          <w:tcPr>
            <w:tcW w:w="1109" w:type="dxa"/>
            <w:tcBorders>
              <w:top w:val="single" w:sz="4" w:space="0" w:color="auto"/>
              <w:left w:val="single" w:sz="4" w:space="0" w:color="auto"/>
              <w:bottom w:val="single" w:sz="4" w:space="0" w:color="auto"/>
              <w:right w:val="single" w:sz="4" w:space="0" w:color="auto"/>
            </w:tcBorders>
            <w:hideMark/>
          </w:tcPr>
          <w:p w14:paraId="46FFEE61" w14:textId="77777777" w:rsidR="00FD0158" w:rsidRPr="00171C11" w:rsidRDefault="00FD0158" w:rsidP="00060413">
            <w:pPr>
              <w:pStyle w:val="TAL"/>
              <w:keepNext w:val="0"/>
              <w:keepLines w:val="0"/>
              <w:rPr>
                <w:rFonts w:cs="Arial"/>
                <w:lang w:eastAsia="fr-FR"/>
              </w:rPr>
            </w:pPr>
            <w:r w:rsidRPr="00171C11">
              <w:rPr>
                <w:rFonts w:cs="Arial"/>
                <w:lang w:eastAsia="fr-FR"/>
              </w:rPr>
              <w:t>39</w:t>
            </w:r>
          </w:p>
        </w:tc>
        <w:tc>
          <w:tcPr>
            <w:tcW w:w="1253" w:type="dxa"/>
            <w:tcBorders>
              <w:top w:val="single" w:sz="4" w:space="0" w:color="auto"/>
              <w:left w:val="single" w:sz="4" w:space="0" w:color="auto"/>
              <w:bottom w:val="single" w:sz="4" w:space="0" w:color="auto"/>
              <w:right w:val="single" w:sz="4" w:space="0" w:color="auto"/>
            </w:tcBorders>
            <w:hideMark/>
          </w:tcPr>
          <w:p w14:paraId="6368D435" w14:textId="77777777" w:rsidR="00FD0158" w:rsidRPr="00171C11" w:rsidRDefault="00FD0158" w:rsidP="00060413">
            <w:pPr>
              <w:pStyle w:val="TAL"/>
              <w:keepNext w:val="0"/>
              <w:keepLines w:val="0"/>
              <w:rPr>
                <w:rFonts w:cs="Arial"/>
                <w:lang w:eastAsia="fr-FR"/>
              </w:rPr>
            </w:pPr>
            <w:r w:rsidRPr="00171C11">
              <w:rPr>
                <w:rFonts w:cs="Arial"/>
                <w:lang w:eastAsia="fr-FR"/>
              </w:rPr>
              <w:t>39</w:t>
            </w:r>
          </w:p>
        </w:tc>
        <w:tc>
          <w:tcPr>
            <w:tcW w:w="3072" w:type="dxa"/>
            <w:tcBorders>
              <w:top w:val="single" w:sz="4" w:space="0" w:color="auto"/>
              <w:left w:val="single" w:sz="4" w:space="0" w:color="auto"/>
              <w:bottom w:val="single" w:sz="4" w:space="0" w:color="auto"/>
              <w:right w:val="single" w:sz="4" w:space="0" w:color="auto"/>
            </w:tcBorders>
          </w:tcPr>
          <w:p w14:paraId="47A1CE58" w14:textId="77777777" w:rsidR="00FD0158" w:rsidRPr="00171C11" w:rsidRDefault="00FD0158" w:rsidP="00060413">
            <w:pPr>
              <w:pStyle w:val="TAL"/>
              <w:keepNext w:val="0"/>
              <w:keepLines w:val="0"/>
              <w:rPr>
                <w:rFonts w:cs="Arial"/>
                <w:lang w:eastAsia="fr-FR"/>
              </w:rPr>
            </w:pPr>
          </w:p>
        </w:tc>
      </w:tr>
      <w:tr w:rsidR="00FD0158" w:rsidRPr="00171C11" w14:paraId="1E81D125" w14:textId="77777777" w:rsidTr="00060413">
        <w:trPr>
          <w:cantSplit/>
          <w:jc w:val="center"/>
        </w:trPr>
        <w:tc>
          <w:tcPr>
            <w:tcW w:w="2117" w:type="dxa"/>
            <w:tcBorders>
              <w:top w:val="single" w:sz="4" w:space="0" w:color="auto"/>
              <w:left w:val="single" w:sz="4" w:space="0" w:color="auto"/>
              <w:bottom w:val="single" w:sz="4" w:space="0" w:color="auto"/>
              <w:right w:val="single" w:sz="4" w:space="0" w:color="auto"/>
            </w:tcBorders>
            <w:hideMark/>
          </w:tcPr>
          <w:p w14:paraId="35ECBBD0" w14:textId="77777777" w:rsidR="00FD0158" w:rsidRPr="00171C11" w:rsidRDefault="00FD0158" w:rsidP="00060413">
            <w:pPr>
              <w:pStyle w:val="TAH"/>
              <w:keepNext w:val="0"/>
              <w:keepLines w:val="0"/>
              <w:jc w:val="left"/>
              <w:rPr>
                <w:rFonts w:cs="v4.2.0"/>
                <w:b w:val="0"/>
                <w:lang w:eastAsia="fr-FR"/>
              </w:rPr>
            </w:pPr>
            <w:r w:rsidRPr="00171C11">
              <w:rPr>
                <w:rFonts w:cs="v4.2.0"/>
                <w:b w:val="0"/>
                <w:lang w:eastAsia="fr-FR"/>
              </w:rPr>
              <w:t>SMTC-SSB parameters</w:t>
            </w:r>
          </w:p>
        </w:tc>
        <w:tc>
          <w:tcPr>
            <w:tcW w:w="596" w:type="dxa"/>
            <w:tcBorders>
              <w:top w:val="single" w:sz="4" w:space="0" w:color="auto"/>
              <w:left w:val="single" w:sz="4" w:space="0" w:color="auto"/>
              <w:bottom w:val="single" w:sz="4" w:space="0" w:color="auto"/>
              <w:right w:val="single" w:sz="4" w:space="0" w:color="auto"/>
            </w:tcBorders>
          </w:tcPr>
          <w:p w14:paraId="55EDE50A" w14:textId="77777777" w:rsidR="00FD0158" w:rsidRPr="00171C11" w:rsidRDefault="00FD0158" w:rsidP="00060413">
            <w:pPr>
              <w:pStyle w:val="TAL"/>
              <w:keepNext w:val="0"/>
              <w:keepLines w:val="0"/>
              <w:rPr>
                <w:rFonts w:cs="Arial"/>
                <w:lang w:eastAsia="fr-FR"/>
              </w:rPr>
            </w:pPr>
          </w:p>
        </w:tc>
        <w:tc>
          <w:tcPr>
            <w:tcW w:w="1393" w:type="dxa"/>
            <w:tcBorders>
              <w:top w:val="single" w:sz="4" w:space="0" w:color="auto"/>
              <w:left w:val="single" w:sz="4" w:space="0" w:color="auto"/>
              <w:bottom w:val="single" w:sz="4" w:space="0" w:color="auto"/>
              <w:right w:val="single" w:sz="4" w:space="0" w:color="auto"/>
            </w:tcBorders>
            <w:hideMark/>
          </w:tcPr>
          <w:p w14:paraId="22789F9B" w14:textId="77777777" w:rsidR="00FD0158" w:rsidRPr="00171C11" w:rsidRDefault="00FD0158" w:rsidP="00060413">
            <w:pPr>
              <w:pStyle w:val="TAL"/>
              <w:keepNext w:val="0"/>
              <w:keepLines w:val="0"/>
              <w:rPr>
                <w:rFonts w:cs="Arial"/>
                <w:lang w:eastAsia="fr-FR"/>
              </w:rPr>
            </w:pPr>
            <w:r w:rsidRPr="00171C11">
              <w:rPr>
                <w:rFonts w:cs="Arial"/>
                <w:lang w:eastAsia="fr-FR"/>
              </w:rPr>
              <w:t>Config 1,2</w:t>
            </w:r>
          </w:p>
        </w:tc>
        <w:tc>
          <w:tcPr>
            <w:tcW w:w="2362" w:type="dxa"/>
            <w:gridSpan w:val="2"/>
            <w:tcBorders>
              <w:top w:val="single" w:sz="4" w:space="0" w:color="auto"/>
              <w:left w:val="single" w:sz="4" w:space="0" w:color="auto"/>
              <w:bottom w:val="single" w:sz="4" w:space="0" w:color="auto"/>
              <w:right w:val="single" w:sz="4" w:space="0" w:color="auto"/>
            </w:tcBorders>
            <w:hideMark/>
          </w:tcPr>
          <w:p w14:paraId="088FB12A" w14:textId="77777777" w:rsidR="00FD0158" w:rsidRPr="00171C11" w:rsidRDefault="00FD0158" w:rsidP="00060413">
            <w:pPr>
              <w:pStyle w:val="TAL"/>
              <w:keepNext w:val="0"/>
              <w:keepLines w:val="0"/>
              <w:rPr>
                <w:rFonts w:cs="Arial"/>
                <w:lang w:eastAsia="fr-FR"/>
              </w:rPr>
            </w:pPr>
            <w:r w:rsidRPr="00171C11">
              <w:rPr>
                <w:rFonts w:cs="Arial"/>
                <w:lang w:eastAsia="fr-FR"/>
              </w:rPr>
              <w:t>SSB. 3 FR2</w:t>
            </w:r>
          </w:p>
        </w:tc>
        <w:tc>
          <w:tcPr>
            <w:tcW w:w="3072" w:type="dxa"/>
            <w:tcBorders>
              <w:top w:val="single" w:sz="4" w:space="0" w:color="auto"/>
              <w:left w:val="single" w:sz="4" w:space="0" w:color="auto"/>
              <w:bottom w:val="single" w:sz="4" w:space="0" w:color="auto"/>
              <w:right w:val="single" w:sz="4" w:space="0" w:color="auto"/>
            </w:tcBorders>
            <w:hideMark/>
          </w:tcPr>
          <w:p w14:paraId="0B8C400C" w14:textId="77777777" w:rsidR="00FD0158" w:rsidRPr="00171C11" w:rsidRDefault="00FD0158" w:rsidP="00060413">
            <w:pPr>
              <w:pStyle w:val="TAL"/>
              <w:keepNext w:val="0"/>
              <w:keepLines w:val="0"/>
              <w:rPr>
                <w:rFonts w:cs="Arial"/>
                <w:lang w:eastAsia="fr-FR"/>
              </w:rPr>
            </w:pPr>
            <w:r w:rsidRPr="00171C11">
              <w:rPr>
                <w:rFonts w:cs="Arial"/>
                <w:lang w:eastAsia="fr-FR"/>
              </w:rPr>
              <w:t>As specified in clause A.3</w:t>
            </w:r>
          </w:p>
        </w:tc>
      </w:tr>
      <w:tr w:rsidR="00FD0158" w:rsidRPr="00171C11" w14:paraId="5449C790" w14:textId="77777777" w:rsidTr="00060413">
        <w:trPr>
          <w:cantSplit/>
          <w:jc w:val="center"/>
        </w:trPr>
        <w:tc>
          <w:tcPr>
            <w:tcW w:w="2117" w:type="dxa"/>
            <w:tcBorders>
              <w:top w:val="single" w:sz="4" w:space="0" w:color="auto"/>
              <w:left w:val="single" w:sz="4" w:space="0" w:color="auto"/>
              <w:bottom w:val="single" w:sz="4" w:space="0" w:color="auto"/>
              <w:right w:val="single" w:sz="4" w:space="0" w:color="auto"/>
            </w:tcBorders>
          </w:tcPr>
          <w:p w14:paraId="75414889" w14:textId="77777777" w:rsidR="00FD0158" w:rsidRPr="00171C11" w:rsidRDefault="00FD0158" w:rsidP="00060413">
            <w:pPr>
              <w:pStyle w:val="TAH"/>
              <w:keepNext w:val="0"/>
              <w:keepLines w:val="0"/>
              <w:jc w:val="left"/>
              <w:rPr>
                <w:rFonts w:cs="v4.2.0"/>
                <w:b w:val="0"/>
                <w:bCs/>
                <w:lang w:eastAsia="fr-FR"/>
              </w:rPr>
            </w:pPr>
            <w:r w:rsidRPr="00171C11">
              <w:rPr>
                <w:b w:val="0"/>
                <w:bCs/>
                <w:lang w:eastAsia="zh-CN"/>
              </w:rPr>
              <w:t>offsetMO</w:t>
            </w:r>
          </w:p>
        </w:tc>
        <w:tc>
          <w:tcPr>
            <w:tcW w:w="596" w:type="dxa"/>
            <w:tcBorders>
              <w:top w:val="single" w:sz="4" w:space="0" w:color="auto"/>
              <w:left w:val="single" w:sz="4" w:space="0" w:color="auto"/>
              <w:bottom w:val="single" w:sz="4" w:space="0" w:color="auto"/>
              <w:right w:val="single" w:sz="4" w:space="0" w:color="auto"/>
            </w:tcBorders>
          </w:tcPr>
          <w:p w14:paraId="6488B6A3" w14:textId="77777777" w:rsidR="00FD0158" w:rsidRPr="00171C11" w:rsidRDefault="00FD0158" w:rsidP="00060413">
            <w:pPr>
              <w:pStyle w:val="TAL"/>
              <w:keepNext w:val="0"/>
              <w:keepLines w:val="0"/>
              <w:rPr>
                <w:rFonts w:cs="Arial"/>
                <w:bCs/>
                <w:lang w:eastAsia="fr-FR"/>
              </w:rPr>
            </w:pPr>
            <w:r w:rsidRPr="00171C11">
              <w:rPr>
                <w:rFonts w:cs="Arial"/>
                <w:bCs/>
              </w:rPr>
              <w:t>dB</w:t>
            </w:r>
          </w:p>
        </w:tc>
        <w:tc>
          <w:tcPr>
            <w:tcW w:w="1393" w:type="dxa"/>
            <w:tcBorders>
              <w:top w:val="single" w:sz="4" w:space="0" w:color="auto"/>
              <w:left w:val="single" w:sz="4" w:space="0" w:color="auto"/>
              <w:bottom w:val="single" w:sz="4" w:space="0" w:color="auto"/>
              <w:right w:val="single" w:sz="4" w:space="0" w:color="auto"/>
            </w:tcBorders>
          </w:tcPr>
          <w:p w14:paraId="6BD3899E" w14:textId="77777777" w:rsidR="00FD0158" w:rsidRPr="00171C11" w:rsidRDefault="00FD0158" w:rsidP="00060413">
            <w:pPr>
              <w:pStyle w:val="TAL"/>
              <w:keepNext w:val="0"/>
              <w:keepLines w:val="0"/>
              <w:rPr>
                <w:rFonts w:cs="Arial"/>
                <w:bCs/>
                <w:lang w:eastAsia="fr-FR"/>
              </w:rPr>
            </w:pPr>
            <w:r w:rsidRPr="00171C11">
              <w:rPr>
                <w:bCs/>
              </w:rPr>
              <w:t>Config 1,2</w:t>
            </w:r>
          </w:p>
        </w:tc>
        <w:tc>
          <w:tcPr>
            <w:tcW w:w="2362" w:type="dxa"/>
            <w:gridSpan w:val="2"/>
            <w:tcBorders>
              <w:top w:val="single" w:sz="4" w:space="0" w:color="auto"/>
              <w:left w:val="single" w:sz="4" w:space="0" w:color="auto"/>
              <w:bottom w:val="single" w:sz="4" w:space="0" w:color="auto"/>
              <w:right w:val="single" w:sz="4" w:space="0" w:color="auto"/>
            </w:tcBorders>
          </w:tcPr>
          <w:p w14:paraId="2D535CA6" w14:textId="77777777" w:rsidR="00FD0158" w:rsidRPr="00171C11" w:rsidRDefault="00FD0158" w:rsidP="00060413">
            <w:pPr>
              <w:pStyle w:val="TAL"/>
              <w:keepNext w:val="0"/>
              <w:keepLines w:val="0"/>
              <w:rPr>
                <w:rFonts w:cs="Arial"/>
                <w:bCs/>
                <w:lang w:eastAsia="fr-FR"/>
              </w:rPr>
            </w:pPr>
            <w:r w:rsidRPr="00171C11">
              <w:rPr>
                <w:bCs/>
                <w:lang w:eastAsia="zh-CN"/>
              </w:rPr>
              <w:t>16</w:t>
            </w:r>
          </w:p>
        </w:tc>
        <w:tc>
          <w:tcPr>
            <w:tcW w:w="3072" w:type="dxa"/>
            <w:tcBorders>
              <w:top w:val="single" w:sz="4" w:space="0" w:color="auto"/>
              <w:left w:val="single" w:sz="4" w:space="0" w:color="auto"/>
              <w:bottom w:val="single" w:sz="4" w:space="0" w:color="auto"/>
              <w:right w:val="single" w:sz="4" w:space="0" w:color="auto"/>
            </w:tcBorders>
          </w:tcPr>
          <w:p w14:paraId="721615A8" w14:textId="77777777" w:rsidR="00FD0158" w:rsidRPr="00171C11" w:rsidRDefault="00FD0158" w:rsidP="00060413">
            <w:pPr>
              <w:pStyle w:val="TAL"/>
              <w:keepNext w:val="0"/>
              <w:keepLines w:val="0"/>
              <w:rPr>
                <w:rFonts w:cs="Arial"/>
                <w:bCs/>
                <w:lang w:eastAsia="fr-FR"/>
              </w:rPr>
            </w:pPr>
            <w:r w:rsidRPr="00171C11">
              <w:rPr>
                <w:rFonts w:cs="Arial"/>
                <w:bCs/>
              </w:rPr>
              <w:t>Applied to NR Cell 3 measurement object</w:t>
            </w:r>
          </w:p>
        </w:tc>
      </w:tr>
      <w:tr w:rsidR="00FD0158" w:rsidRPr="00171C11" w14:paraId="1A5AA42C" w14:textId="77777777" w:rsidTr="00060413">
        <w:trPr>
          <w:cantSplit/>
          <w:jc w:val="center"/>
        </w:trPr>
        <w:tc>
          <w:tcPr>
            <w:tcW w:w="2117" w:type="dxa"/>
            <w:tcBorders>
              <w:top w:val="single" w:sz="4" w:space="0" w:color="auto"/>
              <w:left w:val="single" w:sz="4" w:space="0" w:color="auto"/>
              <w:bottom w:val="single" w:sz="4" w:space="0" w:color="auto"/>
              <w:right w:val="single" w:sz="4" w:space="0" w:color="auto"/>
            </w:tcBorders>
            <w:hideMark/>
          </w:tcPr>
          <w:p w14:paraId="2D79D121" w14:textId="77777777" w:rsidR="00FD0158" w:rsidRPr="00171C11" w:rsidRDefault="00FD0158" w:rsidP="00060413">
            <w:pPr>
              <w:pStyle w:val="TAL"/>
              <w:keepNext w:val="0"/>
              <w:keepLines w:val="0"/>
              <w:rPr>
                <w:rFonts w:cs="Arial"/>
                <w:lang w:eastAsia="fr-FR"/>
              </w:rPr>
            </w:pPr>
            <w:r w:rsidRPr="00171C11">
              <w:rPr>
                <w:rFonts w:cs="Arial"/>
                <w:lang w:eastAsia="fr-FR"/>
              </w:rPr>
              <w:t>A3-Offset</w:t>
            </w:r>
          </w:p>
        </w:tc>
        <w:tc>
          <w:tcPr>
            <w:tcW w:w="596" w:type="dxa"/>
            <w:tcBorders>
              <w:top w:val="single" w:sz="4" w:space="0" w:color="auto"/>
              <w:left w:val="single" w:sz="4" w:space="0" w:color="auto"/>
              <w:bottom w:val="single" w:sz="4" w:space="0" w:color="auto"/>
              <w:right w:val="single" w:sz="4" w:space="0" w:color="auto"/>
            </w:tcBorders>
            <w:hideMark/>
          </w:tcPr>
          <w:p w14:paraId="3558B575" w14:textId="77777777" w:rsidR="00FD0158" w:rsidRPr="00171C11" w:rsidRDefault="00FD0158" w:rsidP="00060413">
            <w:pPr>
              <w:pStyle w:val="TAL"/>
              <w:keepNext w:val="0"/>
              <w:keepLines w:val="0"/>
              <w:rPr>
                <w:rFonts w:cs="Arial"/>
                <w:lang w:eastAsia="fr-FR"/>
              </w:rPr>
            </w:pPr>
            <w:r w:rsidRPr="00171C11">
              <w:rPr>
                <w:rFonts w:cs="Arial"/>
                <w:lang w:eastAsia="fr-FR"/>
              </w:rPr>
              <w:t>dB</w:t>
            </w:r>
          </w:p>
        </w:tc>
        <w:tc>
          <w:tcPr>
            <w:tcW w:w="1393" w:type="dxa"/>
            <w:tcBorders>
              <w:top w:val="single" w:sz="4" w:space="0" w:color="auto"/>
              <w:left w:val="single" w:sz="4" w:space="0" w:color="auto"/>
              <w:bottom w:val="single" w:sz="4" w:space="0" w:color="auto"/>
              <w:right w:val="single" w:sz="4" w:space="0" w:color="auto"/>
            </w:tcBorders>
            <w:hideMark/>
          </w:tcPr>
          <w:p w14:paraId="27361482" w14:textId="77777777" w:rsidR="00FD0158" w:rsidRPr="00171C11" w:rsidRDefault="00FD0158" w:rsidP="00060413">
            <w:pPr>
              <w:pStyle w:val="TAL"/>
              <w:keepNext w:val="0"/>
              <w:keepLines w:val="0"/>
              <w:rPr>
                <w:rFonts w:cs="Arial"/>
                <w:lang w:eastAsia="fr-FR"/>
              </w:rPr>
            </w:pPr>
            <w:r w:rsidRPr="00171C11">
              <w:rPr>
                <w:rFonts w:cs="Arial"/>
                <w:lang w:eastAsia="fr-FR"/>
              </w:rPr>
              <w:t>Config 1,2</w:t>
            </w:r>
          </w:p>
        </w:tc>
        <w:tc>
          <w:tcPr>
            <w:tcW w:w="2362" w:type="dxa"/>
            <w:gridSpan w:val="2"/>
            <w:tcBorders>
              <w:top w:val="single" w:sz="4" w:space="0" w:color="auto"/>
              <w:left w:val="single" w:sz="4" w:space="0" w:color="auto"/>
              <w:bottom w:val="single" w:sz="4" w:space="0" w:color="auto"/>
              <w:right w:val="single" w:sz="4" w:space="0" w:color="auto"/>
            </w:tcBorders>
            <w:hideMark/>
          </w:tcPr>
          <w:p w14:paraId="60BD923F" w14:textId="77777777" w:rsidR="00FD0158" w:rsidRPr="00171C11" w:rsidRDefault="00FD0158" w:rsidP="00060413">
            <w:pPr>
              <w:pStyle w:val="TAL"/>
              <w:keepNext w:val="0"/>
              <w:keepLines w:val="0"/>
              <w:rPr>
                <w:rFonts w:cs="Arial"/>
                <w:lang w:eastAsia="fr-FR"/>
              </w:rPr>
            </w:pPr>
            <w:r w:rsidRPr="00171C11">
              <w:rPr>
                <w:rFonts w:cs="Arial"/>
                <w:lang w:eastAsia="fr-FR"/>
              </w:rPr>
              <w:t>-11</w:t>
            </w:r>
          </w:p>
        </w:tc>
        <w:tc>
          <w:tcPr>
            <w:tcW w:w="3072" w:type="dxa"/>
            <w:tcBorders>
              <w:top w:val="single" w:sz="4" w:space="0" w:color="auto"/>
              <w:left w:val="single" w:sz="4" w:space="0" w:color="auto"/>
              <w:bottom w:val="single" w:sz="4" w:space="0" w:color="auto"/>
              <w:right w:val="single" w:sz="4" w:space="0" w:color="auto"/>
            </w:tcBorders>
          </w:tcPr>
          <w:p w14:paraId="63A05E9D" w14:textId="77777777" w:rsidR="00FD0158" w:rsidRPr="00171C11" w:rsidRDefault="00FD0158" w:rsidP="00060413">
            <w:pPr>
              <w:pStyle w:val="TAL"/>
              <w:keepNext w:val="0"/>
              <w:keepLines w:val="0"/>
              <w:rPr>
                <w:rFonts w:cs="Arial"/>
                <w:lang w:eastAsia="fr-FR"/>
              </w:rPr>
            </w:pPr>
          </w:p>
        </w:tc>
      </w:tr>
      <w:tr w:rsidR="00FD0158" w:rsidRPr="00171C11" w14:paraId="5B51B096" w14:textId="77777777" w:rsidTr="00060413">
        <w:trPr>
          <w:cantSplit/>
          <w:jc w:val="center"/>
        </w:trPr>
        <w:tc>
          <w:tcPr>
            <w:tcW w:w="2117" w:type="dxa"/>
            <w:tcBorders>
              <w:top w:val="single" w:sz="4" w:space="0" w:color="auto"/>
              <w:left w:val="single" w:sz="4" w:space="0" w:color="auto"/>
              <w:bottom w:val="single" w:sz="4" w:space="0" w:color="auto"/>
              <w:right w:val="single" w:sz="4" w:space="0" w:color="auto"/>
            </w:tcBorders>
            <w:hideMark/>
          </w:tcPr>
          <w:p w14:paraId="2258FE7C" w14:textId="77777777" w:rsidR="00FD0158" w:rsidRPr="00171C11" w:rsidRDefault="00FD0158" w:rsidP="00060413">
            <w:pPr>
              <w:pStyle w:val="TAL"/>
              <w:keepNext w:val="0"/>
              <w:keepLines w:val="0"/>
              <w:rPr>
                <w:rFonts w:cs="Arial"/>
                <w:lang w:eastAsia="fr-FR"/>
              </w:rPr>
            </w:pPr>
            <w:r w:rsidRPr="00171C11">
              <w:rPr>
                <w:rFonts w:cs="Arial"/>
                <w:lang w:eastAsia="fr-FR"/>
              </w:rPr>
              <w:t>Hysteresis</w:t>
            </w:r>
          </w:p>
        </w:tc>
        <w:tc>
          <w:tcPr>
            <w:tcW w:w="596" w:type="dxa"/>
            <w:tcBorders>
              <w:top w:val="single" w:sz="4" w:space="0" w:color="auto"/>
              <w:left w:val="single" w:sz="4" w:space="0" w:color="auto"/>
              <w:bottom w:val="single" w:sz="4" w:space="0" w:color="auto"/>
              <w:right w:val="single" w:sz="4" w:space="0" w:color="auto"/>
            </w:tcBorders>
            <w:hideMark/>
          </w:tcPr>
          <w:p w14:paraId="4B278DFF" w14:textId="77777777" w:rsidR="00FD0158" w:rsidRPr="00171C11" w:rsidRDefault="00FD0158" w:rsidP="00060413">
            <w:pPr>
              <w:pStyle w:val="TAL"/>
              <w:keepNext w:val="0"/>
              <w:keepLines w:val="0"/>
              <w:rPr>
                <w:rFonts w:cs="Arial"/>
                <w:lang w:eastAsia="fr-FR"/>
              </w:rPr>
            </w:pPr>
            <w:r w:rsidRPr="00171C11">
              <w:rPr>
                <w:rFonts w:cs="Arial"/>
                <w:lang w:eastAsia="fr-FR"/>
              </w:rPr>
              <w:t>dB</w:t>
            </w:r>
          </w:p>
        </w:tc>
        <w:tc>
          <w:tcPr>
            <w:tcW w:w="1393" w:type="dxa"/>
            <w:tcBorders>
              <w:top w:val="single" w:sz="4" w:space="0" w:color="auto"/>
              <w:left w:val="single" w:sz="4" w:space="0" w:color="auto"/>
              <w:bottom w:val="single" w:sz="4" w:space="0" w:color="auto"/>
              <w:right w:val="single" w:sz="4" w:space="0" w:color="auto"/>
            </w:tcBorders>
            <w:hideMark/>
          </w:tcPr>
          <w:p w14:paraId="477F5D42" w14:textId="77777777" w:rsidR="00FD0158" w:rsidRPr="00171C11" w:rsidRDefault="00FD0158" w:rsidP="00060413">
            <w:pPr>
              <w:pStyle w:val="TAL"/>
              <w:keepNext w:val="0"/>
              <w:keepLines w:val="0"/>
              <w:rPr>
                <w:rFonts w:cs="Arial"/>
                <w:lang w:eastAsia="fr-FR"/>
              </w:rPr>
            </w:pPr>
            <w:r w:rsidRPr="00171C11">
              <w:rPr>
                <w:rFonts w:cs="Arial"/>
                <w:lang w:eastAsia="fr-FR"/>
              </w:rPr>
              <w:t>Config 1,2</w:t>
            </w:r>
          </w:p>
        </w:tc>
        <w:tc>
          <w:tcPr>
            <w:tcW w:w="2362" w:type="dxa"/>
            <w:gridSpan w:val="2"/>
            <w:tcBorders>
              <w:top w:val="single" w:sz="4" w:space="0" w:color="auto"/>
              <w:left w:val="single" w:sz="4" w:space="0" w:color="auto"/>
              <w:bottom w:val="single" w:sz="4" w:space="0" w:color="auto"/>
              <w:right w:val="single" w:sz="4" w:space="0" w:color="auto"/>
            </w:tcBorders>
            <w:hideMark/>
          </w:tcPr>
          <w:p w14:paraId="7C297CD9" w14:textId="77777777" w:rsidR="00FD0158" w:rsidRPr="00171C11" w:rsidRDefault="00FD0158" w:rsidP="00060413">
            <w:pPr>
              <w:pStyle w:val="TAL"/>
              <w:keepNext w:val="0"/>
              <w:keepLines w:val="0"/>
              <w:rPr>
                <w:rFonts w:cs="Arial"/>
                <w:lang w:eastAsia="fr-FR"/>
              </w:rPr>
            </w:pPr>
            <w:r w:rsidRPr="00171C11">
              <w:rPr>
                <w:rFonts w:cs="Arial"/>
                <w:lang w:eastAsia="fr-FR"/>
              </w:rPr>
              <w:t>0</w:t>
            </w:r>
          </w:p>
        </w:tc>
        <w:tc>
          <w:tcPr>
            <w:tcW w:w="3072" w:type="dxa"/>
            <w:tcBorders>
              <w:top w:val="single" w:sz="4" w:space="0" w:color="auto"/>
              <w:left w:val="single" w:sz="4" w:space="0" w:color="auto"/>
              <w:bottom w:val="single" w:sz="4" w:space="0" w:color="auto"/>
              <w:right w:val="single" w:sz="4" w:space="0" w:color="auto"/>
            </w:tcBorders>
          </w:tcPr>
          <w:p w14:paraId="5EA782CC" w14:textId="77777777" w:rsidR="00FD0158" w:rsidRPr="00171C11" w:rsidRDefault="00FD0158" w:rsidP="00060413">
            <w:pPr>
              <w:pStyle w:val="TAL"/>
              <w:keepNext w:val="0"/>
              <w:keepLines w:val="0"/>
              <w:rPr>
                <w:rFonts w:cs="Arial"/>
                <w:lang w:eastAsia="fr-FR"/>
              </w:rPr>
            </w:pPr>
          </w:p>
        </w:tc>
      </w:tr>
      <w:tr w:rsidR="00FD0158" w:rsidRPr="00171C11" w14:paraId="0E6342EA" w14:textId="77777777" w:rsidTr="00060413">
        <w:trPr>
          <w:cantSplit/>
          <w:jc w:val="center"/>
        </w:trPr>
        <w:tc>
          <w:tcPr>
            <w:tcW w:w="2117" w:type="dxa"/>
            <w:tcBorders>
              <w:top w:val="single" w:sz="4" w:space="0" w:color="auto"/>
              <w:left w:val="single" w:sz="4" w:space="0" w:color="auto"/>
              <w:bottom w:val="single" w:sz="4" w:space="0" w:color="auto"/>
              <w:right w:val="single" w:sz="4" w:space="0" w:color="auto"/>
            </w:tcBorders>
            <w:hideMark/>
          </w:tcPr>
          <w:p w14:paraId="67F05A95" w14:textId="77777777" w:rsidR="00FD0158" w:rsidRPr="00171C11" w:rsidRDefault="00FD0158" w:rsidP="00060413">
            <w:pPr>
              <w:pStyle w:val="TAL"/>
              <w:keepNext w:val="0"/>
              <w:keepLines w:val="0"/>
              <w:rPr>
                <w:rFonts w:cs="Arial"/>
                <w:lang w:eastAsia="fr-FR"/>
              </w:rPr>
            </w:pPr>
            <w:r w:rsidRPr="00171C11">
              <w:rPr>
                <w:rFonts w:cs="Arial"/>
                <w:lang w:eastAsia="fr-FR"/>
              </w:rPr>
              <w:t>CP length</w:t>
            </w:r>
          </w:p>
        </w:tc>
        <w:tc>
          <w:tcPr>
            <w:tcW w:w="596" w:type="dxa"/>
            <w:tcBorders>
              <w:top w:val="single" w:sz="4" w:space="0" w:color="auto"/>
              <w:left w:val="single" w:sz="4" w:space="0" w:color="auto"/>
              <w:bottom w:val="single" w:sz="4" w:space="0" w:color="auto"/>
              <w:right w:val="single" w:sz="4" w:space="0" w:color="auto"/>
            </w:tcBorders>
          </w:tcPr>
          <w:p w14:paraId="0ACFFC25" w14:textId="77777777" w:rsidR="00FD0158" w:rsidRPr="00171C11" w:rsidRDefault="00FD0158" w:rsidP="00060413">
            <w:pPr>
              <w:pStyle w:val="TAL"/>
              <w:keepNext w:val="0"/>
              <w:keepLines w:val="0"/>
              <w:rPr>
                <w:rFonts w:cs="Arial"/>
                <w:lang w:eastAsia="fr-FR"/>
              </w:rPr>
            </w:pPr>
          </w:p>
        </w:tc>
        <w:tc>
          <w:tcPr>
            <w:tcW w:w="1393" w:type="dxa"/>
            <w:tcBorders>
              <w:top w:val="single" w:sz="4" w:space="0" w:color="auto"/>
              <w:left w:val="single" w:sz="4" w:space="0" w:color="auto"/>
              <w:bottom w:val="single" w:sz="4" w:space="0" w:color="auto"/>
              <w:right w:val="single" w:sz="4" w:space="0" w:color="auto"/>
            </w:tcBorders>
            <w:hideMark/>
          </w:tcPr>
          <w:p w14:paraId="6808CE23" w14:textId="77777777" w:rsidR="00FD0158" w:rsidRPr="00171C11" w:rsidRDefault="00FD0158" w:rsidP="00060413">
            <w:pPr>
              <w:pStyle w:val="TAL"/>
              <w:keepNext w:val="0"/>
              <w:keepLines w:val="0"/>
              <w:rPr>
                <w:rFonts w:cs="Arial"/>
                <w:lang w:eastAsia="fr-FR"/>
              </w:rPr>
            </w:pPr>
            <w:r w:rsidRPr="00171C11">
              <w:rPr>
                <w:rFonts w:cs="Arial"/>
                <w:lang w:eastAsia="fr-FR"/>
              </w:rPr>
              <w:t>Config 1,2</w:t>
            </w:r>
          </w:p>
        </w:tc>
        <w:tc>
          <w:tcPr>
            <w:tcW w:w="2362" w:type="dxa"/>
            <w:gridSpan w:val="2"/>
            <w:tcBorders>
              <w:top w:val="single" w:sz="4" w:space="0" w:color="auto"/>
              <w:left w:val="single" w:sz="4" w:space="0" w:color="auto"/>
              <w:bottom w:val="single" w:sz="4" w:space="0" w:color="auto"/>
              <w:right w:val="single" w:sz="4" w:space="0" w:color="auto"/>
            </w:tcBorders>
            <w:hideMark/>
          </w:tcPr>
          <w:p w14:paraId="34D9057C" w14:textId="77777777" w:rsidR="00FD0158" w:rsidRPr="00171C11" w:rsidRDefault="00FD0158" w:rsidP="00060413">
            <w:pPr>
              <w:pStyle w:val="TAL"/>
              <w:keepNext w:val="0"/>
              <w:keepLines w:val="0"/>
              <w:rPr>
                <w:rFonts w:cs="Arial"/>
                <w:lang w:eastAsia="fr-FR"/>
              </w:rPr>
            </w:pPr>
            <w:r w:rsidRPr="00171C11">
              <w:rPr>
                <w:rFonts w:cs="Arial"/>
                <w:lang w:eastAsia="fr-FR"/>
              </w:rPr>
              <w:t>Normal</w:t>
            </w:r>
          </w:p>
        </w:tc>
        <w:tc>
          <w:tcPr>
            <w:tcW w:w="3072" w:type="dxa"/>
            <w:tcBorders>
              <w:top w:val="single" w:sz="4" w:space="0" w:color="auto"/>
              <w:left w:val="single" w:sz="4" w:space="0" w:color="auto"/>
              <w:bottom w:val="single" w:sz="4" w:space="0" w:color="auto"/>
              <w:right w:val="single" w:sz="4" w:space="0" w:color="auto"/>
            </w:tcBorders>
          </w:tcPr>
          <w:p w14:paraId="04B427B0" w14:textId="77777777" w:rsidR="00FD0158" w:rsidRPr="00171C11" w:rsidRDefault="00FD0158" w:rsidP="00060413">
            <w:pPr>
              <w:pStyle w:val="TAL"/>
              <w:keepNext w:val="0"/>
              <w:keepLines w:val="0"/>
              <w:rPr>
                <w:rFonts w:cs="Arial"/>
                <w:lang w:eastAsia="fr-FR"/>
              </w:rPr>
            </w:pPr>
          </w:p>
        </w:tc>
      </w:tr>
      <w:tr w:rsidR="00FD0158" w:rsidRPr="00171C11" w14:paraId="742949DD" w14:textId="77777777" w:rsidTr="00060413">
        <w:trPr>
          <w:cantSplit/>
          <w:jc w:val="center"/>
        </w:trPr>
        <w:tc>
          <w:tcPr>
            <w:tcW w:w="2117" w:type="dxa"/>
            <w:tcBorders>
              <w:top w:val="single" w:sz="4" w:space="0" w:color="auto"/>
              <w:left w:val="single" w:sz="4" w:space="0" w:color="auto"/>
              <w:bottom w:val="single" w:sz="4" w:space="0" w:color="auto"/>
              <w:right w:val="single" w:sz="4" w:space="0" w:color="auto"/>
            </w:tcBorders>
            <w:hideMark/>
          </w:tcPr>
          <w:p w14:paraId="110AB26C" w14:textId="77777777" w:rsidR="00FD0158" w:rsidRPr="00171C11" w:rsidRDefault="00FD0158" w:rsidP="00060413">
            <w:pPr>
              <w:pStyle w:val="TAL"/>
              <w:keepNext w:val="0"/>
              <w:keepLines w:val="0"/>
              <w:rPr>
                <w:rFonts w:cs="Arial"/>
                <w:lang w:eastAsia="fr-FR"/>
              </w:rPr>
            </w:pPr>
            <w:r w:rsidRPr="00171C11">
              <w:rPr>
                <w:rFonts w:cs="Arial"/>
                <w:lang w:eastAsia="fr-FR"/>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626BA18A" w14:textId="77777777" w:rsidR="00FD0158" w:rsidRPr="00171C11" w:rsidRDefault="00FD0158" w:rsidP="00060413">
            <w:pPr>
              <w:pStyle w:val="TAL"/>
              <w:keepNext w:val="0"/>
              <w:keepLines w:val="0"/>
              <w:rPr>
                <w:rFonts w:cs="Arial"/>
                <w:lang w:eastAsia="fr-FR"/>
              </w:rPr>
            </w:pPr>
            <w:r w:rsidRPr="00171C11">
              <w:rPr>
                <w:rFonts w:cs="Arial"/>
                <w:lang w:eastAsia="fr-FR"/>
              </w:rPr>
              <w:t>s</w:t>
            </w:r>
          </w:p>
        </w:tc>
        <w:tc>
          <w:tcPr>
            <w:tcW w:w="1393" w:type="dxa"/>
            <w:tcBorders>
              <w:top w:val="single" w:sz="4" w:space="0" w:color="auto"/>
              <w:left w:val="single" w:sz="4" w:space="0" w:color="auto"/>
              <w:bottom w:val="single" w:sz="4" w:space="0" w:color="auto"/>
              <w:right w:val="single" w:sz="4" w:space="0" w:color="auto"/>
            </w:tcBorders>
            <w:hideMark/>
          </w:tcPr>
          <w:p w14:paraId="56210FD6" w14:textId="77777777" w:rsidR="00FD0158" w:rsidRPr="00171C11" w:rsidRDefault="00FD0158" w:rsidP="00060413">
            <w:pPr>
              <w:pStyle w:val="TAL"/>
              <w:keepNext w:val="0"/>
              <w:keepLines w:val="0"/>
              <w:rPr>
                <w:rFonts w:cs="Arial"/>
                <w:lang w:eastAsia="fr-FR"/>
              </w:rPr>
            </w:pPr>
            <w:r w:rsidRPr="00171C11">
              <w:rPr>
                <w:rFonts w:cs="Arial"/>
                <w:lang w:eastAsia="fr-FR"/>
              </w:rPr>
              <w:t>Config 1,2</w:t>
            </w:r>
          </w:p>
        </w:tc>
        <w:tc>
          <w:tcPr>
            <w:tcW w:w="2362" w:type="dxa"/>
            <w:gridSpan w:val="2"/>
            <w:tcBorders>
              <w:top w:val="single" w:sz="4" w:space="0" w:color="auto"/>
              <w:left w:val="single" w:sz="4" w:space="0" w:color="auto"/>
              <w:bottom w:val="single" w:sz="4" w:space="0" w:color="auto"/>
              <w:right w:val="single" w:sz="4" w:space="0" w:color="auto"/>
            </w:tcBorders>
            <w:hideMark/>
          </w:tcPr>
          <w:p w14:paraId="4D696360" w14:textId="77777777" w:rsidR="00FD0158" w:rsidRPr="00171C11" w:rsidRDefault="00FD0158" w:rsidP="00060413">
            <w:pPr>
              <w:pStyle w:val="TAL"/>
              <w:keepNext w:val="0"/>
              <w:keepLines w:val="0"/>
              <w:rPr>
                <w:rFonts w:cs="Arial"/>
                <w:lang w:eastAsia="fr-FR"/>
              </w:rPr>
            </w:pPr>
            <w:r w:rsidRPr="00171C11">
              <w:rPr>
                <w:rFonts w:cs="Arial"/>
                <w:lang w:eastAsia="fr-FR"/>
              </w:rPr>
              <w:t>0</w:t>
            </w:r>
          </w:p>
        </w:tc>
        <w:tc>
          <w:tcPr>
            <w:tcW w:w="3072" w:type="dxa"/>
            <w:tcBorders>
              <w:top w:val="single" w:sz="4" w:space="0" w:color="auto"/>
              <w:left w:val="single" w:sz="4" w:space="0" w:color="auto"/>
              <w:bottom w:val="single" w:sz="4" w:space="0" w:color="auto"/>
              <w:right w:val="single" w:sz="4" w:space="0" w:color="auto"/>
            </w:tcBorders>
          </w:tcPr>
          <w:p w14:paraId="5F164386" w14:textId="77777777" w:rsidR="00FD0158" w:rsidRPr="00171C11" w:rsidRDefault="00FD0158" w:rsidP="00060413">
            <w:pPr>
              <w:pStyle w:val="TAL"/>
              <w:keepNext w:val="0"/>
              <w:keepLines w:val="0"/>
              <w:rPr>
                <w:rFonts w:cs="Arial"/>
                <w:lang w:eastAsia="fr-FR"/>
              </w:rPr>
            </w:pPr>
          </w:p>
        </w:tc>
      </w:tr>
      <w:tr w:rsidR="00FD0158" w:rsidRPr="00171C11" w14:paraId="7AB6256F" w14:textId="77777777" w:rsidTr="00060413">
        <w:trPr>
          <w:cantSplit/>
          <w:jc w:val="center"/>
        </w:trPr>
        <w:tc>
          <w:tcPr>
            <w:tcW w:w="2117" w:type="dxa"/>
            <w:tcBorders>
              <w:top w:val="single" w:sz="4" w:space="0" w:color="auto"/>
              <w:left w:val="single" w:sz="4" w:space="0" w:color="auto"/>
              <w:bottom w:val="single" w:sz="4" w:space="0" w:color="auto"/>
              <w:right w:val="single" w:sz="4" w:space="0" w:color="auto"/>
            </w:tcBorders>
            <w:hideMark/>
          </w:tcPr>
          <w:p w14:paraId="6F03897C" w14:textId="77777777" w:rsidR="00FD0158" w:rsidRPr="00171C11" w:rsidRDefault="00FD0158" w:rsidP="00060413">
            <w:pPr>
              <w:pStyle w:val="TAL"/>
              <w:keepNext w:val="0"/>
              <w:keepLines w:val="0"/>
              <w:rPr>
                <w:rFonts w:cs="Arial"/>
                <w:lang w:eastAsia="fr-FR"/>
              </w:rPr>
            </w:pPr>
            <w:r w:rsidRPr="00171C11">
              <w:rPr>
                <w:rFonts w:cs="Arial"/>
                <w:lang w:eastAsia="fr-FR"/>
              </w:rPr>
              <w:t>Filter coefficient</w:t>
            </w:r>
          </w:p>
        </w:tc>
        <w:tc>
          <w:tcPr>
            <w:tcW w:w="596" w:type="dxa"/>
            <w:tcBorders>
              <w:top w:val="single" w:sz="4" w:space="0" w:color="auto"/>
              <w:left w:val="single" w:sz="4" w:space="0" w:color="auto"/>
              <w:bottom w:val="single" w:sz="4" w:space="0" w:color="auto"/>
              <w:right w:val="single" w:sz="4" w:space="0" w:color="auto"/>
            </w:tcBorders>
          </w:tcPr>
          <w:p w14:paraId="75BE50F5" w14:textId="77777777" w:rsidR="00FD0158" w:rsidRPr="00171C11" w:rsidRDefault="00FD0158" w:rsidP="00060413">
            <w:pPr>
              <w:pStyle w:val="TAL"/>
              <w:keepNext w:val="0"/>
              <w:keepLines w:val="0"/>
              <w:rPr>
                <w:rFonts w:cs="Arial"/>
                <w:lang w:eastAsia="fr-FR"/>
              </w:rPr>
            </w:pPr>
          </w:p>
        </w:tc>
        <w:tc>
          <w:tcPr>
            <w:tcW w:w="1393" w:type="dxa"/>
            <w:tcBorders>
              <w:top w:val="single" w:sz="4" w:space="0" w:color="auto"/>
              <w:left w:val="single" w:sz="4" w:space="0" w:color="auto"/>
              <w:bottom w:val="single" w:sz="4" w:space="0" w:color="auto"/>
              <w:right w:val="single" w:sz="4" w:space="0" w:color="auto"/>
            </w:tcBorders>
            <w:hideMark/>
          </w:tcPr>
          <w:p w14:paraId="2134AB09" w14:textId="77777777" w:rsidR="00FD0158" w:rsidRPr="00171C11" w:rsidRDefault="00FD0158" w:rsidP="00060413">
            <w:pPr>
              <w:pStyle w:val="TAL"/>
              <w:keepNext w:val="0"/>
              <w:keepLines w:val="0"/>
              <w:rPr>
                <w:rFonts w:cs="Arial"/>
                <w:lang w:eastAsia="fr-FR"/>
              </w:rPr>
            </w:pPr>
            <w:r w:rsidRPr="00171C11">
              <w:rPr>
                <w:rFonts w:cs="Arial"/>
                <w:lang w:eastAsia="fr-FR"/>
              </w:rPr>
              <w:t>Config 1,2</w:t>
            </w:r>
          </w:p>
        </w:tc>
        <w:tc>
          <w:tcPr>
            <w:tcW w:w="2362" w:type="dxa"/>
            <w:gridSpan w:val="2"/>
            <w:tcBorders>
              <w:top w:val="single" w:sz="4" w:space="0" w:color="auto"/>
              <w:left w:val="single" w:sz="4" w:space="0" w:color="auto"/>
              <w:bottom w:val="single" w:sz="4" w:space="0" w:color="auto"/>
              <w:right w:val="single" w:sz="4" w:space="0" w:color="auto"/>
            </w:tcBorders>
            <w:hideMark/>
          </w:tcPr>
          <w:p w14:paraId="7C923EA0" w14:textId="77777777" w:rsidR="00FD0158" w:rsidRPr="00171C11" w:rsidRDefault="00FD0158" w:rsidP="00060413">
            <w:pPr>
              <w:pStyle w:val="TAL"/>
              <w:keepNext w:val="0"/>
              <w:keepLines w:val="0"/>
              <w:rPr>
                <w:rFonts w:cs="Arial"/>
                <w:lang w:eastAsia="fr-FR"/>
              </w:rPr>
            </w:pPr>
            <w:r w:rsidRPr="00171C11">
              <w:rPr>
                <w:rFonts w:cs="Arial"/>
                <w:lang w:eastAsia="fr-FR"/>
              </w:rPr>
              <w:t>0</w:t>
            </w:r>
          </w:p>
        </w:tc>
        <w:tc>
          <w:tcPr>
            <w:tcW w:w="3072" w:type="dxa"/>
            <w:tcBorders>
              <w:top w:val="single" w:sz="4" w:space="0" w:color="auto"/>
              <w:left w:val="single" w:sz="4" w:space="0" w:color="auto"/>
              <w:bottom w:val="single" w:sz="4" w:space="0" w:color="auto"/>
              <w:right w:val="single" w:sz="4" w:space="0" w:color="auto"/>
            </w:tcBorders>
            <w:hideMark/>
          </w:tcPr>
          <w:p w14:paraId="11796F79" w14:textId="77777777" w:rsidR="00FD0158" w:rsidRPr="00171C11" w:rsidRDefault="00FD0158" w:rsidP="00060413">
            <w:pPr>
              <w:pStyle w:val="TAL"/>
              <w:keepNext w:val="0"/>
              <w:keepLines w:val="0"/>
              <w:rPr>
                <w:rFonts w:cs="Arial"/>
                <w:lang w:eastAsia="fr-FR"/>
              </w:rPr>
            </w:pPr>
            <w:r w:rsidRPr="00171C11">
              <w:rPr>
                <w:rFonts w:cs="Arial"/>
                <w:lang w:eastAsia="fr-FR"/>
              </w:rPr>
              <w:t>L3 filtering is not used</w:t>
            </w:r>
          </w:p>
        </w:tc>
      </w:tr>
      <w:tr w:rsidR="00FD0158" w:rsidRPr="00171C11" w14:paraId="7025D3A4" w14:textId="77777777" w:rsidTr="00060413">
        <w:trPr>
          <w:cantSplit/>
          <w:jc w:val="center"/>
        </w:trPr>
        <w:tc>
          <w:tcPr>
            <w:tcW w:w="2117" w:type="dxa"/>
            <w:tcBorders>
              <w:top w:val="single" w:sz="4" w:space="0" w:color="auto"/>
              <w:left w:val="single" w:sz="4" w:space="0" w:color="auto"/>
              <w:bottom w:val="single" w:sz="4" w:space="0" w:color="auto"/>
              <w:right w:val="single" w:sz="4" w:space="0" w:color="auto"/>
            </w:tcBorders>
            <w:hideMark/>
          </w:tcPr>
          <w:p w14:paraId="38C7012B" w14:textId="77777777" w:rsidR="00FD0158" w:rsidRPr="00171C11" w:rsidRDefault="00FD0158" w:rsidP="00060413">
            <w:pPr>
              <w:pStyle w:val="TAL"/>
              <w:keepNext w:val="0"/>
              <w:keepLines w:val="0"/>
              <w:rPr>
                <w:rFonts w:cs="Arial"/>
                <w:lang w:eastAsia="fr-FR"/>
              </w:rPr>
            </w:pPr>
            <w:r w:rsidRPr="00171C11">
              <w:rPr>
                <w:rFonts w:cs="Arial"/>
                <w:lang w:eastAsia="fr-FR"/>
              </w:rPr>
              <w:t>DRX</w:t>
            </w:r>
          </w:p>
        </w:tc>
        <w:tc>
          <w:tcPr>
            <w:tcW w:w="596" w:type="dxa"/>
            <w:tcBorders>
              <w:top w:val="single" w:sz="4" w:space="0" w:color="auto"/>
              <w:left w:val="single" w:sz="4" w:space="0" w:color="auto"/>
              <w:bottom w:val="single" w:sz="4" w:space="0" w:color="auto"/>
              <w:right w:val="single" w:sz="4" w:space="0" w:color="auto"/>
            </w:tcBorders>
          </w:tcPr>
          <w:p w14:paraId="4584B38D" w14:textId="77777777" w:rsidR="00FD0158" w:rsidRPr="00171C11" w:rsidRDefault="00FD0158" w:rsidP="00060413">
            <w:pPr>
              <w:pStyle w:val="TAL"/>
              <w:keepNext w:val="0"/>
              <w:keepLines w:val="0"/>
              <w:rPr>
                <w:rFonts w:cs="Arial"/>
                <w:lang w:eastAsia="fr-FR"/>
              </w:rPr>
            </w:pPr>
          </w:p>
        </w:tc>
        <w:tc>
          <w:tcPr>
            <w:tcW w:w="1393" w:type="dxa"/>
            <w:tcBorders>
              <w:top w:val="single" w:sz="4" w:space="0" w:color="auto"/>
              <w:left w:val="single" w:sz="4" w:space="0" w:color="auto"/>
              <w:bottom w:val="single" w:sz="4" w:space="0" w:color="auto"/>
              <w:right w:val="single" w:sz="4" w:space="0" w:color="auto"/>
            </w:tcBorders>
            <w:hideMark/>
          </w:tcPr>
          <w:p w14:paraId="0EE8F567" w14:textId="77777777" w:rsidR="00FD0158" w:rsidRPr="00171C11" w:rsidRDefault="00FD0158" w:rsidP="00060413">
            <w:pPr>
              <w:pStyle w:val="TAL"/>
              <w:keepNext w:val="0"/>
              <w:keepLines w:val="0"/>
              <w:rPr>
                <w:rFonts w:cs="Arial"/>
                <w:lang w:eastAsia="fr-FR"/>
              </w:rPr>
            </w:pPr>
            <w:r w:rsidRPr="00171C11">
              <w:rPr>
                <w:rFonts w:cs="Arial"/>
                <w:lang w:eastAsia="fr-FR"/>
              </w:rPr>
              <w:t>Config 1,2</w:t>
            </w:r>
          </w:p>
        </w:tc>
        <w:tc>
          <w:tcPr>
            <w:tcW w:w="2362" w:type="dxa"/>
            <w:gridSpan w:val="2"/>
            <w:tcBorders>
              <w:top w:val="single" w:sz="4" w:space="0" w:color="auto"/>
              <w:left w:val="single" w:sz="4" w:space="0" w:color="auto"/>
              <w:bottom w:val="single" w:sz="4" w:space="0" w:color="auto"/>
              <w:right w:val="single" w:sz="4" w:space="0" w:color="auto"/>
            </w:tcBorders>
            <w:hideMark/>
          </w:tcPr>
          <w:p w14:paraId="1A1B2758" w14:textId="77777777" w:rsidR="00FD0158" w:rsidRPr="00171C11" w:rsidRDefault="00FD0158" w:rsidP="00060413">
            <w:pPr>
              <w:pStyle w:val="TAL"/>
              <w:keepNext w:val="0"/>
              <w:keepLines w:val="0"/>
              <w:rPr>
                <w:rFonts w:cs="Arial"/>
                <w:lang w:eastAsia="fr-FR"/>
              </w:rPr>
            </w:pPr>
            <w:r w:rsidRPr="00171C11">
              <w:rPr>
                <w:rFonts w:cs="Arial"/>
                <w:lang w:eastAsia="fr-FR"/>
              </w:rPr>
              <w:t>OFF</w:t>
            </w:r>
          </w:p>
        </w:tc>
        <w:tc>
          <w:tcPr>
            <w:tcW w:w="3072" w:type="dxa"/>
            <w:tcBorders>
              <w:top w:val="single" w:sz="4" w:space="0" w:color="auto"/>
              <w:left w:val="single" w:sz="4" w:space="0" w:color="auto"/>
              <w:bottom w:val="single" w:sz="4" w:space="0" w:color="auto"/>
              <w:right w:val="single" w:sz="4" w:space="0" w:color="auto"/>
            </w:tcBorders>
            <w:hideMark/>
          </w:tcPr>
          <w:p w14:paraId="1EC113EB" w14:textId="77777777" w:rsidR="00FD0158" w:rsidRPr="00171C11" w:rsidRDefault="00FD0158" w:rsidP="00060413">
            <w:pPr>
              <w:pStyle w:val="TAL"/>
              <w:keepNext w:val="0"/>
              <w:keepLines w:val="0"/>
              <w:rPr>
                <w:rFonts w:cs="Arial"/>
                <w:lang w:eastAsia="fr-FR"/>
              </w:rPr>
            </w:pPr>
            <w:r w:rsidRPr="00171C11">
              <w:rPr>
                <w:rFonts w:cs="Arial"/>
                <w:lang w:eastAsia="fr-FR"/>
              </w:rPr>
              <w:t>DRX is not used</w:t>
            </w:r>
          </w:p>
        </w:tc>
      </w:tr>
      <w:tr w:rsidR="00FD0158" w:rsidRPr="00171C11" w14:paraId="548842F9" w14:textId="77777777" w:rsidTr="00060413">
        <w:trPr>
          <w:cantSplit/>
          <w:jc w:val="center"/>
        </w:trPr>
        <w:tc>
          <w:tcPr>
            <w:tcW w:w="2117" w:type="dxa"/>
            <w:tcBorders>
              <w:top w:val="single" w:sz="4" w:space="0" w:color="auto"/>
              <w:left w:val="single" w:sz="4" w:space="0" w:color="auto"/>
              <w:bottom w:val="single" w:sz="4" w:space="0" w:color="auto"/>
              <w:right w:val="single" w:sz="4" w:space="0" w:color="auto"/>
            </w:tcBorders>
            <w:hideMark/>
          </w:tcPr>
          <w:p w14:paraId="76354066" w14:textId="77777777" w:rsidR="00FD0158" w:rsidRPr="00171C11" w:rsidRDefault="00FD0158" w:rsidP="00060413">
            <w:pPr>
              <w:pStyle w:val="TAL"/>
              <w:keepNext w:val="0"/>
              <w:keepLines w:val="0"/>
              <w:rPr>
                <w:rFonts w:cs="Arial"/>
                <w:lang w:eastAsia="fr-FR"/>
              </w:rPr>
            </w:pPr>
            <w:r w:rsidRPr="00171C11">
              <w:rPr>
                <w:rFonts w:cs="Arial"/>
                <w:lang w:eastAsia="fr-FR"/>
              </w:rPr>
              <w:t>Time offset between PCell and PSCell</w:t>
            </w:r>
          </w:p>
        </w:tc>
        <w:tc>
          <w:tcPr>
            <w:tcW w:w="596" w:type="dxa"/>
            <w:tcBorders>
              <w:top w:val="single" w:sz="4" w:space="0" w:color="auto"/>
              <w:left w:val="single" w:sz="4" w:space="0" w:color="auto"/>
              <w:bottom w:val="single" w:sz="4" w:space="0" w:color="auto"/>
              <w:right w:val="single" w:sz="4" w:space="0" w:color="auto"/>
            </w:tcBorders>
          </w:tcPr>
          <w:p w14:paraId="73F472C7" w14:textId="77777777" w:rsidR="00FD0158" w:rsidRPr="00171C11" w:rsidRDefault="00FD0158" w:rsidP="00060413">
            <w:pPr>
              <w:pStyle w:val="TAL"/>
              <w:keepNext w:val="0"/>
              <w:keepLines w:val="0"/>
              <w:rPr>
                <w:rFonts w:cs="Arial"/>
                <w:lang w:eastAsia="fr-FR"/>
              </w:rPr>
            </w:pPr>
          </w:p>
        </w:tc>
        <w:tc>
          <w:tcPr>
            <w:tcW w:w="1393" w:type="dxa"/>
            <w:tcBorders>
              <w:top w:val="single" w:sz="4" w:space="0" w:color="auto"/>
              <w:left w:val="single" w:sz="4" w:space="0" w:color="auto"/>
              <w:bottom w:val="single" w:sz="4" w:space="0" w:color="auto"/>
              <w:right w:val="single" w:sz="4" w:space="0" w:color="auto"/>
            </w:tcBorders>
            <w:hideMark/>
          </w:tcPr>
          <w:p w14:paraId="03E42186" w14:textId="77777777" w:rsidR="00FD0158" w:rsidRPr="00171C11" w:rsidRDefault="00FD0158" w:rsidP="00060413">
            <w:pPr>
              <w:pStyle w:val="TAL"/>
              <w:keepNext w:val="0"/>
              <w:keepLines w:val="0"/>
              <w:rPr>
                <w:rFonts w:cs="v4.2.0"/>
                <w:lang w:eastAsia="fr-FR"/>
              </w:rPr>
            </w:pPr>
            <w:r w:rsidRPr="00171C11">
              <w:rPr>
                <w:rFonts w:cs="Arial"/>
                <w:lang w:eastAsia="fr-FR"/>
              </w:rPr>
              <w:t>Config 1,2</w:t>
            </w:r>
          </w:p>
        </w:tc>
        <w:tc>
          <w:tcPr>
            <w:tcW w:w="2362" w:type="dxa"/>
            <w:gridSpan w:val="2"/>
            <w:tcBorders>
              <w:top w:val="single" w:sz="4" w:space="0" w:color="auto"/>
              <w:left w:val="single" w:sz="4" w:space="0" w:color="auto"/>
              <w:bottom w:val="single" w:sz="4" w:space="0" w:color="auto"/>
              <w:right w:val="single" w:sz="4" w:space="0" w:color="auto"/>
            </w:tcBorders>
            <w:hideMark/>
          </w:tcPr>
          <w:p w14:paraId="61E6D470" w14:textId="77777777" w:rsidR="00FD0158" w:rsidRPr="00171C11" w:rsidRDefault="00FD0158" w:rsidP="00060413">
            <w:pPr>
              <w:pStyle w:val="TAL"/>
              <w:keepNext w:val="0"/>
              <w:keepLines w:val="0"/>
              <w:rPr>
                <w:rFonts w:cs="Arial"/>
                <w:lang w:eastAsia="fr-FR"/>
              </w:rPr>
            </w:pPr>
            <w:r w:rsidRPr="00171C11">
              <w:rPr>
                <w:rFonts w:cs="v4.2.0"/>
                <w:lang w:eastAsia="fr-FR"/>
              </w:rPr>
              <w:t xml:space="preserve">3 </w:t>
            </w:r>
            <w:r w:rsidRPr="00171C11">
              <w:rPr>
                <w:rFonts w:cs="v4.2.0"/>
                <w:lang w:eastAsia="fr-FR"/>
              </w:rPr>
              <w:sym w:font="Symbol" w:char="F06D"/>
            </w:r>
            <w:r w:rsidRPr="00171C11">
              <w:rPr>
                <w:rFonts w:cs="v4.2.0"/>
                <w:lang w:eastAsia="fr-FR"/>
              </w:rPr>
              <w:t>s</w:t>
            </w:r>
          </w:p>
        </w:tc>
        <w:tc>
          <w:tcPr>
            <w:tcW w:w="3072" w:type="dxa"/>
            <w:tcBorders>
              <w:top w:val="single" w:sz="4" w:space="0" w:color="auto"/>
              <w:left w:val="single" w:sz="4" w:space="0" w:color="auto"/>
              <w:bottom w:val="single" w:sz="4" w:space="0" w:color="auto"/>
              <w:right w:val="single" w:sz="4" w:space="0" w:color="auto"/>
            </w:tcBorders>
            <w:hideMark/>
          </w:tcPr>
          <w:p w14:paraId="6F70C6D1" w14:textId="77777777" w:rsidR="00FD0158" w:rsidRPr="00171C11" w:rsidRDefault="00FD0158" w:rsidP="00060413">
            <w:pPr>
              <w:pStyle w:val="TAL"/>
              <w:keepNext w:val="0"/>
              <w:keepLines w:val="0"/>
              <w:rPr>
                <w:rFonts w:cs="v4.2.0"/>
                <w:lang w:eastAsia="fr-FR"/>
              </w:rPr>
            </w:pPr>
            <w:r w:rsidRPr="00171C11">
              <w:rPr>
                <w:rFonts w:cs="v4.2.0"/>
                <w:lang w:eastAsia="fr-FR"/>
              </w:rPr>
              <w:t>Synchronous EN-DC</w:t>
            </w:r>
          </w:p>
        </w:tc>
      </w:tr>
      <w:tr w:rsidR="00FD0158" w:rsidRPr="00171C11" w14:paraId="4BDBE43E" w14:textId="77777777" w:rsidTr="00060413">
        <w:trPr>
          <w:cantSplit/>
          <w:jc w:val="center"/>
        </w:trPr>
        <w:tc>
          <w:tcPr>
            <w:tcW w:w="2117" w:type="dxa"/>
            <w:tcBorders>
              <w:top w:val="single" w:sz="4" w:space="0" w:color="auto"/>
              <w:left w:val="single" w:sz="4" w:space="0" w:color="auto"/>
              <w:bottom w:val="single" w:sz="4" w:space="0" w:color="auto"/>
              <w:right w:val="single" w:sz="4" w:space="0" w:color="auto"/>
            </w:tcBorders>
            <w:hideMark/>
          </w:tcPr>
          <w:p w14:paraId="0A7E3ED3" w14:textId="77777777" w:rsidR="00FD0158" w:rsidRPr="00171C11" w:rsidRDefault="00FD0158" w:rsidP="00060413">
            <w:pPr>
              <w:pStyle w:val="TAL"/>
              <w:keepNext w:val="0"/>
              <w:keepLines w:val="0"/>
              <w:rPr>
                <w:rFonts w:cs="Arial"/>
                <w:lang w:eastAsia="fr-FR"/>
              </w:rPr>
            </w:pPr>
            <w:r w:rsidRPr="00171C11">
              <w:rPr>
                <w:rFonts w:cs="Arial"/>
                <w:lang w:eastAsia="fr-FR"/>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283CDB80" w14:textId="77777777" w:rsidR="00FD0158" w:rsidRPr="00171C11" w:rsidRDefault="00FD0158" w:rsidP="00060413">
            <w:pPr>
              <w:pStyle w:val="TAL"/>
              <w:keepNext w:val="0"/>
              <w:keepLines w:val="0"/>
              <w:rPr>
                <w:rFonts w:cs="Arial"/>
                <w:lang w:eastAsia="fr-FR"/>
              </w:rPr>
            </w:pPr>
          </w:p>
        </w:tc>
        <w:tc>
          <w:tcPr>
            <w:tcW w:w="1393" w:type="dxa"/>
            <w:tcBorders>
              <w:top w:val="single" w:sz="4" w:space="0" w:color="auto"/>
              <w:left w:val="single" w:sz="4" w:space="0" w:color="auto"/>
              <w:bottom w:val="single" w:sz="4" w:space="0" w:color="auto"/>
              <w:right w:val="single" w:sz="4" w:space="0" w:color="auto"/>
            </w:tcBorders>
            <w:hideMark/>
          </w:tcPr>
          <w:p w14:paraId="41BD95D7" w14:textId="77777777" w:rsidR="00FD0158" w:rsidRPr="00171C11" w:rsidRDefault="00FD0158" w:rsidP="00060413">
            <w:pPr>
              <w:pStyle w:val="TAL"/>
              <w:keepNext w:val="0"/>
              <w:keepLines w:val="0"/>
              <w:rPr>
                <w:rFonts w:cs="Arial"/>
                <w:lang w:eastAsia="fr-FR"/>
              </w:rPr>
            </w:pPr>
            <w:r w:rsidRPr="00171C11">
              <w:rPr>
                <w:rFonts w:cs="Arial"/>
                <w:lang w:eastAsia="fr-FR"/>
              </w:rPr>
              <w:t>Config 1,2</w:t>
            </w:r>
          </w:p>
        </w:tc>
        <w:tc>
          <w:tcPr>
            <w:tcW w:w="2362" w:type="dxa"/>
            <w:gridSpan w:val="2"/>
            <w:tcBorders>
              <w:top w:val="single" w:sz="4" w:space="0" w:color="auto"/>
              <w:left w:val="single" w:sz="4" w:space="0" w:color="auto"/>
              <w:bottom w:val="single" w:sz="4" w:space="0" w:color="auto"/>
              <w:right w:val="single" w:sz="4" w:space="0" w:color="auto"/>
            </w:tcBorders>
            <w:hideMark/>
          </w:tcPr>
          <w:p w14:paraId="212A38DE" w14:textId="77777777" w:rsidR="00FD0158" w:rsidRPr="00171C11" w:rsidRDefault="00FD0158" w:rsidP="00060413">
            <w:pPr>
              <w:pStyle w:val="TAL"/>
              <w:keepNext w:val="0"/>
              <w:keepLines w:val="0"/>
              <w:rPr>
                <w:rFonts w:cs="v4.2.0"/>
                <w:lang w:eastAsia="fr-FR"/>
              </w:rPr>
            </w:pPr>
            <w:r w:rsidRPr="00171C11">
              <w:rPr>
                <w:rFonts w:cs="v4.2.0"/>
                <w:lang w:eastAsia="fr-FR"/>
              </w:rPr>
              <w:t>3</w:t>
            </w:r>
            <w:r w:rsidRPr="00171C11">
              <w:rPr>
                <w:rFonts w:cs="v4.2.0"/>
                <w:lang w:eastAsia="fr-FR"/>
              </w:rPr>
              <w:sym w:font="Symbol" w:char="F06D"/>
            </w:r>
            <w:r w:rsidRPr="00171C11">
              <w:rPr>
                <w:rFonts w:cs="v4.2.0"/>
                <w:lang w:eastAsia="fr-FR"/>
              </w:rPr>
              <w:t>s</w:t>
            </w:r>
          </w:p>
        </w:tc>
        <w:tc>
          <w:tcPr>
            <w:tcW w:w="3072" w:type="dxa"/>
            <w:tcBorders>
              <w:top w:val="single" w:sz="4" w:space="0" w:color="auto"/>
              <w:left w:val="single" w:sz="4" w:space="0" w:color="auto"/>
              <w:bottom w:val="single" w:sz="4" w:space="0" w:color="auto"/>
              <w:right w:val="single" w:sz="4" w:space="0" w:color="auto"/>
            </w:tcBorders>
            <w:hideMark/>
          </w:tcPr>
          <w:p w14:paraId="6BD4555E" w14:textId="77777777" w:rsidR="00FD0158" w:rsidRPr="00171C11" w:rsidRDefault="00FD0158" w:rsidP="00060413">
            <w:pPr>
              <w:pStyle w:val="TAL"/>
              <w:keepNext w:val="0"/>
              <w:keepLines w:val="0"/>
              <w:rPr>
                <w:rFonts w:cs="v4.2.0"/>
                <w:lang w:eastAsia="fr-FR"/>
              </w:rPr>
            </w:pPr>
            <w:r w:rsidRPr="00171C11">
              <w:rPr>
                <w:rFonts w:cs="v4.2.0"/>
                <w:lang w:eastAsia="fr-FR"/>
              </w:rPr>
              <w:t>Synchronous cells.</w:t>
            </w:r>
          </w:p>
        </w:tc>
      </w:tr>
      <w:tr w:rsidR="00FD0158" w:rsidRPr="00171C11" w14:paraId="6D5DE8B8" w14:textId="77777777" w:rsidTr="00060413">
        <w:trPr>
          <w:cantSplit/>
          <w:jc w:val="center"/>
        </w:trPr>
        <w:tc>
          <w:tcPr>
            <w:tcW w:w="2117" w:type="dxa"/>
            <w:tcBorders>
              <w:top w:val="single" w:sz="4" w:space="0" w:color="auto"/>
              <w:left w:val="single" w:sz="4" w:space="0" w:color="auto"/>
              <w:bottom w:val="single" w:sz="4" w:space="0" w:color="auto"/>
              <w:right w:val="single" w:sz="4" w:space="0" w:color="auto"/>
            </w:tcBorders>
            <w:hideMark/>
          </w:tcPr>
          <w:p w14:paraId="4DD00A58" w14:textId="77777777" w:rsidR="00FD0158" w:rsidRPr="00171C11" w:rsidRDefault="00FD0158" w:rsidP="00060413">
            <w:pPr>
              <w:pStyle w:val="TAL"/>
              <w:keepNext w:val="0"/>
              <w:keepLines w:val="0"/>
              <w:rPr>
                <w:rFonts w:cs="Arial"/>
                <w:lang w:eastAsia="fr-FR"/>
              </w:rPr>
            </w:pPr>
            <w:r w:rsidRPr="00171C11">
              <w:rPr>
                <w:rFonts w:cs="Arial"/>
                <w:lang w:eastAsia="fr-FR"/>
              </w:rPr>
              <w:lastRenderedPageBreak/>
              <w:t>T1</w:t>
            </w:r>
          </w:p>
        </w:tc>
        <w:tc>
          <w:tcPr>
            <w:tcW w:w="596" w:type="dxa"/>
            <w:tcBorders>
              <w:top w:val="single" w:sz="4" w:space="0" w:color="auto"/>
              <w:left w:val="single" w:sz="4" w:space="0" w:color="auto"/>
              <w:bottom w:val="single" w:sz="4" w:space="0" w:color="auto"/>
              <w:right w:val="single" w:sz="4" w:space="0" w:color="auto"/>
            </w:tcBorders>
            <w:hideMark/>
          </w:tcPr>
          <w:p w14:paraId="4129BA6B" w14:textId="77777777" w:rsidR="00FD0158" w:rsidRPr="00171C11" w:rsidRDefault="00FD0158" w:rsidP="00060413">
            <w:pPr>
              <w:pStyle w:val="TAL"/>
              <w:keepNext w:val="0"/>
              <w:keepLines w:val="0"/>
              <w:rPr>
                <w:rFonts w:cs="Arial"/>
                <w:lang w:eastAsia="fr-FR"/>
              </w:rPr>
            </w:pPr>
            <w:r w:rsidRPr="00171C11">
              <w:rPr>
                <w:rFonts w:cs="Arial"/>
                <w:lang w:eastAsia="fr-FR"/>
              </w:rPr>
              <w:t>s</w:t>
            </w:r>
          </w:p>
        </w:tc>
        <w:tc>
          <w:tcPr>
            <w:tcW w:w="1393" w:type="dxa"/>
            <w:tcBorders>
              <w:top w:val="single" w:sz="4" w:space="0" w:color="auto"/>
              <w:left w:val="single" w:sz="4" w:space="0" w:color="auto"/>
              <w:bottom w:val="single" w:sz="4" w:space="0" w:color="auto"/>
              <w:right w:val="single" w:sz="4" w:space="0" w:color="auto"/>
            </w:tcBorders>
            <w:hideMark/>
          </w:tcPr>
          <w:p w14:paraId="78E17CA6" w14:textId="77777777" w:rsidR="00FD0158" w:rsidRPr="00171C11" w:rsidRDefault="00FD0158" w:rsidP="00060413">
            <w:pPr>
              <w:pStyle w:val="TAL"/>
              <w:keepNext w:val="0"/>
              <w:keepLines w:val="0"/>
              <w:rPr>
                <w:rFonts w:cs="Arial"/>
                <w:lang w:eastAsia="fr-FR"/>
              </w:rPr>
            </w:pPr>
            <w:r w:rsidRPr="00171C11">
              <w:rPr>
                <w:rFonts w:cs="Arial"/>
                <w:lang w:eastAsia="fr-FR"/>
              </w:rPr>
              <w:t>Config 1,2</w:t>
            </w:r>
          </w:p>
        </w:tc>
        <w:tc>
          <w:tcPr>
            <w:tcW w:w="2362" w:type="dxa"/>
            <w:gridSpan w:val="2"/>
            <w:tcBorders>
              <w:top w:val="single" w:sz="4" w:space="0" w:color="auto"/>
              <w:left w:val="single" w:sz="4" w:space="0" w:color="auto"/>
              <w:bottom w:val="single" w:sz="4" w:space="0" w:color="auto"/>
              <w:right w:val="single" w:sz="4" w:space="0" w:color="auto"/>
            </w:tcBorders>
            <w:hideMark/>
          </w:tcPr>
          <w:p w14:paraId="7D77EE14" w14:textId="77777777" w:rsidR="00FD0158" w:rsidRPr="00171C11" w:rsidRDefault="00FD0158" w:rsidP="00060413">
            <w:pPr>
              <w:pStyle w:val="TAL"/>
              <w:keepNext w:val="0"/>
              <w:keepLines w:val="0"/>
              <w:rPr>
                <w:rFonts w:cs="Arial"/>
                <w:lang w:eastAsia="fr-FR"/>
              </w:rPr>
            </w:pPr>
            <w:r w:rsidRPr="00171C11">
              <w:rPr>
                <w:rFonts w:cs="Arial"/>
                <w:lang w:eastAsia="fr-FR"/>
              </w:rPr>
              <w:t>5</w:t>
            </w:r>
          </w:p>
        </w:tc>
        <w:tc>
          <w:tcPr>
            <w:tcW w:w="3072" w:type="dxa"/>
            <w:tcBorders>
              <w:top w:val="single" w:sz="4" w:space="0" w:color="auto"/>
              <w:left w:val="single" w:sz="4" w:space="0" w:color="auto"/>
              <w:bottom w:val="single" w:sz="4" w:space="0" w:color="auto"/>
              <w:right w:val="single" w:sz="4" w:space="0" w:color="auto"/>
            </w:tcBorders>
          </w:tcPr>
          <w:p w14:paraId="7CF5662E" w14:textId="77777777" w:rsidR="00FD0158" w:rsidRPr="00171C11" w:rsidRDefault="00FD0158" w:rsidP="00060413">
            <w:pPr>
              <w:pStyle w:val="TAL"/>
              <w:keepNext w:val="0"/>
              <w:keepLines w:val="0"/>
              <w:rPr>
                <w:rFonts w:cs="Arial"/>
                <w:lang w:eastAsia="fr-FR"/>
              </w:rPr>
            </w:pPr>
          </w:p>
        </w:tc>
      </w:tr>
      <w:tr w:rsidR="00FD0158" w:rsidRPr="00171C11" w14:paraId="22C2761F" w14:textId="77777777" w:rsidTr="00060413">
        <w:trPr>
          <w:cantSplit/>
          <w:jc w:val="center"/>
        </w:trPr>
        <w:tc>
          <w:tcPr>
            <w:tcW w:w="2117" w:type="dxa"/>
            <w:tcBorders>
              <w:top w:val="single" w:sz="4" w:space="0" w:color="auto"/>
              <w:left w:val="single" w:sz="4" w:space="0" w:color="auto"/>
              <w:bottom w:val="single" w:sz="4" w:space="0" w:color="auto"/>
              <w:right w:val="single" w:sz="4" w:space="0" w:color="auto"/>
            </w:tcBorders>
            <w:hideMark/>
          </w:tcPr>
          <w:p w14:paraId="46B5DE58" w14:textId="77777777" w:rsidR="00FD0158" w:rsidRPr="00171C11" w:rsidRDefault="00FD0158" w:rsidP="00060413">
            <w:pPr>
              <w:pStyle w:val="TAL"/>
              <w:keepNext w:val="0"/>
              <w:keepLines w:val="0"/>
              <w:rPr>
                <w:rFonts w:cs="Arial"/>
                <w:lang w:eastAsia="fr-FR"/>
              </w:rPr>
            </w:pPr>
            <w:r w:rsidRPr="00171C11">
              <w:rPr>
                <w:rFonts w:cs="Arial"/>
                <w:lang w:eastAsia="fr-FR"/>
              </w:rPr>
              <w:t>T2</w:t>
            </w:r>
          </w:p>
        </w:tc>
        <w:tc>
          <w:tcPr>
            <w:tcW w:w="596" w:type="dxa"/>
            <w:tcBorders>
              <w:top w:val="single" w:sz="4" w:space="0" w:color="auto"/>
              <w:left w:val="single" w:sz="4" w:space="0" w:color="auto"/>
              <w:bottom w:val="single" w:sz="4" w:space="0" w:color="auto"/>
              <w:right w:val="single" w:sz="4" w:space="0" w:color="auto"/>
            </w:tcBorders>
            <w:hideMark/>
          </w:tcPr>
          <w:p w14:paraId="4A1FA76A" w14:textId="77777777" w:rsidR="00FD0158" w:rsidRPr="00171C11" w:rsidRDefault="00FD0158" w:rsidP="00060413">
            <w:pPr>
              <w:pStyle w:val="TAL"/>
              <w:keepNext w:val="0"/>
              <w:keepLines w:val="0"/>
              <w:rPr>
                <w:rFonts w:cs="Arial"/>
                <w:lang w:eastAsia="fr-FR"/>
              </w:rPr>
            </w:pPr>
            <w:r w:rsidRPr="00171C11">
              <w:rPr>
                <w:rFonts w:cs="Arial"/>
                <w:lang w:eastAsia="fr-FR"/>
              </w:rPr>
              <w:t>s</w:t>
            </w:r>
          </w:p>
        </w:tc>
        <w:tc>
          <w:tcPr>
            <w:tcW w:w="1393" w:type="dxa"/>
            <w:tcBorders>
              <w:top w:val="single" w:sz="4" w:space="0" w:color="auto"/>
              <w:left w:val="single" w:sz="4" w:space="0" w:color="auto"/>
              <w:bottom w:val="single" w:sz="4" w:space="0" w:color="auto"/>
              <w:right w:val="single" w:sz="4" w:space="0" w:color="auto"/>
            </w:tcBorders>
            <w:hideMark/>
          </w:tcPr>
          <w:p w14:paraId="3B66785B" w14:textId="77777777" w:rsidR="00FD0158" w:rsidRPr="00171C11" w:rsidRDefault="00FD0158" w:rsidP="00060413">
            <w:pPr>
              <w:pStyle w:val="TAL"/>
              <w:keepNext w:val="0"/>
              <w:keepLines w:val="0"/>
              <w:rPr>
                <w:rFonts w:cs="Arial"/>
                <w:lang w:eastAsia="fr-FR"/>
              </w:rPr>
            </w:pPr>
            <w:r w:rsidRPr="00171C11">
              <w:rPr>
                <w:rFonts w:cs="Arial"/>
                <w:lang w:eastAsia="fr-FR"/>
              </w:rPr>
              <w:t>Config 1,2</w:t>
            </w:r>
          </w:p>
        </w:tc>
        <w:tc>
          <w:tcPr>
            <w:tcW w:w="1109" w:type="dxa"/>
            <w:tcBorders>
              <w:top w:val="single" w:sz="4" w:space="0" w:color="auto"/>
              <w:left w:val="single" w:sz="4" w:space="0" w:color="auto"/>
              <w:bottom w:val="single" w:sz="4" w:space="0" w:color="auto"/>
              <w:right w:val="single" w:sz="4" w:space="0" w:color="auto"/>
            </w:tcBorders>
            <w:hideMark/>
          </w:tcPr>
          <w:p w14:paraId="652415A5" w14:textId="77777777" w:rsidR="00FD0158" w:rsidRPr="00171C11" w:rsidRDefault="00FD0158" w:rsidP="00060413">
            <w:pPr>
              <w:pStyle w:val="TAL"/>
              <w:keepNext w:val="0"/>
              <w:keepLines w:val="0"/>
              <w:rPr>
                <w:rFonts w:cs="Arial"/>
                <w:lang w:eastAsia="fr-FR"/>
              </w:rPr>
            </w:pPr>
            <w:r w:rsidRPr="00171C11">
              <w:rPr>
                <w:rFonts w:cs="Arial"/>
                <w:lang w:eastAsia="fr-FR"/>
              </w:rPr>
              <w:t>7 for PC1; 4.5 for other PC</w:t>
            </w:r>
          </w:p>
        </w:tc>
        <w:tc>
          <w:tcPr>
            <w:tcW w:w="1253" w:type="dxa"/>
            <w:tcBorders>
              <w:top w:val="single" w:sz="4" w:space="0" w:color="auto"/>
              <w:left w:val="single" w:sz="4" w:space="0" w:color="auto"/>
              <w:bottom w:val="single" w:sz="4" w:space="0" w:color="auto"/>
              <w:right w:val="single" w:sz="4" w:space="0" w:color="auto"/>
            </w:tcBorders>
            <w:hideMark/>
          </w:tcPr>
          <w:p w14:paraId="345F4BEF" w14:textId="77777777" w:rsidR="00FD0158" w:rsidRPr="00171C11" w:rsidRDefault="00FD0158" w:rsidP="00060413">
            <w:pPr>
              <w:pStyle w:val="TAL"/>
              <w:keepNext w:val="0"/>
              <w:keepLines w:val="0"/>
              <w:rPr>
                <w:rFonts w:cs="Arial"/>
                <w:lang w:eastAsia="fr-FR"/>
              </w:rPr>
            </w:pPr>
            <w:r w:rsidRPr="00171C11">
              <w:rPr>
                <w:rFonts w:cs="Arial"/>
                <w:lang w:eastAsia="fr-FR"/>
              </w:rPr>
              <w:t>7 for PC1; 4.5 for other PC</w:t>
            </w:r>
          </w:p>
        </w:tc>
        <w:tc>
          <w:tcPr>
            <w:tcW w:w="3072" w:type="dxa"/>
            <w:tcBorders>
              <w:top w:val="single" w:sz="4" w:space="0" w:color="auto"/>
              <w:left w:val="single" w:sz="4" w:space="0" w:color="auto"/>
              <w:bottom w:val="single" w:sz="4" w:space="0" w:color="auto"/>
              <w:right w:val="single" w:sz="4" w:space="0" w:color="auto"/>
            </w:tcBorders>
            <w:hideMark/>
          </w:tcPr>
          <w:p w14:paraId="46F0E65E" w14:textId="77777777" w:rsidR="00FD0158" w:rsidRPr="00171C11" w:rsidRDefault="00FD0158" w:rsidP="00060413">
            <w:pPr>
              <w:pStyle w:val="TAL"/>
              <w:keepNext w:val="0"/>
              <w:keepLines w:val="0"/>
              <w:rPr>
                <w:rFonts w:cs="Arial"/>
                <w:lang w:eastAsia="fr-FR"/>
              </w:rPr>
            </w:pPr>
            <w:r w:rsidRPr="00171C11">
              <w:rPr>
                <w:rFonts w:cs="Arial"/>
                <w:lang w:eastAsia="fr-FR"/>
              </w:rPr>
              <w:t xml:space="preserve">PC1 - </w:t>
            </w:r>
            <w:r w:rsidRPr="00171C11">
              <w:rPr>
                <w:rFonts w:cs="v4.2.0"/>
                <w:lang w:eastAsia="fr-FR"/>
              </w:rPr>
              <w:t xml:space="preserve">power class 1 as specified in TS 38.101-2 [3] Table </w:t>
            </w:r>
            <w:r w:rsidRPr="00171C11">
              <w:rPr>
                <w:lang w:eastAsia="fr-FR"/>
              </w:rPr>
              <w:t>6.2.1.0</w:t>
            </w:r>
          </w:p>
        </w:tc>
      </w:tr>
    </w:tbl>
    <w:p w14:paraId="193A522A" w14:textId="77777777" w:rsidR="00FD0158" w:rsidRPr="00171C11" w:rsidRDefault="00FD0158" w:rsidP="00FD0158"/>
    <w:p w14:paraId="6D6ED2FF" w14:textId="77777777" w:rsidR="00FD0158" w:rsidRPr="00171C11" w:rsidRDefault="00FD0158" w:rsidP="00FD0158">
      <w:pPr>
        <w:pStyle w:val="TH"/>
        <w:keepNext w:val="0"/>
        <w:keepLines w:val="0"/>
      </w:pPr>
      <w:r w:rsidRPr="00171C11">
        <w:t>Table 5.6.2.3.4.1-3: Test Environment test parameters for EN-DC inter-frequency event triggered reporting with SSB time index detection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FD0158" w:rsidRPr="00171C11" w14:paraId="1A637FC7" w14:textId="77777777" w:rsidTr="00060413">
        <w:trPr>
          <w:jc w:val="center"/>
        </w:trPr>
        <w:tc>
          <w:tcPr>
            <w:tcW w:w="1701" w:type="dxa"/>
            <w:shd w:val="clear" w:color="auto" w:fill="auto"/>
          </w:tcPr>
          <w:p w14:paraId="4FA17440" w14:textId="77777777" w:rsidR="00FD0158" w:rsidRPr="00171C11" w:rsidRDefault="00FD0158" w:rsidP="00060413">
            <w:pPr>
              <w:pStyle w:val="TAH"/>
              <w:keepNext w:val="0"/>
              <w:keepLines w:val="0"/>
            </w:pPr>
            <w:r w:rsidRPr="00171C11">
              <w:t>Parameter</w:t>
            </w:r>
          </w:p>
        </w:tc>
        <w:tc>
          <w:tcPr>
            <w:tcW w:w="3943" w:type="dxa"/>
            <w:gridSpan w:val="2"/>
            <w:shd w:val="clear" w:color="auto" w:fill="auto"/>
          </w:tcPr>
          <w:p w14:paraId="7FF59F93" w14:textId="77777777" w:rsidR="00FD0158" w:rsidRPr="00171C11" w:rsidRDefault="00FD0158" w:rsidP="00060413">
            <w:pPr>
              <w:pStyle w:val="TAH"/>
              <w:keepNext w:val="0"/>
              <w:keepLines w:val="0"/>
            </w:pPr>
            <w:r w:rsidRPr="00171C11">
              <w:t>Value</w:t>
            </w:r>
          </w:p>
        </w:tc>
        <w:tc>
          <w:tcPr>
            <w:tcW w:w="3961" w:type="dxa"/>
          </w:tcPr>
          <w:p w14:paraId="0CF7D2ED" w14:textId="77777777" w:rsidR="00FD0158" w:rsidRPr="00171C11" w:rsidRDefault="00FD0158" w:rsidP="00060413">
            <w:pPr>
              <w:pStyle w:val="TAH"/>
              <w:keepNext w:val="0"/>
              <w:keepLines w:val="0"/>
            </w:pPr>
            <w:r w:rsidRPr="00171C11">
              <w:t>Comment</w:t>
            </w:r>
          </w:p>
        </w:tc>
      </w:tr>
      <w:tr w:rsidR="00FD0158" w:rsidRPr="00171C11" w14:paraId="5981EBB9" w14:textId="77777777" w:rsidTr="00060413">
        <w:trPr>
          <w:jc w:val="center"/>
        </w:trPr>
        <w:tc>
          <w:tcPr>
            <w:tcW w:w="1701" w:type="dxa"/>
            <w:shd w:val="clear" w:color="auto" w:fill="auto"/>
          </w:tcPr>
          <w:p w14:paraId="7629B92D" w14:textId="77777777" w:rsidR="00FD0158" w:rsidRPr="00171C11" w:rsidRDefault="00FD0158" w:rsidP="00060413">
            <w:pPr>
              <w:pStyle w:val="TAL"/>
              <w:keepNext w:val="0"/>
              <w:keepLines w:val="0"/>
            </w:pPr>
            <w:r w:rsidRPr="00171C11">
              <w:t>Test environment</w:t>
            </w:r>
          </w:p>
        </w:tc>
        <w:tc>
          <w:tcPr>
            <w:tcW w:w="3943" w:type="dxa"/>
            <w:gridSpan w:val="2"/>
            <w:shd w:val="clear" w:color="auto" w:fill="auto"/>
          </w:tcPr>
          <w:p w14:paraId="39B1E2EB" w14:textId="77777777" w:rsidR="00FD0158" w:rsidRPr="00171C11" w:rsidRDefault="00FD0158" w:rsidP="00060413">
            <w:pPr>
              <w:pStyle w:val="TAL"/>
              <w:keepNext w:val="0"/>
              <w:keepLines w:val="0"/>
            </w:pPr>
            <w:r w:rsidRPr="00171C11">
              <w:t>NC</w:t>
            </w:r>
          </w:p>
        </w:tc>
        <w:tc>
          <w:tcPr>
            <w:tcW w:w="3961" w:type="dxa"/>
          </w:tcPr>
          <w:p w14:paraId="785B16AD" w14:textId="77777777" w:rsidR="00FD0158" w:rsidRPr="00171C11" w:rsidRDefault="00FD0158" w:rsidP="00060413">
            <w:pPr>
              <w:pStyle w:val="TAL"/>
              <w:keepNext w:val="0"/>
              <w:keepLines w:val="0"/>
            </w:pPr>
            <w:r w:rsidRPr="00171C11">
              <w:t>As specified in TS 38.508-1 [14] clause 4.1.</w:t>
            </w:r>
          </w:p>
        </w:tc>
      </w:tr>
      <w:tr w:rsidR="00FD0158" w:rsidRPr="00171C11" w14:paraId="0ABECCAF" w14:textId="77777777" w:rsidTr="00060413">
        <w:trPr>
          <w:jc w:val="center"/>
        </w:trPr>
        <w:tc>
          <w:tcPr>
            <w:tcW w:w="1701" w:type="dxa"/>
            <w:shd w:val="clear" w:color="auto" w:fill="auto"/>
          </w:tcPr>
          <w:p w14:paraId="683D023A" w14:textId="77777777" w:rsidR="00FD0158" w:rsidRPr="00171C11" w:rsidRDefault="00FD0158" w:rsidP="00060413">
            <w:pPr>
              <w:pStyle w:val="TAL"/>
              <w:keepNext w:val="0"/>
              <w:keepLines w:val="0"/>
            </w:pPr>
            <w:r w:rsidRPr="00171C11">
              <w:t>Test frequencies</w:t>
            </w:r>
          </w:p>
        </w:tc>
        <w:tc>
          <w:tcPr>
            <w:tcW w:w="7904" w:type="dxa"/>
            <w:gridSpan w:val="3"/>
            <w:shd w:val="clear" w:color="auto" w:fill="auto"/>
          </w:tcPr>
          <w:p w14:paraId="078B6C1A" w14:textId="77777777" w:rsidR="00FD0158" w:rsidRPr="00171C11" w:rsidRDefault="00FD0158" w:rsidP="00060413">
            <w:pPr>
              <w:pStyle w:val="TAL"/>
              <w:keepNext w:val="0"/>
              <w:keepLines w:val="0"/>
            </w:pPr>
            <w:r w:rsidRPr="00171C11">
              <w:t>As specified in Annex E, Table E.2-1 and TS 38.508-1 [14] clause 4.3.1 for E-UTRA, 7.2.3 for NR FR2.</w:t>
            </w:r>
          </w:p>
        </w:tc>
      </w:tr>
      <w:tr w:rsidR="00FD0158" w:rsidRPr="00171C11" w14:paraId="45F94DE8" w14:textId="77777777" w:rsidTr="00060413">
        <w:trPr>
          <w:jc w:val="center"/>
        </w:trPr>
        <w:tc>
          <w:tcPr>
            <w:tcW w:w="1701" w:type="dxa"/>
            <w:shd w:val="clear" w:color="auto" w:fill="auto"/>
          </w:tcPr>
          <w:p w14:paraId="54BF01A2" w14:textId="77777777" w:rsidR="00FD0158" w:rsidRPr="00171C11" w:rsidRDefault="00FD0158" w:rsidP="00060413">
            <w:pPr>
              <w:pStyle w:val="TAL"/>
              <w:keepNext w:val="0"/>
              <w:keepLines w:val="0"/>
            </w:pPr>
            <w:r w:rsidRPr="00171C11">
              <w:t>Channel bandwidth</w:t>
            </w:r>
          </w:p>
        </w:tc>
        <w:tc>
          <w:tcPr>
            <w:tcW w:w="7904" w:type="dxa"/>
            <w:gridSpan w:val="3"/>
            <w:shd w:val="clear" w:color="auto" w:fill="auto"/>
          </w:tcPr>
          <w:p w14:paraId="3EAE7633" w14:textId="77777777" w:rsidR="00FD0158" w:rsidRPr="00171C11" w:rsidRDefault="00FD0158" w:rsidP="00060413">
            <w:pPr>
              <w:pStyle w:val="TAL"/>
              <w:keepNext w:val="0"/>
              <w:keepLines w:val="0"/>
            </w:pPr>
            <w:r w:rsidRPr="00171C11">
              <w:t>As specified by the test configuration selected from Table 5.6.2.3.4.1-1.</w:t>
            </w:r>
          </w:p>
        </w:tc>
      </w:tr>
      <w:tr w:rsidR="00FD0158" w:rsidRPr="00171C11" w14:paraId="20902B4D" w14:textId="77777777" w:rsidTr="00060413">
        <w:trPr>
          <w:jc w:val="center"/>
        </w:trPr>
        <w:tc>
          <w:tcPr>
            <w:tcW w:w="1701" w:type="dxa"/>
            <w:shd w:val="clear" w:color="auto" w:fill="auto"/>
          </w:tcPr>
          <w:p w14:paraId="082E8CC9" w14:textId="77777777" w:rsidR="00FD0158" w:rsidRPr="00171C11" w:rsidRDefault="00FD0158" w:rsidP="00060413">
            <w:pPr>
              <w:pStyle w:val="TAL"/>
              <w:keepNext w:val="0"/>
              <w:keepLines w:val="0"/>
            </w:pPr>
            <w:r w:rsidRPr="00171C11">
              <w:t>Propagation conditions</w:t>
            </w:r>
          </w:p>
        </w:tc>
        <w:tc>
          <w:tcPr>
            <w:tcW w:w="3943" w:type="dxa"/>
            <w:gridSpan w:val="2"/>
            <w:shd w:val="clear" w:color="auto" w:fill="auto"/>
          </w:tcPr>
          <w:p w14:paraId="7CDBA3C7" w14:textId="77777777" w:rsidR="00FD0158" w:rsidRPr="00171C11" w:rsidRDefault="00FD0158" w:rsidP="00060413">
            <w:pPr>
              <w:pStyle w:val="TAL"/>
              <w:keepNext w:val="0"/>
              <w:keepLines w:val="0"/>
            </w:pPr>
            <w:r w:rsidRPr="00171C11">
              <w:t>AWGN</w:t>
            </w:r>
          </w:p>
        </w:tc>
        <w:tc>
          <w:tcPr>
            <w:tcW w:w="3961" w:type="dxa"/>
          </w:tcPr>
          <w:p w14:paraId="1127024E" w14:textId="77777777" w:rsidR="00FD0158" w:rsidRPr="00171C11" w:rsidRDefault="00FD0158" w:rsidP="00060413">
            <w:pPr>
              <w:pStyle w:val="TAL"/>
              <w:keepNext w:val="0"/>
              <w:keepLines w:val="0"/>
            </w:pPr>
            <w:r w:rsidRPr="00171C11">
              <w:t>As specified in clause C.2.2.</w:t>
            </w:r>
          </w:p>
        </w:tc>
      </w:tr>
      <w:tr w:rsidR="00FD0158" w:rsidRPr="00171C11" w14:paraId="53F359BA" w14:textId="77777777" w:rsidTr="00060413">
        <w:trPr>
          <w:jc w:val="center"/>
        </w:trPr>
        <w:tc>
          <w:tcPr>
            <w:tcW w:w="1701" w:type="dxa"/>
            <w:vMerge w:val="restart"/>
            <w:shd w:val="clear" w:color="auto" w:fill="auto"/>
          </w:tcPr>
          <w:p w14:paraId="55D9EEF4" w14:textId="77777777" w:rsidR="00FD0158" w:rsidRPr="00171C11" w:rsidRDefault="00FD0158" w:rsidP="00060413">
            <w:pPr>
              <w:pStyle w:val="TAL"/>
              <w:keepNext w:val="0"/>
              <w:keepLines w:val="0"/>
            </w:pPr>
            <w:r w:rsidRPr="00171C11">
              <w:t>Connection Diagram</w:t>
            </w:r>
          </w:p>
        </w:tc>
        <w:tc>
          <w:tcPr>
            <w:tcW w:w="1134" w:type="dxa"/>
            <w:shd w:val="clear" w:color="auto" w:fill="auto"/>
          </w:tcPr>
          <w:p w14:paraId="24B0F982" w14:textId="77777777" w:rsidR="00FD0158" w:rsidRPr="00171C11" w:rsidRDefault="00FD0158" w:rsidP="00060413">
            <w:pPr>
              <w:pStyle w:val="TAL"/>
              <w:keepNext w:val="0"/>
              <w:keepLines w:val="0"/>
            </w:pPr>
            <w:r w:rsidRPr="00171C11">
              <w:t>TE Part</w:t>
            </w:r>
          </w:p>
        </w:tc>
        <w:tc>
          <w:tcPr>
            <w:tcW w:w="2809" w:type="dxa"/>
            <w:shd w:val="clear" w:color="auto" w:fill="auto"/>
          </w:tcPr>
          <w:p w14:paraId="3460B529" w14:textId="77777777" w:rsidR="00FD0158" w:rsidRPr="00171C11" w:rsidRDefault="00FD0158" w:rsidP="00060413">
            <w:pPr>
              <w:pStyle w:val="TAL"/>
              <w:keepNext w:val="0"/>
              <w:keepLines w:val="0"/>
            </w:pPr>
            <w:r w:rsidRPr="00171C11">
              <w:t>A.3.3.3.1</w:t>
            </w:r>
          </w:p>
        </w:tc>
        <w:tc>
          <w:tcPr>
            <w:tcW w:w="3961" w:type="dxa"/>
            <w:vMerge w:val="restart"/>
          </w:tcPr>
          <w:p w14:paraId="7D12C3ED" w14:textId="77777777" w:rsidR="00FD0158" w:rsidRPr="00171C11" w:rsidRDefault="00FD0158" w:rsidP="00060413">
            <w:pPr>
              <w:pStyle w:val="TAL"/>
              <w:keepNext w:val="0"/>
              <w:keepLines w:val="0"/>
            </w:pPr>
            <w:r w:rsidRPr="00171C11">
              <w:t>As specified in TS 38.508-1 [14] Annex A.</w:t>
            </w:r>
          </w:p>
        </w:tc>
      </w:tr>
      <w:tr w:rsidR="00FD0158" w:rsidRPr="00171C11" w14:paraId="04EB18DE" w14:textId="77777777" w:rsidTr="00060413">
        <w:trPr>
          <w:jc w:val="center"/>
        </w:trPr>
        <w:tc>
          <w:tcPr>
            <w:tcW w:w="1701" w:type="dxa"/>
            <w:vMerge/>
            <w:shd w:val="clear" w:color="auto" w:fill="auto"/>
          </w:tcPr>
          <w:p w14:paraId="39C60D83" w14:textId="77777777" w:rsidR="00FD0158" w:rsidRPr="00171C11" w:rsidRDefault="00FD0158" w:rsidP="00060413">
            <w:pPr>
              <w:pStyle w:val="TAL"/>
              <w:keepNext w:val="0"/>
              <w:keepLines w:val="0"/>
            </w:pPr>
          </w:p>
        </w:tc>
        <w:tc>
          <w:tcPr>
            <w:tcW w:w="1134" w:type="dxa"/>
            <w:shd w:val="clear" w:color="auto" w:fill="auto"/>
          </w:tcPr>
          <w:p w14:paraId="7E01255D" w14:textId="77777777" w:rsidR="00FD0158" w:rsidRPr="00171C11" w:rsidRDefault="00FD0158" w:rsidP="00060413">
            <w:pPr>
              <w:pStyle w:val="TAL"/>
              <w:keepNext w:val="0"/>
              <w:keepLines w:val="0"/>
            </w:pPr>
            <w:r w:rsidRPr="00171C11">
              <w:t>DUT Part</w:t>
            </w:r>
          </w:p>
        </w:tc>
        <w:tc>
          <w:tcPr>
            <w:tcW w:w="2809" w:type="dxa"/>
            <w:shd w:val="clear" w:color="auto" w:fill="auto"/>
          </w:tcPr>
          <w:p w14:paraId="0D036BA1" w14:textId="77777777" w:rsidR="00FD0158" w:rsidRPr="00171C11" w:rsidRDefault="00FD0158" w:rsidP="00060413">
            <w:pPr>
              <w:pStyle w:val="TAL"/>
              <w:keepNext w:val="0"/>
              <w:keepLines w:val="0"/>
            </w:pPr>
            <w:r w:rsidRPr="00171C11">
              <w:t>A.3.4.1.1</w:t>
            </w:r>
          </w:p>
        </w:tc>
        <w:tc>
          <w:tcPr>
            <w:tcW w:w="3961" w:type="dxa"/>
            <w:vMerge/>
          </w:tcPr>
          <w:p w14:paraId="5744C94B" w14:textId="77777777" w:rsidR="00FD0158" w:rsidRPr="00171C11" w:rsidRDefault="00FD0158" w:rsidP="00060413">
            <w:pPr>
              <w:pStyle w:val="TAL"/>
              <w:keepNext w:val="0"/>
              <w:keepLines w:val="0"/>
            </w:pPr>
          </w:p>
        </w:tc>
      </w:tr>
      <w:tr w:rsidR="00FD0158" w:rsidRPr="00171C11" w14:paraId="3D4EE9CB" w14:textId="77777777" w:rsidTr="00060413">
        <w:trPr>
          <w:jc w:val="center"/>
        </w:trPr>
        <w:tc>
          <w:tcPr>
            <w:tcW w:w="1701" w:type="dxa"/>
            <w:shd w:val="clear" w:color="auto" w:fill="auto"/>
          </w:tcPr>
          <w:p w14:paraId="4A25AF3A" w14:textId="77777777" w:rsidR="00FD0158" w:rsidRPr="00171C11" w:rsidRDefault="00FD0158" w:rsidP="00060413">
            <w:pPr>
              <w:pStyle w:val="TAL"/>
              <w:keepNext w:val="0"/>
              <w:keepLines w:val="0"/>
            </w:pPr>
            <w:r w:rsidRPr="00171C11">
              <w:t>Exceptions to connection diagram</w:t>
            </w:r>
          </w:p>
        </w:tc>
        <w:tc>
          <w:tcPr>
            <w:tcW w:w="3943" w:type="dxa"/>
            <w:gridSpan w:val="2"/>
            <w:shd w:val="clear" w:color="auto" w:fill="auto"/>
          </w:tcPr>
          <w:p w14:paraId="22C00EDA" w14:textId="77777777" w:rsidR="00FD0158" w:rsidRPr="00171C11" w:rsidRDefault="00FD0158" w:rsidP="00060413">
            <w:pPr>
              <w:pStyle w:val="TAL"/>
              <w:keepNext w:val="0"/>
              <w:keepLines w:val="0"/>
            </w:pPr>
          </w:p>
        </w:tc>
        <w:tc>
          <w:tcPr>
            <w:tcW w:w="3961" w:type="dxa"/>
          </w:tcPr>
          <w:p w14:paraId="3D067F50" w14:textId="77777777" w:rsidR="00FD0158" w:rsidRPr="00171C11" w:rsidRDefault="00FD0158" w:rsidP="00060413">
            <w:pPr>
              <w:pStyle w:val="TAL"/>
              <w:keepNext w:val="0"/>
              <w:keepLines w:val="0"/>
            </w:pPr>
          </w:p>
        </w:tc>
      </w:tr>
    </w:tbl>
    <w:p w14:paraId="176BE066" w14:textId="77777777" w:rsidR="00FD0158" w:rsidRPr="00171C11" w:rsidRDefault="00FD0158" w:rsidP="00FD0158"/>
    <w:p w14:paraId="208C5FC1" w14:textId="77777777" w:rsidR="00FD0158" w:rsidRPr="00171C11" w:rsidRDefault="00FD0158" w:rsidP="00FD0158">
      <w:pPr>
        <w:pStyle w:val="B1"/>
      </w:pPr>
      <w:r w:rsidRPr="00171C11">
        <w:t>1.</w:t>
      </w:r>
      <w:r w:rsidRPr="00171C11">
        <w:tab/>
        <w:t>Message contents are defined in clause 5.6.2.3.4.3.</w:t>
      </w:r>
    </w:p>
    <w:p w14:paraId="44423984" w14:textId="77777777" w:rsidR="00FD0158" w:rsidRPr="00171C11" w:rsidRDefault="00FD0158" w:rsidP="00FD0158">
      <w:pPr>
        <w:pStyle w:val="B1"/>
      </w:pPr>
      <w:r w:rsidRPr="00171C11">
        <w:t>2.</w:t>
      </w:r>
      <w:r w:rsidRPr="00171C11">
        <w:tab/>
        <w:t>Cell 1 is the E-UTRA serving cell (PCell) for the EN-DC setup. The power levels and settings for Cell 1 are set according to Annex A.6. Cell 2 and Cell 3 are NR FR1 cells in different frequencies. Cell 2 is the PSCell and Cell 3 is the target cell. The power levels and settings for Cell 2 and are set according to clause C.1.2 and clause C.1.3. Cell 3 is switched off during the initial connection setup.</w:t>
      </w:r>
    </w:p>
    <w:p w14:paraId="3BA564F4" w14:textId="77777777" w:rsidR="00FD0158" w:rsidRPr="00171C11" w:rsidRDefault="00FD0158" w:rsidP="00FD0158">
      <w:pPr>
        <w:pStyle w:val="B1"/>
      </w:pPr>
      <w:r w:rsidRPr="00171C11">
        <w:t>3.</w:t>
      </w:r>
      <w:r w:rsidRPr="00171C11">
        <w:tab/>
      </w:r>
      <w:r w:rsidRPr="00171C11">
        <w:rPr>
          <w:rFonts w:cs="v4.2.0"/>
        </w:rPr>
        <w:t>If a UE supports per-FR gap and gap pattern configuration #13, it is only required to pass test 2. Otherwise it is only required to pass test 1.</w:t>
      </w:r>
    </w:p>
    <w:p w14:paraId="531EC2F9" w14:textId="77777777" w:rsidR="00FD0158" w:rsidRPr="00171C11" w:rsidRDefault="00FD0158" w:rsidP="00FD0158">
      <w:pPr>
        <w:pStyle w:val="B1"/>
      </w:pPr>
      <w:r w:rsidRPr="00171C11">
        <w:t>4.</w:t>
      </w:r>
      <w:r w:rsidRPr="00171C11">
        <w:tab/>
        <w:t>The AoA setup for this test is Setup 3 as defined in clause A.9. The UE RX spherical coverage direction has been obtained previously using one of the search procedures as described in Annex I.</w:t>
      </w:r>
    </w:p>
    <w:p w14:paraId="5E2ABE98" w14:textId="77777777" w:rsidR="00FD0158" w:rsidRPr="00171C11" w:rsidRDefault="00FD0158" w:rsidP="00FD0158">
      <w:pPr>
        <w:pStyle w:val="H6"/>
        <w:keepNext w:val="0"/>
        <w:keepLines w:val="0"/>
        <w:rPr>
          <w:lang w:eastAsia="sv-SE"/>
        </w:rPr>
      </w:pPr>
      <w:r w:rsidRPr="00171C11">
        <w:rPr>
          <w:lang w:eastAsia="sv-SE"/>
        </w:rPr>
        <w:t>5.6.2.3.4.2</w:t>
      </w:r>
      <w:r w:rsidRPr="00171C11">
        <w:rPr>
          <w:lang w:eastAsia="sv-SE"/>
        </w:rPr>
        <w:tab/>
        <w:t>Test procedure</w:t>
      </w:r>
    </w:p>
    <w:p w14:paraId="28DEBBE4" w14:textId="77777777" w:rsidR="00FD0158" w:rsidRPr="00171C11" w:rsidRDefault="00FD0158" w:rsidP="00FD0158">
      <w:pPr>
        <w:rPr>
          <w:rFonts w:cs="v4.2.0"/>
        </w:rPr>
      </w:pPr>
      <w:r w:rsidRPr="00171C11">
        <w:rPr>
          <w:rFonts w:cs="v4.2.0"/>
        </w:rPr>
        <w:t>In this test, there are three cells: LTE cell 1 as PCell on E-UTRA RF channel 1, NR cell 2 as PSCell in FR2 on NR RF channel 1 and NR cell 3 as neighbour cell in FR2 on NR RF channel 2.</w:t>
      </w:r>
    </w:p>
    <w:p w14:paraId="03DAD82C" w14:textId="77777777" w:rsidR="00FD0158" w:rsidRPr="00171C11" w:rsidRDefault="00FD0158" w:rsidP="00FD0158">
      <w:pPr>
        <w:rPr>
          <w:rFonts w:cs="v4.2.0"/>
        </w:rPr>
      </w:pPr>
      <w:r w:rsidRPr="00171C11">
        <w:rPr>
          <w:rFonts w:cs="v4.2.0"/>
        </w:rPr>
        <w:t>In test 1 measurement gap pattern configuration # 0 as defined in Table 5.6.2.3.4.1-1 is provided for UE that does not support per-FR gap and in test 2 measurement gap pattern configuration #13 as defined in Table 5.6.2.3.4.1-1 is provided for UE that supports per-FR gap.</w:t>
      </w:r>
    </w:p>
    <w:p w14:paraId="7DA3C841" w14:textId="77777777" w:rsidR="00FD0158" w:rsidRPr="00171C11" w:rsidRDefault="00FD0158" w:rsidP="00FD0158">
      <w:pPr>
        <w:rPr>
          <w:rFonts w:cs="v4.2.0"/>
        </w:rPr>
      </w:pPr>
      <w:r w:rsidRPr="00171C11">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0F464F44" w14:textId="77777777" w:rsidR="00FD0158" w:rsidRPr="00171C11" w:rsidRDefault="00FD0158" w:rsidP="00FD0158">
      <w:pPr>
        <w:pStyle w:val="B1"/>
      </w:pPr>
      <w:r w:rsidRPr="00171C11">
        <w:t xml:space="preserve">1. Ensure the UE is in state RRC_CONNECTED with generic procedure parameters Connectivity EN-DC, DC bearer MCG and SCG, Connected without release </w:t>
      </w:r>
      <w:r w:rsidRPr="00171C11">
        <w:rPr>
          <w:i/>
        </w:rPr>
        <w:t>On</w:t>
      </w:r>
      <w:r w:rsidRPr="00171C11">
        <w:t xml:space="preserve"> according to TS 38.508-1 [14] clause 4.5.</w:t>
      </w:r>
    </w:p>
    <w:p w14:paraId="175B9BAD" w14:textId="77777777" w:rsidR="00FD0158" w:rsidRPr="00171C11" w:rsidRDefault="00FD0158" w:rsidP="00FD0158">
      <w:pPr>
        <w:pStyle w:val="B1"/>
      </w:pPr>
      <w:r w:rsidRPr="00171C11">
        <w:t xml:space="preserve">2. Set the parameters according to T1 in Table 5.6.2.3.4.1-2. The TE shall ensure that the NR FR2 cells </w:t>
      </w:r>
      <w:r w:rsidRPr="00171C11">
        <w:rPr>
          <w:lang w:eastAsia="ja-JP"/>
        </w:rPr>
        <w:t>are from the set of directions corresponding to the EIS spherical coverage percentile of the DUT as defined in clause 7.3.4 of TS 38.101-2 </w:t>
      </w:r>
      <w:r w:rsidRPr="00171C11">
        <w:rPr>
          <w:rFonts w:eastAsia="MS Mincho"/>
          <w:lang w:eastAsia="ja-JP"/>
        </w:rPr>
        <w:t xml:space="preserve">[3] and </w:t>
      </w:r>
      <w:r w:rsidRPr="00171C11">
        <w:rPr>
          <w:rFonts w:eastAsia="Yu Mincho"/>
          <w:lang w:eastAsia="ja-JP"/>
        </w:rPr>
        <w:t xml:space="preserve">relative angular offset between active probes are according to </w:t>
      </w:r>
      <w:r w:rsidRPr="00171C11">
        <w:t>Table A.9.3-1. T1 starts.</w:t>
      </w:r>
    </w:p>
    <w:p w14:paraId="307009A0" w14:textId="77777777" w:rsidR="00FD0158" w:rsidRPr="00171C11" w:rsidRDefault="00FD0158" w:rsidP="00FD0158">
      <w:pPr>
        <w:pStyle w:val="B1"/>
      </w:pPr>
      <w:r w:rsidRPr="00171C11">
        <w:t>3. The SS shall transmit an RRCConnectionReconfiguration message on Cell 1.</w:t>
      </w:r>
    </w:p>
    <w:p w14:paraId="552E076E" w14:textId="77777777" w:rsidR="00FD0158" w:rsidRPr="00171C11" w:rsidRDefault="00FD0158" w:rsidP="00FD0158">
      <w:pPr>
        <w:pStyle w:val="B1"/>
      </w:pPr>
      <w:r w:rsidRPr="00171C11">
        <w:t>4. The UE shall transmit RRCConnectionReconfigurationComplete message.</w:t>
      </w:r>
    </w:p>
    <w:p w14:paraId="61DFEBAA" w14:textId="77777777" w:rsidR="00FD0158" w:rsidRPr="00171C11" w:rsidRDefault="00FD0158" w:rsidP="00FD0158">
      <w:pPr>
        <w:pStyle w:val="B1"/>
      </w:pPr>
      <w:r w:rsidRPr="00171C11">
        <w:t>5. When T1 expires, the SS shall switch the power setting from T1 to T2 as specified in Table 5.6.2.3.4.1-2. T2 starts.</w:t>
      </w:r>
    </w:p>
    <w:p w14:paraId="6660B764" w14:textId="77777777" w:rsidR="00FD0158" w:rsidRPr="00171C11" w:rsidRDefault="00FD0158" w:rsidP="00FD0158">
      <w:pPr>
        <w:pStyle w:val="B1"/>
      </w:pPr>
      <w:r w:rsidRPr="00171C11">
        <w:t xml:space="preserve">6. UE shall transmit a MeasurementReport message triggered by Event A3 embedded in E-UTRA RRC message </w:t>
      </w:r>
      <w:r w:rsidRPr="00171C11">
        <w:rPr>
          <w:i/>
        </w:rPr>
        <w:t>ULInformationTransferMRDC</w:t>
      </w:r>
      <w:r w:rsidRPr="00171C11">
        <w:t>. If the overall delay measured from the beginning of time period T2 is less than 6722 ms for UE supporting power class 1, or 4162 ms for UE supporting other power class for Test 1 and</w:t>
      </w:r>
      <w:r w:rsidRPr="00171C11">
        <w:rPr>
          <w:rFonts w:cs="v4.2.0"/>
        </w:rPr>
        <w:t xml:space="preserve"> Test 2, </w:t>
      </w:r>
      <w:r w:rsidRPr="00171C11">
        <w:lastRenderedPageBreak/>
        <w:t>then the number of successful tests is increased by one. If the UE fails to report the event within the overall delays measured requirement then the number of failure tests is increased by one.</w:t>
      </w:r>
    </w:p>
    <w:p w14:paraId="276860FB" w14:textId="77777777" w:rsidR="00FD0158" w:rsidRPr="00171C11" w:rsidRDefault="00FD0158" w:rsidP="00FD0158">
      <w:pPr>
        <w:pStyle w:val="B1"/>
      </w:pPr>
      <w:r w:rsidRPr="00171C11">
        <w:t>7. After the SS receives the MeasurementReport message in step 6 or when T2 expires, the SS shall transmit RRCConnectionReconfiguration message with condition EN-DC_PSCell_Rel according to TS 36.508 [25] Table 4.6.1-8 to release NR cell (PSCell). The UE shall transmit RRCConnectionReconfigurationComplete message.</w:t>
      </w:r>
    </w:p>
    <w:p w14:paraId="6A5D3501" w14:textId="77777777" w:rsidR="00FD0158" w:rsidRPr="00171C11" w:rsidRDefault="00FD0158" w:rsidP="00FD0158">
      <w:pPr>
        <w:pStyle w:val="B1"/>
      </w:pPr>
      <w:r w:rsidRPr="00171C11">
        <w:t>8. Set Cell 3 physical cell identity = [(current cell 2 physical cell identity + 1) mod 1008] for next iteration of the test procedure loop.]</w:t>
      </w:r>
    </w:p>
    <w:p w14:paraId="14C74D92" w14:textId="77777777" w:rsidR="00FD0158" w:rsidRPr="00171C11" w:rsidRDefault="00FD0158" w:rsidP="00FD0158">
      <w:pPr>
        <w:pStyle w:val="B1"/>
      </w:pPr>
      <w:r w:rsidRPr="00171C11">
        <w:t xml:space="preserve">9. TE shall change the active probes in such way that </w:t>
      </w:r>
      <w:r w:rsidRPr="00171C11">
        <w:rPr>
          <w:rFonts w:eastAsia="Yu Mincho"/>
          <w:lang w:eastAsia="ja-JP"/>
        </w:rPr>
        <w:t>relative angular offset between active probes differs in the following iteration.</w:t>
      </w:r>
    </w:p>
    <w:p w14:paraId="3CF78439" w14:textId="77777777" w:rsidR="00FD0158" w:rsidRPr="00171C11" w:rsidRDefault="00FD0158" w:rsidP="00FD0158">
      <w:pPr>
        <w:pStyle w:val="B1"/>
      </w:pPr>
      <w:r w:rsidRPr="00171C11">
        <w:t xml:space="preserve">10. The SS shall transmit RRCConnectionReconfiguration message with condition MCG_and_SCG according to TS 36.508 [25] Table 4.6.1-8 to add NR cell (PSCell). The UE shall transmit RRCConnectionReconfigurationComplete message. If either of the reconfiguration in step 7 or step 10 fails, SS switches off and on the UE and ensures the UE is in state RRC_CONNECTED with generic procedure parameters Connectivity EN-DC, DC bearer MCG and SCG, Connected without release </w:t>
      </w:r>
      <w:r w:rsidRPr="00171C11">
        <w:rPr>
          <w:i/>
        </w:rPr>
        <w:t>On</w:t>
      </w:r>
      <w:r w:rsidRPr="00171C11">
        <w:t xml:space="preserve"> according to TS 38.508-1 [14] clause 4.5.</w:t>
      </w:r>
    </w:p>
    <w:p w14:paraId="7E9862A8" w14:textId="77777777" w:rsidR="00FD0158" w:rsidRPr="00171C11" w:rsidRDefault="00FD0158" w:rsidP="00FD0158">
      <w:pPr>
        <w:pStyle w:val="B1"/>
      </w:pPr>
      <w:r w:rsidRPr="00171C11">
        <w:t xml:space="preserve">11. Repeat step 2-10 until the confidence level according to </w:t>
      </w:r>
      <w:r w:rsidRPr="00171C11">
        <w:rPr>
          <w:rFonts w:eastAsia="??"/>
        </w:rPr>
        <w:t>Tables G.2.3-1 in Annex G clause G.2 is achieved.</w:t>
      </w:r>
    </w:p>
    <w:p w14:paraId="370DD313" w14:textId="77777777" w:rsidR="00FD0158" w:rsidRPr="00171C11" w:rsidRDefault="00FD0158" w:rsidP="00FD0158">
      <w:pPr>
        <w:pStyle w:val="B1"/>
      </w:pPr>
      <w:r w:rsidRPr="00171C11">
        <w:t xml:space="preserve">12. Repeat step 1-11 for each sub-test in Table </w:t>
      </w:r>
      <w:r w:rsidRPr="00171C11">
        <w:rPr>
          <w:lang w:eastAsia="sv-SE"/>
        </w:rPr>
        <w:t xml:space="preserve">5.6.2.3.4.1-2 </w:t>
      </w:r>
      <w:r w:rsidRPr="00171C11">
        <w:t>as appropriate.</w:t>
      </w:r>
    </w:p>
    <w:p w14:paraId="2867461D" w14:textId="77777777" w:rsidR="00FD0158" w:rsidRPr="00171C11" w:rsidRDefault="00FD0158" w:rsidP="00FD0158">
      <w:pPr>
        <w:pStyle w:val="H6"/>
        <w:keepNext w:val="0"/>
        <w:keepLines w:val="0"/>
        <w:rPr>
          <w:lang w:eastAsia="sv-SE"/>
        </w:rPr>
      </w:pPr>
      <w:r w:rsidRPr="00171C11">
        <w:rPr>
          <w:lang w:eastAsia="sv-SE"/>
        </w:rPr>
        <w:t>5.6.2.3.4.3</w:t>
      </w:r>
      <w:r w:rsidRPr="00171C11">
        <w:rPr>
          <w:lang w:eastAsia="sv-SE"/>
        </w:rPr>
        <w:tab/>
        <w:t>Message contents</w:t>
      </w:r>
    </w:p>
    <w:p w14:paraId="1CF98195" w14:textId="77777777" w:rsidR="00FD0158" w:rsidRPr="00171C11" w:rsidRDefault="00FD0158" w:rsidP="00FD0158">
      <w:pPr>
        <w:pStyle w:val="B1"/>
        <w:rPr>
          <w:lang w:eastAsia="sv-SE"/>
        </w:rPr>
      </w:pPr>
      <w:r w:rsidRPr="00171C11">
        <w:rPr>
          <w:lang w:eastAsia="sv-SE"/>
        </w:rPr>
        <w:t xml:space="preserve">Message contents are according to TS 38.508-1 [14] clause 7.3 </w:t>
      </w:r>
      <w:commentRangeStart w:id="91"/>
      <w:commentRangeEnd w:id="91"/>
      <w:r w:rsidRPr="00171C11">
        <w:rPr>
          <w:rStyle w:val="CommentReference"/>
        </w:rPr>
        <w:commentReference w:id="91"/>
      </w:r>
      <w:r w:rsidRPr="00171C11">
        <w:rPr>
          <w:lang w:eastAsia="sv-SE"/>
        </w:rPr>
        <w:t xml:space="preserve">with the following exceptions: </w:t>
      </w:r>
    </w:p>
    <w:p w14:paraId="2AECE9B4" w14:textId="77777777" w:rsidR="00FD0158" w:rsidRPr="00171C11" w:rsidRDefault="00FD0158" w:rsidP="00FD0158">
      <w:pPr>
        <w:pStyle w:val="TH"/>
        <w:keepNext w:val="0"/>
        <w:keepLines w:val="0"/>
      </w:pPr>
      <w:r w:rsidRPr="00171C11">
        <w:t xml:space="preserve">Table </w:t>
      </w:r>
      <w:r w:rsidRPr="00171C11">
        <w:rPr>
          <w:lang w:eastAsia="sv-SE"/>
        </w:rPr>
        <w:t>5.6.2.3.4.3</w:t>
      </w:r>
      <w:r w:rsidRPr="00171C11">
        <w:t xml:space="preserve">-1: Common Exception messages for Additional </w:t>
      </w:r>
      <w:r w:rsidRPr="00171C11">
        <w:rPr>
          <w:lang w:eastAsia="sv-SE"/>
        </w:rPr>
        <w:t xml:space="preserve">EN-DC FR2-FR2 event triggered reporting tests </w:t>
      </w:r>
      <w:bookmarkStart w:id="92" w:name="_Hlk5116513"/>
      <w:r w:rsidRPr="00171C11">
        <w:rPr>
          <w:lang w:eastAsia="sv-SE"/>
        </w:rPr>
        <w:t xml:space="preserve">without SSB time index detection </w:t>
      </w:r>
      <w:bookmarkEnd w:id="92"/>
      <w:r w:rsidRPr="00171C11">
        <w:rPr>
          <w:lang w:eastAsia="sv-SE"/>
        </w:rPr>
        <w:t xml:space="preserve">in non-DRX </w:t>
      </w:r>
      <w:r w:rsidRPr="00171C11">
        <w:t>test requirement</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91"/>
        <w:gridCol w:w="6364"/>
      </w:tblGrid>
      <w:tr w:rsidR="00FD0158" w:rsidRPr="00171C11" w14:paraId="4FF39A23" w14:textId="77777777" w:rsidTr="00060413">
        <w:trPr>
          <w:cantSplit/>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5DCE572F" w14:textId="77777777" w:rsidR="00FD0158" w:rsidRPr="00171C11" w:rsidRDefault="00FD0158" w:rsidP="00060413">
            <w:pPr>
              <w:pStyle w:val="TAH"/>
              <w:keepNext w:val="0"/>
              <w:keepLines w:val="0"/>
              <w:rPr>
                <w:lang w:eastAsia="fr-FR"/>
              </w:rPr>
            </w:pPr>
            <w:r w:rsidRPr="00171C11">
              <w:rPr>
                <w:lang w:eastAsia="fr-FR"/>
              </w:rPr>
              <w:t>Default Message Contents</w:t>
            </w:r>
          </w:p>
        </w:tc>
      </w:tr>
      <w:tr w:rsidR="00FD0158" w:rsidRPr="00171C11" w14:paraId="0A113224" w14:textId="77777777" w:rsidTr="00060413">
        <w:trPr>
          <w:cantSplit/>
          <w:jc w:val="center"/>
        </w:trPr>
        <w:tc>
          <w:tcPr>
            <w:tcW w:w="3492" w:type="dxa"/>
            <w:tcBorders>
              <w:top w:val="single" w:sz="4" w:space="0" w:color="auto"/>
              <w:left w:val="single" w:sz="4" w:space="0" w:color="auto"/>
              <w:bottom w:val="single" w:sz="4" w:space="0" w:color="auto"/>
              <w:right w:val="single" w:sz="4" w:space="0" w:color="auto"/>
            </w:tcBorders>
            <w:hideMark/>
          </w:tcPr>
          <w:p w14:paraId="4F6D186A" w14:textId="77777777" w:rsidR="00FD0158" w:rsidRPr="00171C11" w:rsidRDefault="00FD0158" w:rsidP="00060413">
            <w:pPr>
              <w:pStyle w:val="TAL"/>
              <w:keepNext w:val="0"/>
              <w:keepLines w:val="0"/>
              <w:rPr>
                <w:lang w:eastAsia="fr-FR"/>
              </w:rPr>
            </w:pPr>
            <w:r w:rsidRPr="00171C11">
              <w:rPr>
                <w:lang w:eastAsia="fr-FR"/>
              </w:rPr>
              <w:t>Common contents of system information blocks exceptions</w:t>
            </w:r>
          </w:p>
        </w:tc>
        <w:tc>
          <w:tcPr>
            <w:tcW w:w="6365" w:type="dxa"/>
            <w:tcBorders>
              <w:top w:val="single" w:sz="4" w:space="0" w:color="auto"/>
              <w:left w:val="single" w:sz="4" w:space="0" w:color="auto"/>
              <w:bottom w:val="single" w:sz="4" w:space="0" w:color="auto"/>
              <w:right w:val="single" w:sz="4" w:space="0" w:color="auto"/>
            </w:tcBorders>
            <w:hideMark/>
          </w:tcPr>
          <w:p w14:paraId="274E8356" w14:textId="77777777" w:rsidR="00FD0158" w:rsidRPr="00171C11" w:rsidRDefault="00FD0158" w:rsidP="00060413">
            <w:pPr>
              <w:rPr>
                <w:lang w:eastAsia="fr-FR"/>
              </w:rPr>
            </w:pPr>
          </w:p>
        </w:tc>
      </w:tr>
      <w:tr w:rsidR="00FD0158" w:rsidRPr="00171C11" w14:paraId="6E87DED5" w14:textId="77777777" w:rsidTr="00060413">
        <w:trPr>
          <w:cantSplit/>
          <w:jc w:val="center"/>
        </w:trPr>
        <w:tc>
          <w:tcPr>
            <w:tcW w:w="3492" w:type="dxa"/>
            <w:tcBorders>
              <w:top w:val="single" w:sz="4" w:space="0" w:color="auto"/>
              <w:left w:val="single" w:sz="4" w:space="0" w:color="auto"/>
              <w:bottom w:val="single" w:sz="4" w:space="0" w:color="auto"/>
              <w:right w:val="single" w:sz="4" w:space="0" w:color="auto"/>
            </w:tcBorders>
            <w:hideMark/>
          </w:tcPr>
          <w:p w14:paraId="50BD55E2" w14:textId="77777777" w:rsidR="00FD0158" w:rsidRPr="00171C11" w:rsidRDefault="00FD0158" w:rsidP="00060413">
            <w:pPr>
              <w:pStyle w:val="TAL"/>
              <w:keepNext w:val="0"/>
              <w:keepLines w:val="0"/>
              <w:rPr>
                <w:lang w:eastAsia="fr-FR"/>
              </w:rPr>
            </w:pPr>
            <w:r w:rsidRPr="00171C11">
              <w:rPr>
                <w:lang w:eastAsia="fr-FR"/>
              </w:rPr>
              <w:t>Default RRC messages and information elements contents exceptions</w:t>
            </w:r>
          </w:p>
        </w:tc>
        <w:tc>
          <w:tcPr>
            <w:tcW w:w="6365" w:type="dxa"/>
            <w:tcBorders>
              <w:top w:val="single" w:sz="4" w:space="0" w:color="auto"/>
              <w:left w:val="single" w:sz="4" w:space="0" w:color="auto"/>
              <w:bottom w:val="single" w:sz="4" w:space="0" w:color="auto"/>
              <w:right w:val="single" w:sz="4" w:space="0" w:color="auto"/>
            </w:tcBorders>
            <w:hideMark/>
          </w:tcPr>
          <w:p w14:paraId="0A94B1E5" w14:textId="77777777" w:rsidR="00FD0158" w:rsidRPr="00171C11" w:rsidRDefault="00FD0158" w:rsidP="00060413">
            <w:pPr>
              <w:pStyle w:val="TAL"/>
              <w:keepNext w:val="0"/>
              <w:keepLines w:val="0"/>
            </w:pPr>
            <w:r w:rsidRPr="00171C11">
              <w:rPr>
                <w:lang w:eastAsia="fr-FR"/>
              </w:rPr>
              <w:t>Table H.3.1-1</w:t>
            </w:r>
          </w:p>
          <w:p w14:paraId="05795C29" w14:textId="77777777" w:rsidR="00FD0158" w:rsidRPr="00171C11" w:rsidRDefault="00FD0158" w:rsidP="00060413">
            <w:pPr>
              <w:pStyle w:val="TAL"/>
              <w:keepNext w:val="0"/>
              <w:keepLines w:val="0"/>
              <w:rPr>
                <w:lang w:eastAsia="fr-FR"/>
              </w:rPr>
            </w:pPr>
            <w:r w:rsidRPr="00171C11">
              <w:rPr>
                <w:lang w:eastAsia="fr-FR"/>
              </w:rPr>
              <w:t>Table H.3.1-2 with condition INTER-FREQ. For Test 2, additionally with condition GAP NEEDED.</w:t>
            </w:r>
          </w:p>
          <w:p w14:paraId="1BD14CB1" w14:textId="77777777" w:rsidR="00FD0158" w:rsidRPr="00171C11" w:rsidRDefault="00FD0158" w:rsidP="00060413">
            <w:pPr>
              <w:pStyle w:val="TAL"/>
              <w:keepNext w:val="0"/>
              <w:keepLines w:val="0"/>
              <w:rPr>
                <w:lang w:eastAsia="fr-FR"/>
              </w:rPr>
            </w:pPr>
            <w:r w:rsidRPr="00171C11">
              <w:rPr>
                <w:lang w:eastAsia="fr-FR"/>
              </w:rPr>
              <w:t>Table H.3.1-3 with conditions INTER-FREQ MO and and S</w:t>
            </w:r>
            <w:r w:rsidRPr="00171C11">
              <w:rPr>
                <w:rFonts w:cs="v4.2.0"/>
                <w:lang w:eastAsia="fr-FR"/>
              </w:rPr>
              <w:t>ynchronous cells</w:t>
            </w:r>
          </w:p>
          <w:p w14:paraId="4777D3D4" w14:textId="77777777" w:rsidR="00FD0158" w:rsidRPr="00171C11" w:rsidRDefault="00FD0158" w:rsidP="00060413">
            <w:pPr>
              <w:pStyle w:val="TAL"/>
              <w:keepNext w:val="0"/>
              <w:keepLines w:val="0"/>
              <w:rPr>
                <w:lang w:eastAsia="fr-FR"/>
              </w:rPr>
            </w:pPr>
            <w:r w:rsidRPr="00171C11">
              <w:rPr>
                <w:lang w:eastAsia="fr-FR"/>
              </w:rPr>
              <w:t>Table H.3.1-4 with condition SSB Index and A3-offset = -11dB</w:t>
            </w:r>
          </w:p>
          <w:p w14:paraId="5B064853" w14:textId="77777777" w:rsidR="00FD0158" w:rsidRPr="00171C11" w:rsidRDefault="00FD0158" w:rsidP="00060413">
            <w:pPr>
              <w:pStyle w:val="TAL"/>
              <w:keepNext w:val="0"/>
              <w:keepLines w:val="0"/>
              <w:rPr>
                <w:lang w:eastAsia="fr-FR"/>
              </w:rPr>
            </w:pPr>
            <w:r w:rsidRPr="00171C11">
              <w:rPr>
                <w:lang w:eastAsia="fr-FR"/>
              </w:rPr>
              <w:t>Table H.3.1-6 with conditions gapFR2 and Pattern #13 for Test 2</w:t>
            </w:r>
          </w:p>
          <w:p w14:paraId="1B118FF7" w14:textId="77777777" w:rsidR="00FD0158" w:rsidRPr="00171C11" w:rsidRDefault="00FD0158" w:rsidP="00060413">
            <w:pPr>
              <w:pStyle w:val="TAL"/>
              <w:keepNext w:val="0"/>
              <w:keepLines w:val="0"/>
              <w:rPr>
                <w:lang w:eastAsia="fr-FR"/>
              </w:rPr>
            </w:pPr>
            <w:r w:rsidRPr="00171C11">
              <w:rPr>
                <w:lang w:eastAsia="fr-FR"/>
              </w:rPr>
              <w:t>Table H.3.4-4 with condition gapUE for Test 1</w:t>
            </w:r>
          </w:p>
          <w:p w14:paraId="0BCCBB38" w14:textId="77777777" w:rsidR="00FD0158" w:rsidRPr="00171C11" w:rsidRDefault="00FD0158" w:rsidP="00060413">
            <w:pPr>
              <w:pStyle w:val="TAL"/>
              <w:keepNext w:val="0"/>
              <w:keepLines w:val="0"/>
              <w:rPr>
                <w:lang w:eastAsia="fr-FR"/>
              </w:rPr>
            </w:pPr>
            <w:r w:rsidRPr="00171C11">
              <w:rPr>
                <w:lang w:eastAsia="fr-FR"/>
              </w:rPr>
              <w:t>Table H.3.4-5 with condition Pattern #0 for Test 1</w:t>
            </w:r>
          </w:p>
          <w:p w14:paraId="48370792" w14:textId="77777777" w:rsidR="00FD0158" w:rsidRPr="00171C11" w:rsidRDefault="00FD0158" w:rsidP="00060413">
            <w:pPr>
              <w:pStyle w:val="TAL"/>
              <w:keepNext w:val="0"/>
              <w:keepLines w:val="0"/>
              <w:rPr>
                <w:lang w:eastAsia="fr-FR"/>
              </w:rPr>
            </w:pPr>
            <w:r w:rsidRPr="00171C11">
              <w:rPr>
                <w:lang w:eastAsia="fr-FR"/>
              </w:rPr>
              <w:t>Table H.3.1-7 with condition SSB Index and INTER-FREQ</w:t>
            </w:r>
          </w:p>
          <w:p w14:paraId="022A36AC" w14:textId="77777777" w:rsidR="00FD0158" w:rsidRPr="00171C11" w:rsidRDefault="00FD0158" w:rsidP="00060413">
            <w:pPr>
              <w:pStyle w:val="TAL"/>
              <w:keepNext w:val="0"/>
              <w:keepLines w:val="0"/>
            </w:pPr>
            <w:r w:rsidRPr="00171C11">
              <w:rPr>
                <w:lang w:eastAsia="fr-FR"/>
              </w:rPr>
              <w:t>Table H.3.4-1</w:t>
            </w:r>
          </w:p>
          <w:p w14:paraId="288014AA" w14:textId="77777777" w:rsidR="00FD0158" w:rsidRPr="00171C11" w:rsidRDefault="00FD0158" w:rsidP="00060413">
            <w:pPr>
              <w:pStyle w:val="TAL"/>
              <w:keepNext w:val="0"/>
              <w:keepLines w:val="0"/>
              <w:rPr>
                <w:lang w:eastAsia="fr-FR"/>
              </w:rPr>
            </w:pPr>
            <w:r w:rsidRPr="00171C11">
              <w:rPr>
                <w:lang w:eastAsia="fr-FR"/>
              </w:rPr>
              <w:t>Table H.3.4-2</w:t>
            </w:r>
          </w:p>
          <w:p w14:paraId="54A58FBB" w14:textId="77777777" w:rsidR="00FD0158" w:rsidRPr="00171C11" w:rsidRDefault="00FD0158" w:rsidP="00060413">
            <w:pPr>
              <w:pStyle w:val="TAL"/>
              <w:keepNext w:val="0"/>
              <w:keepLines w:val="0"/>
              <w:rPr>
                <w:lang w:eastAsia="fr-FR"/>
              </w:rPr>
            </w:pPr>
            <w:r w:rsidRPr="00171C11">
              <w:rPr>
                <w:lang w:eastAsia="fr-FR"/>
              </w:rPr>
              <w:t>Table H.3.4-3</w:t>
            </w:r>
          </w:p>
        </w:tc>
      </w:tr>
    </w:tbl>
    <w:p w14:paraId="6D7C92C7" w14:textId="77777777" w:rsidR="00FD0158" w:rsidRPr="00171C11" w:rsidRDefault="00FD0158" w:rsidP="00FD0158">
      <w:pPr>
        <w:rPr>
          <w:lang w:eastAsia="sv-SE"/>
        </w:rPr>
      </w:pPr>
    </w:p>
    <w:p w14:paraId="5F17D0CE" w14:textId="77777777" w:rsidR="00FD0158" w:rsidRPr="00171C11" w:rsidRDefault="00FD0158" w:rsidP="00FD0158">
      <w:pPr>
        <w:pStyle w:val="TH"/>
        <w:keepNext w:val="0"/>
        <w:keepLines w:val="0"/>
        <w:rPr>
          <w:i/>
        </w:rPr>
      </w:pPr>
      <w:r w:rsidRPr="00171C11">
        <w:t>Table 5.6.2.3.4.3-2: MeasObjectNR-DEFAULT: EN-DC FR2-FR2 measurement object configuration</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273"/>
        <w:gridCol w:w="1672"/>
      </w:tblGrid>
      <w:tr w:rsidR="00FD0158" w:rsidRPr="00171C11" w14:paraId="6835C884" w14:textId="77777777" w:rsidTr="00060413">
        <w:trPr>
          <w:jc w:val="center"/>
        </w:trPr>
        <w:tc>
          <w:tcPr>
            <w:tcW w:w="9747" w:type="dxa"/>
            <w:gridSpan w:val="4"/>
          </w:tcPr>
          <w:p w14:paraId="2FB25A0F" w14:textId="77777777" w:rsidR="00FD0158" w:rsidRPr="00171C11" w:rsidRDefault="00FD0158" w:rsidP="00060413">
            <w:pPr>
              <w:pStyle w:val="TAH"/>
              <w:keepNext w:val="0"/>
              <w:keepLines w:val="0"/>
              <w:jc w:val="left"/>
              <w:rPr>
                <w:b w:val="0"/>
              </w:rPr>
            </w:pPr>
            <w:r w:rsidRPr="00171C11">
              <w:rPr>
                <w:b w:val="0"/>
              </w:rPr>
              <w:t>Derivation Path: Table H.3.1-3</w:t>
            </w:r>
          </w:p>
        </w:tc>
      </w:tr>
      <w:tr w:rsidR="00FD0158" w:rsidRPr="00171C11" w14:paraId="57F7D51F" w14:textId="77777777" w:rsidTr="00060413">
        <w:trPr>
          <w:jc w:val="center"/>
        </w:trPr>
        <w:tc>
          <w:tcPr>
            <w:tcW w:w="4535" w:type="dxa"/>
          </w:tcPr>
          <w:p w14:paraId="725A4C56" w14:textId="77777777" w:rsidR="00FD0158" w:rsidRPr="00171C11" w:rsidRDefault="00FD0158" w:rsidP="00060413">
            <w:pPr>
              <w:pStyle w:val="TAH"/>
              <w:keepNext w:val="0"/>
              <w:keepLines w:val="0"/>
            </w:pPr>
            <w:r w:rsidRPr="00171C11">
              <w:t>Information Element</w:t>
            </w:r>
          </w:p>
        </w:tc>
        <w:tc>
          <w:tcPr>
            <w:tcW w:w="2267" w:type="dxa"/>
          </w:tcPr>
          <w:p w14:paraId="0D2F7E06" w14:textId="77777777" w:rsidR="00FD0158" w:rsidRPr="00171C11" w:rsidRDefault="00FD0158" w:rsidP="00060413">
            <w:pPr>
              <w:pStyle w:val="TAH"/>
              <w:keepNext w:val="0"/>
              <w:keepLines w:val="0"/>
            </w:pPr>
            <w:r w:rsidRPr="00171C11">
              <w:t>Value/remark</w:t>
            </w:r>
          </w:p>
        </w:tc>
        <w:tc>
          <w:tcPr>
            <w:tcW w:w="1273" w:type="dxa"/>
          </w:tcPr>
          <w:p w14:paraId="72026C8A" w14:textId="77777777" w:rsidR="00FD0158" w:rsidRPr="00171C11" w:rsidRDefault="00FD0158" w:rsidP="00060413">
            <w:pPr>
              <w:pStyle w:val="TAH"/>
              <w:keepNext w:val="0"/>
              <w:keepLines w:val="0"/>
            </w:pPr>
            <w:r w:rsidRPr="00171C11">
              <w:t>Comment</w:t>
            </w:r>
          </w:p>
        </w:tc>
        <w:tc>
          <w:tcPr>
            <w:tcW w:w="1672" w:type="dxa"/>
          </w:tcPr>
          <w:p w14:paraId="620AEB75" w14:textId="77777777" w:rsidR="00FD0158" w:rsidRPr="00171C11" w:rsidRDefault="00FD0158" w:rsidP="00060413">
            <w:pPr>
              <w:pStyle w:val="TAH"/>
              <w:keepNext w:val="0"/>
              <w:keepLines w:val="0"/>
            </w:pPr>
            <w:r w:rsidRPr="00171C11">
              <w:t>Condition</w:t>
            </w:r>
          </w:p>
        </w:tc>
      </w:tr>
      <w:tr w:rsidR="00FD0158" w:rsidRPr="00171C11" w14:paraId="2AFBA9C7" w14:textId="77777777" w:rsidTr="00060413">
        <w:trPr>
          <w:jc w:val="center"/>
        </w:trPr>
        <w:tc>
          <w:tcPr>
            <w:tcW w:w="4535" w:type="dxa"/>
          </w:tcPr>
          <w:p w14:paraId="59B7FC7F" w14:textId="77777777" w:rsidR="00FD0158" w:rsidRPr="00171C11" w:rsidRDefault="00FD0158" w:rsidP="00060413">
            <w:pPr>
              <w:pStyle w:val="TAL"/>
              <w:keepNext w:val="0"/>
              <w:keepLines w:val="0"/>
            </w:pPr>
            <w:r w:rsidRPr="00171C11">
              <w:t xml:space="preserve">MeasObjectNR::= </w:t>
            </w:r>
            <w:r w:rsidRPr="00171C11">
              <w:rPr>
                <w:snapToGrid w:val="0"/>
              </w:rPr>
              <w:t xml:space="preserve">SEQUENCE </w:t>
            </w:r>
            <w:r w:rsidRPr="00171C11">
              <w:t>{</w:t>
            </w:r>
          </w:p>
        </w:tc>
        <w:tc>
          <w:tcPr>
            <w:tcW w:w="2267" w:type="dxa"/>
          </w:tcPr>
          <w:p w14:paraId="025E861B" w14:textId="77777777" w:rsidR="00FD0158" w:rsidRPr="00171C11" w:rsidRDefault="00FD0158" w:rsidP="00060413">
            <w:pPr>
              <w:pStyle w:val="TAL"/>
              <w:keepNext w:val="0"/>
              <w:keepLines w:val="0"/>
            </w:pPr>
          </w:p>
        </w:tc>
        <w:tc>
          <w:tcPr>
            <w:tcW w:w="1273" w:type="dxa"/>
          </w:tcPr>
          <w:p w14:paraId="7F4B77D8" w14:textId="77777777" w:rsidR="00FD0158" w:rsidRPr="00171C11" w:rsidRDefault="00FD0158" w:rsidP="00060413">
            <w:pPr>
              <w:pStyle w:val="TAL"/>
              <w:keepNext w:val="0"/>
              <w:keepLines w:val="0"/>
            </w:pPr>
          </w:p>
        </w:tc>
        <w:tc>
          <w:tcPr>
            <w:tcW w:w="1672" w:type="dxa"/>
          </w:tcPr>
          <w:p w14:paraId="0D41A8F6" w14:textId="77777777" w:rsidR="00FD0158" w:rsidRPr="00171C11" w:rsidRDefault="00FD0158" w:rsidP="00060413">
            <w:pPr>
              <w:pStyle w:val="TAL"/>
              <w:keepNext w:val="0"/>
              <w:keepLines w:val="0"/>
            </w:pPr>
          </w:p>
        </w:tc>
      </w:tr>
      <w:tr w:rsidR="00FD0158" w:rsidRPr="00171C11" w14:paraId="11A3E593" w14:textId="77777777" w:rsidTr="00060413">
        <w:trPr>
          <w:jc w:val="center"/>
        </w:trPr>
        <w:tc>
          <w:tcPr>
            <w:tcW w:w="4535" w:type="dxa"/>
          </w:tcPr>
          <w:p w14:paraId="13AD0AEA" w14:textId="77777777" w:rsidR="00FD0158" w:rsidRPr="00171C11" w:rsidRDefault="00FD0158" w:rsidP="00060413">
            <w:pPr>
              <w:pStyle w:val="TAL"/>
              <w:keepNext w:val="0"/>
              <w:keepLines w:val="0"/>
            </w:pPr>
            <w:r w:rsidRPr="00171C11">
              <w:t xml:space="preserve">  offsetMO SEQUENCE {</w:t>
            </w:r>
          </w:p>
        </w:tc>
        <w:tc>
          <w:tcPr>
            <w:tcW w:w="2267" w:type="dxa"/>
          </w:tcPr>
          <w:p w14:paraId="708881C1" w14:textId="77777777" w:rsidR="00FD0158" w:rsidRPr="00171C11" w:rsidRDefault="00FD0158" w:rsidP="00060413">
            <w:pPr>
              <w:pStyle w:val="TAL"/>
              <w:keepNext w:val="0"/>
              <w:keepLines w:val="0"/>
            </w:pPr>
          </w:p>
        </w:tc>
        <w:tc>
          <w:tcPr>
            <w:tcW w:w="1273" w:type="dxa"/>
          </w:tcPr>
          <w:p w14:paraId="3FE6C5A5" w14:textId="77777777" w:rsidR="00FD0158" w:rsidRPr="00171C11" w:rsidRDefault="00FD0158" w:rsidP="00060413">
            <w:pPr>
              <w:pStyle w:val="TAL"/>
              <w:keepNext w:val="0"/>
              <w:keepLines w:val="0"/>
            </w:pPr>
          </w:p>
        </w:tc>
        <w:tc>
          <w:tcPr>
            <w:tcW w:w="1672" w:type="dxa"/>
          </w:tcPr>
          <w:p w14:paraId="13392096" w14:textId="77777777" w:rsidR="00FD0158" w:rsidRPr="00171C11" w:rsidRDefault="00FD0158" w:rsidP="00060413">
            <w:pPr>
              <w:pStyle w:val="TAL"/>
              <w:keepNext w:val="0"/>
              <w:keepLines w:val="0"/>
            </w:pPr>
          </w:p>
        </w:tc>
      </w:tr>
      <w:tr w:rsidR="00FD0158" w:rsidRPr="00171C11" w14:paraId="09A81721" w14:textId="77777777" w:rsidTr="00060413">
        <w:trPr>
          <w:jc w:val="center"/>
        </w:trPr>
        <w:tc>
          <w:tcPr>
            <w:tcW w:w="4535" w:type="dxa"/>
          </w:tcPr>
          <w:p w14:paraId="57AAEC07" w14:textId="77777777" w:rsidR="00FD0158" w:rsidRPr="00171C11" w:rsidRDefault="00FD0158" w:rsidP="00060413">
            <w:pPr>
              <w:pStyle w:val="TAL"/>
              <w:keepNext w:val="0"/>
              <w:keepLines w:val="0"/>
            </w:pPr>
            <w:r w:rsidRPr="00171C11">
              <w:t xml:space="preserve">    rsrpOffsetSSB</w:t>
            </w:r>
          </w:p>
        </w:tc>
        <w:tc>
          <w:tcPr>
            <w:tcW w:w="2267" w:type="dxa"/>
          </w:tcPr>
          <w:p w14:paraId="532DA827" w14:textId="77777777" w:rsidR="00FD0158" w:rsidRPr="00171C11" w:rsidRDefault="00FD0158" w:rsidP="00060413">
            <w:pPr>
              <w:pStyle w:val="TAL"/>
              <w:keepNext w:val="0"/>
              <w:keepLines w:val="0"/>
            </w:pPr>
            <w:r w:rsidRPr="00171C11">
              <w:rPr>
                <w:lang w:eastAsia="ja-JP"/>
              </w:rPr>
              <w:t>dB16</w:t>
            </w:r>
          </w:p>
        </w:tc>
        <w:tc>
          <w:tcPr>
            <w:tcW w:w="1273" w:type="dxa"/>
          </w:tcPr>
          <w:p w14:paraId="1998B151" w14:textId="77777777" w:rsidR="00FD0158" w:rsidRPr="00171C11" w:rsidRDefault="00FD0158" w:rsidP="00060413">
            <w:pPr>
              <w:pStyle w:val="TAL"/>
              <w:keepNext w:val="0"/>
              <w:keepLines w:val="0"/>
            </w:pPr>
          </w:p>
        </w:tc>
        <w:tc>
          <w:tcPr>
            <w:tcW w:w="1672" w:type="dxa"/>
          </w:tcPr>
          <w:p w14:paraId="11D73F67" w14:textId="77777777" w:rsidR="00FD0158" w:rsidRPr="00171C11" w:rsidRDefault="00FD0158" w:rsidP="00060413">
            <w:pPr>
              <w:pStyle w:val="TAL"/>
              <w:keepNext w:val="0"/>
              <w:keepLines w:val="0"/>
            </w:pPr>
          </w:p>
        </w:tc>
      </w:tr>
      <w:tr w:rsidR="00FD0158" w:rsidRPr="00171C11" w14:paraId="64C3B27D" w14:textId="77777777" w:rsidTr="00060413">
        <w:trPr>
          <w:jc w:val="center"/>
        </w:trPr>
        <w:tc>
          <w:tcPr>
            <w:tcW w:w="4535" w:type="dxa"/>
          </w:tcPr>
          <w:p w14:paraId="108C161F" w14:textId="77777777" w:rsidR="00FD0158" w:rsidRPr="00171C11" w:rsidRDefault="00FD0158" w:rsidP="00060413">
            <w:pPr>
              <w:pStyle w:val="TAL"/>
              <w:keepNext w:val="0"/>
              <w:keepLines w:val="0"/>
            </w:pPr>
            <w:r w:rsidRPr="00171C11">
              <w:t>}</w:t>
            </w:r>
          </w:p>
        </w:tc>
        <w:tc>
          <w:tcPr>
            <w:tcW w:w="2267" w:type="dxa"/>
          </w:tcPr>
          <w:p w14:paraId="69396186" w14:textId="77777777" w:rsidR="00FD0158" w:rsidRPr="00171C11" w:rsidRDefault="00FD0158" w:rsidP="00060413">
            <w:pPr>
              <w:pStyle w:val="TAL"/>
              <w:keepNext w:val="0"/>
              <w:keepLines w:val="0"/>
            </w:pPr>
          </w:p>
        </w:tc>
        <w:tc>
          <w:tcPr>
            <w:tcW w:w="1273" w:type="dxa"/>
          </w:tcPr>
          <w:p w14:paraId="595F4FB5" w14:textId="77777777" w:rsidR="00FD0158" w:rsidRPr="00171C11" w:rsidRDefault="00FD0158" w:rsidP="00060413">
            <w:pPr>
              <w:pStyle w:val="TAL"/>
              <w:keepNext w:val="0"/>
              <w:keepLines w:val="0"/>
            </w:pPr>
          </w:p>
        </w:tc>
        <w:tc>
          <w:tcPr>
            <w:tcW w:w="1672" w:type="dxa"/>
          </w:tcPr>
          <w:p w14:paraId="3881C086" w14:textId="77777777" w:rsidR="00FD0158" w:rsidRPr="00171C11" w:rsidRDefault="00FD0158" w:rsidP="00060413">
            <w:pPr>
              <w:pStyle w:val="TAL"/>
              <w:keepNext w:val="0"/>
              <w:keepLines w:val="0"/>
            </w:pPr>
          </w:p>
        </w:tc>
      </w:tr>
    </w:tbl>
    <w:p w14:paraId="42A34F22" w14:textId="77777777" w:rsidR="00FD0158" w:rsidRPr="00171C11" w:rsidRDefault="00FD0158" w:rsidP="00FD0158">
      <w:pPr>
        <w:rPr>
          <w:lang w:eastAsia="sv-SE"/>
        </w:rPr>
      </w:pPr>
    </w:p>
    <w:p w14:paraId="0E1FB082" w14:textId="77777777" w:rsidR="00FD0158" w:rsidRPr="00171C11" w:rsidRDefault="00FD0158" w:rsidP="00FD0158">
      <w:pPr>
        <w:pStyle w:val="H6"/>
        <w:keepNext w:val="0"/>
        <w:keepLines w:val="0"/>
        <w:rPr>
          <w:lang w:eastAsia="sv-SE"/>
        </w:rPr>
      </w:pPr>
      <w:r w:rsidRPr="00171C11">
        <w:rPr>
          <w:lang w:eastAsia="sv-SE"/>
        </w:rPr>
        <w:t>5.6.2.3.5</w:t>
      </w:r>
      <w:r w:rsidRPr="00171C11">
        <w:rPr>
          <w:lang w:eastAsia="sv-SE"/>
        </w:rPr>
        <w:tab/>
        <w:t>Test requirement</w:t>
      </w:r>
    </w:p>
    <w:p w14:paraId="70C326F1" w14:textId="77777777" w:rsidR="00FD0158" w:rsidRPr="00171C11" w:rsidRDefault="00FD0158" w:rsidP="00FD0158">
      <w:pPr>
        <w:rPr>
          <w:lang w:eastAsia="sv-SE"/>
        </w:rPr>
      </w:pPr>
      <w:r w:rsidRPr="00171C11">
        <w:rPr>
          <w:lang w:eastAsia="sv-SE"/>
        </w:rPr>
        <w:t>Table 5.6.2.3.5-1 defines the primary level settings including test tolerances for all tests.</w:t>
      </w:r>
    </w:p>
    <w:p w14:paraId="09B9E2D7" w14:textId="77777777" w:rsidR="00FD0158" w:rsidRPr="00171C11" w:rsidRDefault="00FD0158" w:rsidP="00FD0158">
      <w:pPr>
        <w:pStyle w:val="TH"/>
        <w:keepNext w:val="0"/>
        <w:keepLines w:val="0"/>
      </w:pPr>
      <w:bookmarkStart w:id="93" w:name="_Toc21621580"/>
      <w:bookmarkStart w:id="94" w:name="_Toc29297195"/>
      <w:bookmarkStart w:id="95" w:name="_Toc36149396"/>
      <w:bookmarkStart w:id="96" w:name="_Toc44092984"/>
      <w:bookmarkStart w:id="97" w:name="_Toc44093533"/>
      <w:bookmarkStart w:id="98" w:name="_Toc44094356"/>
      <w:bookmarkStart w:id="99" w:name="_Toc44094635"/>
      <w:bookmarkStart w:id="100" w:name="_Toc52296051"/>
      <w:bookmarkStart w:id="101" w:name="_Toc59027763"/>
      <w:r w:rsidRPr="00171C11">
        <w:t>Table 5.6.2.3.5-1: Cell specific test parameters for EN-DC inter-frequency event triggered reporting with SSB time index detection in DRX</w:t>
      </w:r>
    </w:p>
    <w:tbl>
      <w:tblPr>
        <w:tblW w:w="90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24"/>
        <w:gridCol w:w="876"/>
        <w:gridCol w:w="1315"/>
        <w:gridCol w:w="1052"/>
        <w:gridCol w:w="967"/>
        <w:gridCol w:w="7"/>
        <w:gridCol w:w="985"/>
        <w:gridCol w:w="7"/>
        <w:gridCol w:w="1205"/>
        <w:gridCol w:w="7"/>
      </w:tblGrid>
      <w:tr w:rsidR="00FD0158" w:rsidRPr="00171C11" w14:paraId="3F278BB7" w14:textId="77777777" w:rsidTr="00060413">
        <w:trPr>
          <w:cantSplit/>
          <w:tblHeader/>
          <w:jc w:val="center"/>
        </w:trPr>
        <w:tc>
          <w:tcPr>
            <w:tcW w:w="2624" w:type="dxa"/>
            <w:vMerge w:val="restart"/>
            <w:tcBorders>
              <w:top w:val="single" w:sz="4" w:space="0" w:color="auto"/>
              <w:left w:val="single" w:sz="4" w:space="0" w:color="auto"/>
              <w:bottom w:val="single" w:sz="4" w:space="0" w:color="auto"/>
              <w:right w:val="single" w:sz="4" w:space="0" w:color="auto"/>
            </w:tcBorders>
            <w:hideMark/>
          </w:tcPr>
          <w:p w14:paraId="3B400C2D" w14:textId="77777777" w:rsidR="00FD0158" w:rsidRPr="00171C11" w:rsidRDefault="00FD0158" w:rsidP="00060413">
            <w:pPr>
              <w:pStyle w:val="TAH"/>
              <w:keepNext w:val="0"/>
              <w:keepLines w:val="0"/>
              <w:rPr>
                <w:rFonts w:cs="Arial"/>
                <w:lang w:eastAsia="fr-FR"/>
              </w:rPr>
            </w:pPr>
            <w:r w:rsidRPr="00171C11">
              <w:rPr>
                <w:lang w:eastAsia="fr-FR"/>
              </w:rPr>
              <w:lastRenderedPageBreak/>
              <w:t>Parameter</w:t>
            </w:r>
          </w:p>
        </w:tc>
        <w:tc>
          <w:tcPr>
            <w:tcW w:w="876" w:type="dxa"/>
            <w:vMerge w:val="restart"/>
            <w:tcBorders>
              <w:top w:val="single" w:sz="4" w:space="0" w:color="auto"/>
              <w:left w:val="single" w:sz="4" w:space="0" w:color="auto"/>
              <w:bottom w:val="single" w:sz="4" w:space="0" w:color="auto"/>
              <w:right w:val="single" w:sz="4" w:space="0" w:color="auto"/>
            </w:tcBorders>
            <w:hideMark/>
          </w:tcPr>
          <w:p w14:paraId="231FEB6C" w14:textId="77777777" w:rsidR="00FD0158" w:rsidRPr="00171C11" w:rsidRDefault="00FD0158" w:rsidP="00060413">
            <w:pPr>
              <w:pStyle w:val="TAH"/>
              <w:keepNext w:val="0"/>
              <w:keepLines w:val="0"/>
              <w:rPr>
                <w:rFonts w:cs="Arial"/>
                <w:lang w:eastAsia="fr-FR"/>
              </w:rPr>
            </w:pPr>
            <w:r w:rsidRPr="00171C11">
              <w:rPr>
                <w:lang w:eastAsia="fr-FR"/>
              </w:rPr>
              <w:t>Unit</w:t>
            </w:r>
          </w:p>
        </w:tc>
        <w:tc>
          <w:tcPr>
            <w:tcW w:w="1315" w:type="dxa"/>
            <w:vMerge w:val="restart"/>
            <w:tcBorders>
              <w:top w:val="single" w:sz="4" w:space="0" w:color="auto"/>
              <w:left w:val="single" w:sz="4" w:space="0" w:color="auto"/>
              <w:bottom w:val="single" w:sz="4" w:space="0" w:color="auto"/>
              <w:right w:val="single" w:sz="4" w:space="0" w:color="auto"/>
            </w:tcBorders>
            <w:hideMark/>
          </w:tcPr>
          <w:p w14:paraId="1A97563E" w14:textId="77777777" w:rsidR="00FD0158" w:rsidRPr="00171C11" w:rsidRDefault="00FD0158" w:rsidP="00060413">
            <w:pPr>
              <w:pStyle w:val="TAH"/>
              <w:keepNext w:val="0"/>
              <w:keepLines w:val="0"/>
              <w:rPr>
                <w:lang w:eastAsia="fr-FR"/>
              </w:rPr>
            </w:pPr>
            <w:r w:rsidRPr="00171C11">
              <w:rPr>
                <w:rFonts w:cs="Arial"/>
                <w:lang w:eastAsia="fr-FR"/>
              </w:rPr>
              <w:t>Test configuration</w:t>
            </w:r>
          </w:p>
        </w:tc>
        <w:tc>
          <w:tcPr>
            <w:tcW w:w="2026" w:type="dxa"/>
            <w:gridSpan w:val="3"/>
            <w:tcBorders>
              <w:top w:val="single" w:sz="4" w:space="0" w:color="auto"/>
              <w:left w:val="single" w:sz="4" w:space="0" w:color="auto"/>
              <w:bottom w:val="single" w:sz="4" w:space="0" w:color="auto"/>
              <w:right w:val="single" w:sz="4" w:space="0" w:color="auto"/>
            </w:tcBorders>
            <w:hideMark/>
          </w:tcPr>
          <w:p w14:paraId="3AD4515B" w14:textId="77777777" w:rsidR="00FD0158" w:rsidRPr="00171C11" w:rsidRDefault="00FD0158" w:rsidP="00060413">
            <w:pPr>
              <w:pStyle w:val="TAH"/>
              <w:keepNext w:val="0"/>
              <w:keepLines w:val="0"/>
              <w:rPr>
                <w:rFonts w:cs="Arial"/>
                <w:lang w:eastAsia="fr-FR"/>
              </w:rPr>
            </w:pPr>
            <w:r w:rsidRPr="00171C11">
              <w:rPr>
                <w:lang w:eastAsia="fr-FR"/>
              </w:rPr>
              <w:t>Cell 2</w:t>
            </w:r>
          </w:p>
        </w:tc>
        <w:tc>
          <w:tcPr>
            <w:tcW w:w="2204" w:type="dxa"/>
            <w:gridSpan w:val="4"/>
            <w:tcBorders>
              <w:top w:val="single" w:sz="4" w:space="0" w:color="auto"/>
              <w:left w:val="single" w:sz="4" w:space="0" w:color="auto"/>
              <w:bottom w:val="single" w:sz="4" w:space="0" w:color="auto"/>
              <w:right w:val="single" w:sz="4" w:space="0" w:color="auto"/>
            </w:tcBorders>
            <w:hideMark/>
          </w:tcPr>
          <w:p w14:paraId="7E41D8CF" w14:textId="77777777" w:rsidR="00FD0158" w:rsidRPr="00171C11" w:rsidRDefault="00FD0158" w:rsidP="00060413">
            <w:pPr>
              <w:pStyle w:val="TAH"/>
              <w:keepNext w:val="0"/>
              <w:keepLines w:val="0"/>
              <w:rPr>
                <w:rFonts w:cs="Arial"/>
                <w:lang w:eastAsia="fr-FR"/>
              </w:rPr>
            </w:pPr>
            <w:r w:rsidRPr="00171C11">
              <w:rPr>
                <w:lang w:eastAsia="fr-FR"/>
              </w:rPr>
              <w:t>Cell 3</w:t>
            </w:r>
          </w:p>
        </w:tc>
      </w:tr>
      <w:tr w:rsidR="00FD0158" w:rsidRPr="00171C11" w14:paraId="67A704D1" w14:textId="77777777" w:rsidTr="00060413">
        <w:trPr>
          <w:cantSplit/>
          <w:tblHeader/>
          <w:jc w:val="center"/>
        </w:trPr>
        <w:tc>
          <w:tcPr>
            <w:tcW w:w="2624" w:type="dxa"/>
            <w:vMerge/>
            <w:tcBorders>
              <w:top w:val="single" w:sz="4" w:space="0" w:color="auto"/>
              <w:left w:val="single" w:sz="4" w:space="0" w:color="auto"/>
              <w:bottom w:val="single" w:sz="4" w:space="0" w:color="auto"/>
              <w:right w:val="single" w:sz="4" w:space="0" w:color="auto"/>
            </w:tcBorders>
            <w:vAlign w:val="center"/>
            <w:hideMark/>
          </w:tcPr>
          <w:p w14:paraId="6B27B189" w14:textId="77777777" w:rsidR="00FD0158" w:rsidRPr="00171C11" w:rsidRDefault="00FD0158" w:rsidP="00060413">
            <w:pPr>
              <w:spacing w:after="0"/>
              <w:rPr>
                <w:rFonts w:ascii="Arial" w:hAnsi="Arial" w:cs="Arial"/>
                <w:b/>
                <w:sz w:val="18"/>
                <w:lang w:eastAsia="fr-FR"/>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6CD2CE9A" w14:textId="77777777" w:rsidR="00FD0158" w:rsidRPr="00171C11" w:rsidRDefault="00FD0158" w:rsidP="00060413">
            <w:pPr>
              <w:spacing w:after="0"/>
              <w:rPr>
                <w:rFonts w:ascii="Arial" w:hAnsi="Arial" w:cs="Arial"/>
                <w:b/>
                <w:sz w:val="18"/>
                <w:lang w:eastAsia="fr-FR"/>
              </w:rPr>
            </w:pPr>
          </w:p>
        </w:tc>
        <w:tc>
          <w:tcPr>
            <w:tcW w:w="1315" w:type="dxa"/>
            <w:vMerge/>
            <w:tcBorders>
              <w:top w:val="single" w:sz="4" w:space="0" w:color="auto"/>
              <w:left w:val="single" w:sz="4" w:space="0" w:color="auto"/>
              <w:bottom w:val="single" w:sz="4" w:space="0" w:color="auto"/>
              <w:right w:val="single" w:sz="4" w:space="0" w:color="auto"/>
            </w:tcBorders>
            <w:vAlign w:val="center"/>
            <w:hideMark/>
          </w:tcPr>
          <w:p w14:paraId="6E4CD145" w14:textId="77777777" w:rsidR="00FD0158" w:rsidRPr="00171C11" w:rsidRDefault="00FD0158" w:rsidP="00060413">
            <w:pPr>
              <w:spacing w:after="0"/>
              <w:rPr>
                <w:rFonts w:ascii="Arial" w:hAnsi="Arial"/>
                <w:b/>
                <w:sz w:val="18"/>
                <w:lang w:eastAsia="fr-FR"/>
              </w:rPr>
            </w:pPr>
          </w:p>
        </w:tc>
        <w:tc>
          <w:tcPr>
            <w:tcW w:w="1052" w:type="dxa"/>
            <w:tcBorders>
              <w:top w:val="single" w:sz="4" w:space="0" w:color="auto"/>
              <w:left w:val="single" w:sz="4" w:space="0" w:color="auto"/>
              <w:bottom w:val="single" w:sz="4" w:space="0" w:color="auto"/>
              <w:right w:val="single" w:sz="4" w:space="0" w:color="auto"/>
            </w:tcBorders>
            <w:hideMark/>
          </w:tcPr>
          <w:p w14:paraId="1405307E" w14:textId="77777777" w:rsidR="00FD0158" w:rsidRPr="00171C11" w:rsidRDefault="00FD0158" w:rsidP="00060413">
            <w:pPr>
              <w:pStyle w:val="TAH"/>
              <w:keepNext w:val="0"/>
              <w:keepLines w:val="0"/>
              <w:rPr>
                <w:rFonts w:cs="Arial"/>
                <w:lang w:eastAsia="fr-FR"/>
              </w:rPr>
            </w:pPr>
            <w:r w:rsidRPr="00171C11">
              <w:rPr>
                <w:lang w:eastAsia="fr-FR"/>
              </w:rPr>
              <w:t>T1</w:t>
            </w:r>
          </w:p>
        </w:tc>
        <w:tc>
          <w:tcPr>
            <w:tcW w:w="974" w:type="dxa"/>
            <w:gridSpan w:val="2"/>
            <w:tcBorders>
              <w:top w:val="single" w:sz="4" w:space="0" w:color="auto"/>
              <w:left w:val="single" w:sz="4" w:space="0" w:color="auto"/>
              <w:bottom w:val="single" w:sz="4" w:space="0" w:color="auto"/>
              <w:right w:val="single" w:sz="4" w:space="0" w:color="auto"/>
            </w:tcBorders>
            <w:hideMark/>
          </w:tcPr>
          <w:p w14:paraId="2621FEF5" w14:textId="77777777" w:rsidR="00FD0158" w:rsidRPr="00171C11" w:rsidRDefault="00FD0158" w:rsidP="00060413">
            <w:pPr>
              <w:pStyle w:val="TAH"/>
              <w:keepNext w:val="0"/>
              <w:keepLines w:val="0"/>
              <w:rPr>
                <w:rFonts w:cs="Arial"/>
                <w:lang w:eastAsia="fr-FR"/>
              </w:rPr>
            </w:pPr>
            <w:r w:rsidRPr="00171C11">
              <w:rPr>
                <w:lang w:eastAsia="fr-FR"/>
              </w:rPr>
              <w:t>T2</w:t>
            </w:r>
          </w:p>
        </w:tc>
        <w:tc>
          <w:tcPr>
            <w:tcW w:w="992" w:type="dxa"/>
            <w:gridSpan w:val="2"/>
            <w:tcBorders>
              <w:top w:val="single" w:sz="4" w:space="0" w:color="auto"/>
              <w:left w:val="single" w:sz="4" w:space="0" w:color="auto"/>
              <w:bottom w:val="single" w:sz="4" w:space="0" w:color="auto"/>
              <w:right w:val="single" w:sz="4" w:space="0" w:color="auto"/>
            </w:tcBorders>
            <w:hideMark/>
          </w:tcPr>
          <w:p w14:paraId="013EC4CA" w14:textId="77777777" w:rsidR="00FD0158" w:rsidRPr="00171C11" w:rsidRDefault="00FD0158" w:rsidP="00060413">
            <w:pPr>
              <w:pStyle w:val="TAH"/>
              <w:keepNext w:val="0"/>
              <w:keepLines w:val="0"/>
              <w:rPr>
                <w:rFonts w:cs="Arial"/>
                <w:lang w:eastAsia="fr-FR"/>
              </w:rPr>
            </w:pPr>
            <w:r w:rsidRPr="00171C11">
              <w:rPr>
                <w:lang w:eastAsia="fr-FR"/>
              </w:rPr>
              <w:t>T1</w:t>
            </w:r>
          </w:p>
        </w:tc>
        <w:tc>
          <w:tcPr>
            <w:tcW w:w="1212" w:type="dxa"/>
            <w:gridSpan w:val="2"/>
            <w:tcBorders>
              <w:top w:val="single" w:sz="4" w:space="0" w:color="auto"/>
              <w:left w:val="single" w:sz="4" w:space="0" w:color="auto"/>
              <w:bottom w:val="single" w:sz="4" w:space="0" w:color="auto"/>
              <w:right w:val="single" w:sz="4" w:space="0" w:color="auto"/>
            </w:tcBorders>
            <w:hideMark/>
          </w:tcPr>
          <w:p w14:paraId="60102D4E" w14:textId="77777777" w:rsidR="00FD0158" w:rsidRPr="00171C11" w:rsidRDefault="00FD0158" w:rsidP="00060413">
            <w:pPr>
              <w:pStyle w:val="TAH"/>
              <w:keepNext w:val="0"/>
              <w:keepLines w:val="0"/>
              <w:rPr>
                <w:rFonts w:cs="Arial"/>
                <w:lang w:eastAsia="fr-FR"/>
              </w:rPr>
            </w:pPr>
            <w:r w:rsidRPr="00171C11">
              <w:rPr>
                <w:lang w:eastAsia="fr-FR"/>
              </w:rPr>
              <w:t>T2</w:t>
            </w:r>
          </w:p>
        </w:tc>
      </w:tr>
      <w:tr w:rsidR="00FD0158" w:rsidRPr="00171C11" w14:paraId="28C3621D" w14:textId="77777777" w:rsidTr="00060413">
        <w:trPr>
          <w:cantSplit/>
          <w:jc w:val="center"/>
        </w:trPr>
        <w:tc>
          <w:tcPr>
            <w:tcW w:w="2624" w:type="dxa"/>
            <w:vMerge w:val="restart"/>
            <w:tcBorders>
              <w:top w:val="single" w:sz="4" w:space="0" w:color="auto"/>
              <w:left w:val="single" w:sz="4" w:space="0" w:color="auto"/>
              <w:bottom w:val="single" w:sz="4" w:space="0" w:color="auto"/>
              <w:right w:val="single" w:sz="4" w:space="0" w:color="auto"/>
            </w:tcBorders>
            <w:hideMark/>
          </w:tcPr>
          <w:p w14:paraId="0D70B86B" w14:textId="77777777" w:rsidR="00FD0158" w:rsidRPr="00171C11" w:rsidRDefault="00FD0158" w:rsidP="00060413">
            <w:pPr>
              <w:pStyle w:val="TAL"/>
              <w:keepNext w:val="0"/>
              <w:keepLines w:val="0"/>
              <w:rPr>
                <w:lang w:eastAsia="fr-FR"/>
              </w:rPr>
            </w:pPr>
            <w:r w:rsidRPr="00171C11">
              <w:rPr>
                <w:lang w:eastAsia="fr-FR"/>
              </w:rPr>
              <w:t>AoA setup</w:t>
            </w:r>
          </w:p>
        </w:tc>
        <w:tc>
          <w:tcPr>
            <w:tcW w:w="876" w:type="dxa"/>
            <w:vMerge w:val="restart"/>
            <w:tcBorders>
              <w:top w:val="single" w:sz="4" w:space="0" w:color="auto"/>
              <w:left w:val="single" w:sz="4" w:space="0" w:color="auto"/>
              <w:bottom w:val="single" w:sz="4" w:space="0" w:color="auto"/>
              <w:right w:val="single" w:sz="4" w:space="0" w:color="auto"/>
            </w:tcBorders>
          </w:tcPr>
          <w:p w14:paraId="385FA954" w14:textId="77777777" w:rsidR="00FD0158" w:rsidRPr="00171C11" w:rsidRDefault="00FD0158" w:rsidP="00060413">
            <w:pPr>
              <w:pStyle w:val="TAC"/>
              <w:keepNext w:val="0"/>
              <w:keepLines w:val="0"/>
              <w:rPr>
                <w:lang w:eastAsia="fr-FR"/>
              </w:rPr>
            </w:pPr>
          </w:p>
        </w:tc>
        <w:tc>
          <w:tcPr>
            <w:tcW w:w="1315" w:type="dxa"/>
            <w:vMerge w:val="restart"/>
            <w:tcBorders>
              <w:top w:val="single" w:sz="4" w:space="0" w:color="auto"/>
              <w:left w:val="single" w:sz="4" w:space="0" w:color="auto"/>
              <w:bottom w:val="single" w:sz="4" w:space="0" w:color="auto"/>
              <w:right w:val="single" w:sz="4" w:space="0" w:color="auto"/>
            </w:tcBorders>
            <w:hideMark/>
          </w:tcPr>
          <w:p w14:paraId="48EFC7CB" w14:textId="77777777" w:rsidR="00FD0158" w:rsidRPr="00171C11" w:rsidRDefault="00FD0158" w:rsidP="00060413">
            <w:pPr>
              <w:pStyle w:val="TAC"/>
              <w:keepNext w:val="0"/>
              <w:keepLines w:val="0"/>
              <w:rPr>
                <w:lang w:eastAsia="fr-FR"/>
              </w:rPr>
            </w:pPr>
            <w:r w:rsidRPr="00171C11">
              <w:rPr>
                <w:lang w:eastAsia="fr-FR"/>
              </w:rPr>
              <w:t>Config 1,2</w:t>
            </w:r>
          </w:p>
        </w:tc>
        <w:tc>
          <w:tcPr>
            <w:tcW w:w="4230" w:type="dxa"/>
            <w:gridSpan w:val="7"/>
            <w:tcBorders>
              <w:top w:val="single" w:sz="4" w:space="0" w:color="auto"/>
              <w:left w:val="single" w:sz="4" w:space="0" w:color="auto"/>
              <w:bottom w:val="single" w:sz="4" w:space="0" w:color="auto"/>
              <w:right w:val="single" w:sz="4" w:space="0" w:color="auto"/>
            </w:tcBorders>
            <w:hideMark/>
          </w:tcPr>
          <w:p w14:paraId="31D08D24" w14:textId="77777777" w:rsidR="00FD0158" w:rsidRPr="00171C11" w:rsidRDefault="00FD0158" w:rsidP="00060413">
            <w:pPr>
              <w:pStyle w:val="TAC"/>
              <w:keepNext w:val="0"/>
              <w:keepLines w:val="0"/>
              <w:rPr>
                <w:rFonts w:cs="v4.2.0"/>
                <w:lang w:eastAsia="fr-FR"/>
              </w:rPr>
            </w:pPr>
            <w:r w:rsidRPr="00171C11">
              <w:rPr>
                <w:rFonts w:cs="v4.2.0"/>
                <w:lang w:eastAsia="fr-FR"/>
              </w:rPr>
              <w:t>Setup 3 as specified in clause A.3.9</w:t>
            </w:r>
          </w:p>
        </w:tc>
      </w:tr>
      <w:tr w:rsidR="00FD0158" w:rsidRPr="00171C11" w14:paraId="20D94153" w14:textId="77777777" w:rsidTr="00060413">
        <w:trPr>
          <w:cantSplit/>
          <w:jc w:val="center"/>
        </w:trPr>
        <w:tc>
          <w:tcPr>
            <w:tcW w:w="2624" w:type="dxa"/>
            <w:vMerge/>
            <w:tcBorders>
              <w:top w:val="single" w:sz="4" w:space="0" w:color="auto"/>
              <w:left w:val="single" w:sz="4" w:space="0" w:color="auto"/>
              <w:bottom w:val="single" w:sz="4" w:space="0" w:color="auto"/>
              <w:right w:val="single" w:sz="4" w:space="0" w:color="auto"/>
            </w:tcBorders>
            <w:vAlign w:val="center"/>
            <w:hideMark/>
          </w:tcPr>
          <w:p w14:paraId="6A97C9AD" w14:textId="77777777" w:rsidR="00FD0158" w:rsidRPr="00171C11" w:rsidRDefault="00FD0158" w:rsidP="00060413">
            <w:pPr>
              <w:spacing w:after="0"/>
              <w:rPr>
                <w:rFonts w:ascii="Arial" w:hAnsi="Arial"/>
                <w:sz w:val="18"/>
                <w:lang w:eastAsia="fr-FR"/>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5C20D534" w14:textId="77777777" w:rsidR="00FD0158" w:rsidRPr="00171C11" w:rsidRDefault="00FD0158" w:rsidP="00060413">
            <w:pPr>
              <w:spacing w:after="0"/>
              <w:rPr>
                <w:rFonts w:ascii="Arial" w:hAnsi="Arial"/>
                <w:sz w:val="18"/>
                <w:lang w:eastAsia="fr-FR"/>
              </w:rPr>
            </w:pPr>
          </w:p>
        </w:tc>
        <w:tc>
          <w:tcPr>
            <w:tcW w:w="1315" w:type="dxa"/>
            <w:vMerge/>
            <w:tcBorders>
              <w:top w:val="single" w:sz="4" w:space="0" w:color="auto"/>
              <w:left w:val="single" w:sz="4" w:space="0" w:color="auto"/>
              <w:bottom w:val="single" w:sz="4" w:space="0" w:color="auto"/>
              <w:right w:val="single" w:sz="4" w:space="0" w:color="auto"/>
            </w:tcBorders>
            <w:vAlign w:val="center"/>
            <w:hideMark/>
          </w:tcPr>
          <w:p w14:paraId="72A0002F" w14:textId="77777777" w:rsidR="00FD0158" w:rsidRPr="00171C11" w:rsidRDefault="00FD0158" w:rsidP="00060413">
            <w:pPr>
              <w:spacing w:after="0"/>
              <w:rPr>
                <w:rFonts w:ascii="Arial" w:hAnsi="Arial"/>
                <w:sz w:val="18"/>
                <w:lang w:eastAsia="fr-FR"/>
              </w:rPr>
            </w:pPr>
          </w:p>
        </w:tc>
        <w:tc>
          <w:tcPr>
            <w:tcW w:w="2026" w:type="dxa"/>
            <w:gridSpan w:val="3"/>
            <w:tcBorders>
              <w:top w:val="single" w:sz="4" w:space="0" w:color="auto"/>
              <w:left w:val="single" w:sz="4" w:space="0" w:color="auto"/>
              <w:bottom w:val="single" w:sz="4" w:space="0" w:color="auto"/>
              <w:right w:val="single" w:sz="4" w:space="0" w:color="auto"/>
            </w:tcBorders>
            <w:hideMark/>
          </w:tcPr>
          <w:p w14:paraId="7F33F22C" w14:textId="77777777" w:rsidR="00FD0158" w:rsidRPr="00171C11" w:rsidRDefault="00FD0158" w:rsidP="00060413">
            <w:pPr>
              <w:pStyle w:val="TAC"/>
              <w:keepNext w:val="0"/>
              <w:keepLines w:val="0"/>
              <w:rPr>
                <w:rFonts w:cs="v4.2.0"/>
                <w:bCs/>
                <w:lang w:eastAsia="fr-FR"/>
              </w:rPr>
            </w:pPr>
            <w:r w:rsidRPr="00171C11">
              <w:rPr>
                <w:rFonts w:cs="v4.2.0"/>
                <w:bCs/>
                <w:lang w:eastAsia="fr-FR"/>
              </w:rPr>
              <w:t>AoA1</w:t>
            </w:r>
          </w:p>
        </w:tc>
        <w:tc>
          <w:tcPr>
            <w:tcW w:w="2204" w:type="dxa"/>
            <w:gridSpan w:val="4"/>
            <w:tcBorders>
              <w:top w:val="single" w:sz="4" w:space="0" w:color="auto"/>
              <w:left w:val="single" w:sz="4" w:space="0" w:color="auto"/>
              <w:bottom w:val="single" w:sz="4" w:space="0" w:color="auto"/>
              <w:right w:val="single" w:sz="4" w:space="0" w:color="auto"/>
            </w:tcBorders>
            <w:hideMark/>
          </w:tcPr>
          <w:p w14:paraId="06DE7FCB" w14:textId="77777777" w:rsidR="00FD0158" w:rsidRPr="00171C11" w:rsidRDefault="00FD0158" w:rsidP="00060413">
            <w:pPr>
              <w:pStyle w:val="TAC"/>
              <w:keepNext w:val="0"/>
              <w:keepLines w:val="0"/>
              <w:rPr>
                <w:rFonts w:cs="v4.2.0"/>
                <w:bCs/>
                <w:lang w:eastAsia="fr-FR"/>
              </w:rPr>
            </w:pPr>
            <w:r w:rsidRPr="00171C11">
              <w:rPr>
                <w:rFonts w:cs="v4.2.0"/>
                <w:bCs/>
                <w:lang w:eastAsia="fr-FR"/>
              </w:rPr>
              <w:t>AoA2</w:t>
            </w:r>
          </w:p>
        </w:tc>
      </w:tr>
      <w:tr w:rsidR="00FD0158" w:rsidRPr="00171C11" w14:paraId="757CCDF5" w14:textId="77777777" w:rsidTr="00060413">
        <w:trPr>
          <w:cantSplit/>
          <w:jc w:val="center"/>
        </w:trPr>
        <w:tc>
          <w:tcPr>
            <w:tcW w:w="2624" w:type="dxa"/>
            <w:tcBorders>
              <w:top w:val="single" w:sz="4" w:space="0" w:color="auto"/>
              <w:left w:val="single" w:sz="4" w:space="0" w:color="auto"/>
              <w:bottom w:val="single" w:sz="4" w:space="0" w:color="auto"/>
              <w:right w:val="single" w:sz="4" w:space="0" w:color="auto"/>
            </w:tcBorders>
            <w:hideMark/>
          </w:tcPr>
          <w:p w14:paraId="49ABD7EE" w14:textId="77777777" w:rsidR="00FD0158" w:rsidRPr="00171C11" w:rsidRDefault="00FD0158" w:rsidP="00060413">
            <w:pPr>
              <w:pStyle w:val="TAL"/>
              <w:keepNext w:val="0"/>
              <w:keepLines w:val="0"/>
              <w:rPr>
                <w:lang w:eastAsia="fr-FR"/>
              </w:rPr>
            </w:pPr>
            <w:r w:rsidRPr="00171C11">
              <w:rPr>
                <w:rFonts w:cs="Arial"/>
                <w:szCs w:val="18"/>
                <w:lang w:eastAsia="fr-FR"/>
              </w:rPr>
              <w:t>Assumption for UE beams</w:t>
            </w:r>
            <w:r w:rsidRPr="00171C11">
              <w:rPr>
                <w:rFonts w:cs="Arial"/>
                <w:szCs w:val="18"/>
                <w:vertAlign w:val="superscript"/>
                <w:lang w:eastAsia="fr-FR"/>
              </w:rPr>
              <w:t>Note 7</w:t>
            </w:r>
          </w:p>
        </w:tc>
        <w:tc>
          <w:tcPr>
            <w:tcW w:w="876" w:type="dxa"/>
            <w:tcBorders>
              <w:top w:val="single" w:sz="4" w:space="0" w:color="auto"/>
              <w:left w:val="single" w:sz="4" w:space="0" w:color="auto"/>
              <w:bottom w:val="single" w:sz="4" w:space="0" w:color="auto"/>
              <w:right w:val="single" w:sz="4" w:space="0" w:color="auto"/>
            </w:tcBorders>
          </w:tcPr>
          <w:p w14:paraId="6087A9F0" w14:textId="77777777" w:rsidR="00FD0158" w:rsidRPr="00171C11" w:rsidRDefault="00FD0158" w:rsidP="00060413">
            <w:pPr>
              <w:pStyle w:val="TAC"/>
              <w:keepNext w:val="0"/>
              <w:keepLines w:val="0"/>
              <w:rPr>
                <w:lang w:eastAsia="fr-FR"/>
              </w:rPr>
            </w:pPr>
          </w:p>
        </w:tc>
        <w:tc>
          <w:tcPr>
            <w:tcW w:w="1315" w:type="dxa"/>
            <w:tcBorders>
              <w:top w:val="single" w:sz="4" w:space="0" w:color="auto"/>
              <w:left w:val="single" w:sz="4" w:space="0" w:color="auto"/>
              <w:bottom w:val="single" w:sz="4" w:space="0" w:color="auto"/>
              <w:right w:val="single" w:sz="4" w:space="0" w:color="auto"/>
            </w:tcBorders>
            <w:hideMark/>
          </w:tcPr>
          <w:p w14:paraId="4F8F4C48" w14:textId="77777777" w:rsidR="00FD0158" w:rsidRPr="00171C11" w:rsidRDefault="00FD0158" w:rsidP="00060413">
            <w:pPr>
              <w:pStyle w:val="TAC"/>
              <w:keepNext w:val="0"/>
              <w:keepLines w:val="0"/>
              <w:rPr>
                <w:lang w:eastAsia="fr-FR"/>
              </w:rPr>
            </w:pPr>
            <w:r w:rsidRPr="00171C11">
              <w:rPr>
                <w:lang w:eastAsia="fr-FR"/>
              </w:rPr>
              <w:t>Config 1,2</w:t>
            </w:r>
          </w:p>
        </w:tc>
        <w:tc>
          <w:tcPr>
            <w:tcW w:w="2026" w:type="dxa"/>
            <w:gridSpan w:val="3"/>
            <w:tcBorders>
              <w:top w:val="single" w:sz="4" w:space="0" w:color="auto"/>
              <w:left w:val="single" w:sz="4" w:space="0" w:color="auto"/>
              <w:bottom w:val="single" w:sz="4" w:space="0" w:color="auto"/>
              <w:right w:val="single" w:sz="4" w:space="0" w:color="auto"/>
            </w:tcBorders>
            <w:hideMark/>
          </w:tcPr>
          <w:p w14:paraId="476E35CE" w14:textId="77777777" w:rsidR="00FD0158" w:rsidRPr="00171C11" w:rsidRDefault="00FD0158" w:rsidP="00060413">
            <w:pPr>
              <w:pStyle w:val="TAC"/>
              <w:keepNext w:val="0"/>
              <w:keepLines w:val="0"/>
              <w:rPr>
                <w:rFonts w:cs="v4.2.0"/>
                <w:bCs/>
                <w:lang w:eastAsia="fr-FR"/>
              </w:rPr>
            </w:pPr>
            <w:r w:rsidRPr="00171C11">
              <w:rPr>
                <w:rFonts w:cs="v4.2.0"/>
                <w:lang w:eastAsia="zh-CN"/>
              </w:rPr>
              <w:t>Rough</w:t>
            </w:r>
          </w:p>
        </w:tc>
        <w:tc>
          <w:tcPr>
            <w:tcW w:w="2204" w:type="dxa"/>
            <w:gridSpan w:val="4"/>
            <w:tcBorders>
              <w:top w:val="single" w:sz="4" w:space="0" w:color="auto"/>
              <w:left w:val="single" w:sz="4" w:space="0" w:color="auto"/>
              <w:bottom w:val="single" w:sz="4" w:space="0" w:color="auto"/>
              <w:right w:val="single" w:sz="4" w:space="0" w:color="auto"/>
            </w:tcBorders>
            <w:hideMark/>
          </w:tcPr>
          <w:p w14:paraId="6A12FCE5" w14:textId="77777777" w:rsidR="00FD0158" w:rsidRPr="00171C11" w:rsidRDefault="00FD0158" w:rsidP="00060413">
            <w:pPr>
              <w:pStyle w:val="TAC"/>
              <w:keepNext w:val="0"/>
              <w:keepLines w:val="0"/>
              <w:rPr>
                <w:rFonts w:cs="v4.2.0"/>
                <w:bCs/>
                <w:lang w:eastAsia="fr-FR"/>
              </w:rPr>
            </w:pPr>
            <w:r w:rsidRPr="00171C11">
              <w:rPr>
                <w:rFonts w:cs="v4.2.0"/>
                <w:lang w:eastAsia="zh-CN"/>
              </w:rPr>
              <w:t>Rough</w:t>
            </w:r>
          </w:p>
        </w:tc>
      </w:tr>
      <w:tr w:rsidR="00FD0158" w:rsidRPr="00171C11" w14:paraId="0FAD174B" w14:textId="77777777" w:rsidTr="00060413">
        <w:trPr>
          <w:cantSplit/>
          <w:jc w:val="center"/>
        </w:trPr>
        <w:tc>
          <w:tcPr>
            <w:tcW w:w="2624" w:type="dxa"/>
            <w:tcBorders>
              <w:top w:val="single" w:sz="4" w:space="0" w:color="auto"/>
              <w:left w:val="single" w:sz="4" w:space="0" w:color="auto"/>
              <w:bottom w:val="single" w:sz="4" w:space="0" w:color="auto"/>
              <w:right w:val="single" w:sz="4" w:space="0" w:color="auto"/>
            </w:tcBorders>
            <w:hideMark/>
          </w:tcPr>
          <w:p w14:paraId="4FF61801" w14:textId="77777777" w:rsidR="00FD0158" w:rsidRPr="00171C11" w:rsidRDefault="00FD0158" w:rsidP="00060413">
            <w:pPr>
              <w:pStyle w:val="TAL"/>
              <w:keepNext w:val="0"/>
              <w:keepLines w:val="0"/>
              <w:rPr>
                <w:lang w:eastAsia="fr-FR"/>
              </w:rPr>
            </w:pPr>
            <w:r w:rsidRPr="00171C11">
              <w:rPr>
                <w:lang w:eastAsia="fr-FR"/>
              </w:rPr>
              <w:t>NR RF Channel Number</w:t>
            </w:r>
          </w:p>
        </w:tc>
        <w:tc>
          <w:tcPr>
            <w:tcW w:w="876" w:type="dxa"/>
            <w:tcBorders>
              <w:top w:val="single" w:sz="4" w:space="0" w:color="auto"/>
              <w:left w:val="single" w:sz="4" w:space="0" w:color="auto"/>
              <w:bottom w:val="single" w:sz="4" w:space="0" w:color="auto"/>
              <w:right w:val="single" w:sz="4" w:space="0" w:color="auto"/>
            </w:tcBorders>
          </w:tcPr>
          <w:p w14:paraId="2F03BCB3" w14:textId="77777777" w:rsidR="00FD0158" w:rsidRPr="00171C11" w:rsidRDefault="00FD0158" w:rsidP="00060413">
            <w:pPr>
              <w:pStyle w:val="TAC"/>
              <w:keepNext w:val="0"/>
              <w:keepLines w:val="0"/>
              <w:rPr>
                <w:lang w:eastAsia="fr-FR"/>
              </w:rPr>
            </w:pPr>
          </w:p>
        </w:tc>
        <w:tc>
          <w:tcPr>
            <w:tcW w:w="1315" w:type="dxa"/>
            <w:tcBorders>
              <w:top w:val="single" w:sz="4" w:space="0" w:color="auto"/>
              <w:left w:val="single" w:sz="4" w:space="0" w:color="auto"/>
              <w:bottom w:val="single" w:sz="4" w:space="0" w:color="auto"/>
              <w:right w:val="single" w:sz="4" w:space="0" w:color="auto"/>
            </w:tcBorders>
            <w:hideMark/>
          </w:tcPr>
          <w:p w14:paraId="3D6AECCE" w14:textId="77777777" w:rsidR="00FD0158" w:rsidRPr="00171C11" w:rsidRDefault="00FD0158" w:rsidP="00060413">
            <w:pPr>
              <w:pStyle w:val="TAC"/>
              <w:keepNext w:val="0"/>
              <w:keepLines w:val="0"/>
              <w:rPr>
                <w:rFonts w:cs="v4.2.0"/>
                <w:lang w:eastAsia="fr-FR"/>
              </w:rPr>
            </w:pPr>
            <w:r w:rsidRPr="00171C11">
              <w:rPr>
                <w:lang w:eastAsia="fr-FR"/>
              </w:rPr>
              <w:t>Config 1,2</w:t>
            </w:r>
          </w:p>
        </w:tc>
        <w:tc>
          <w:tcPr>
            <w:tcW w:w="2026" w:type="dxa"/>
            <w:gridSpan w:val="3"/>
            <w:tcBorders>
              <w:top w:val="single" w:sz="4" w:space="0" w:color="auto"/>
              <w:left w:val="single" w:sz="4" w:space="0" w:color="auto"/>
              <w:bottom w:val="single" w:sz="4" w:space="0" w:color="auto"/>
              <w:right w:val="single" w:sz="4" w:space="0" w:color="auto"/>
            </w:tcBorders>
            <w:hideMark/>
          </w:tcPr>
          <w:p w14:paraId="4A0B6324" w14:textId="77777777" w:rsidR="00FD0158" w:rsidRPr="00171C11" w:rsidRDefault="00FD0158" w:rsidP="00060413">
            <w:pPr>
              <w:pStyle w:val="TAC"/>
              <w:keepNext w:val="0"/>
              <w:keepLines w:val="0"/>
              <w:rPr>
                <w:lang w:eastAsia="fr-FR"/>
              </w:rPr>
            </w:pPr>
            <w:r w:rsidRPr="00171C11">
              <w:rPr>
                <w:rFonts w:cs="v4.2.0"/>
                <w:lang w:eastAsia="fr-FR"/>
              </w:rPr>
              <w:t>1</w:t>
            </w:r>
          </w:p>
        </w:tc>
        <w:tc>
          <w:tcPr>
            <w:tcW w:w="2204" w:type="dxa"/>
            <w:gridSpan w:val="4"/>
            <w:tcBorders>
              <w:top w:val="single" w:sz="4" w:space="0" w:color="auto"/>
              <w:left w:val="single" w:sz="4" w:space="0" w:color="auto"/>
              <w:bottom w:val="single" w:sz="4" w:space="0" w:color="auto"/>
              <w:right w:val="single" w:sz="4" w:space="0" w:color="auto"/>
            </w:tcBorders>
            <w:hideMark/>
          </w:tcPr>
          <w:p w14:paraId="31E740C8" w14:textId="77777777" w:rsidR="00FD0158" w:rsidRPr="00171C11" w:rsidRDefault="00FD0158" w:rsidP="00060413">
            <w:pPr>
              <w:pStyle w:val="TAC"/>
              <w:keepNext w:val="0"/>
              <w:keepLines w:val="0"/>
              <w:rPr>
                <w:lang w:eastAsia="fr-FR"/>
              </w:rPr>
            </w:pPr>
            <w:r w:rsidRPr="00171C11">
              <w:rPr>
                <w:rFonts w:cs="v4.2.0"/>
                <w:lang w:eastAsia="fr-FR"/>
              </w:rPr>
              <w:t>2</w:t>
            </w:r>
          </w:p>
        </w:tc>
      </w:tr>
      <w:tr w:rsidR="00FD0158" w:rsidRPr="00171C11" w14:paraId="6B3860BC" w14:textId="77777777" w:rsidTr="00060413">
        <w:trPr>
          <w:cantSplit/>
          <w:jc w:val="center"/>
        </w:trPr>
        <w:tc>
          <w:tcPr>
            <w:tcW w:w="2624" w:type="dxa"/>
            <w:tcBorders>
              <w:top w:val="single" w:sz="4" w:space="0" w:color="auto"/>
              <w:left w:val="single" w:sz="4" w:space="0" w:color="auto"/>
              <w:bottom w:val="single" w:sz="4" w:space="0" w:color="auto"/>
              <w:right w:val="single" w:sz="4" w:space="0" w:color="auto"/>
            </w:tcBorders>
            <w:hideMark/>
          </w:tcPr>
          <w:p w14:paraId="7E635B87" w14:textId="77777777" w:rsidR="00FD0158" w:rsidRPr="00171C11" w:rsidRDefault="00FD0158" w:rsidP="00060413">
            <w:pPr>
              <w:pStyle w:val="TAL"/>
              <w:keepNext w:val="0"/>
              <w:keepLines w:val="0"/>
              <w:rPr>
                <w:lang w:eastAsia="fr-FR"/>
              </w:rPr>
            </w:pPr>
            <w:r w:rsidRPr="00171C11">
              <w:rPr>
                <w:lang w:eastAsia="fr-FR"/>
              </w:rPr>
              <w:t>Duplex mode</w:t>
            </w:r>
          </w:p>
        </w:tc>
        <w:tc>
          <w:tcPr>
            <w:tcW w:w="876" w:type="dxa"/>
            <w:tcBorders>
              <w:top w:val="single" w:sz="4" w:space="0" w:color="auto"/>
              <w:left w:val="single" w:sz="4" w:space="0" w:color="auto"/>
              <w:bottom w:val="single" w:sz="4" w:space="0" w:color="auto"/>
              <w:right w:val="single" w:sz="4" w:space="0" w:color="auto"/>
            </w:tcBorders>
          </w:tcPr>
          <w:p w14:paraId="44BB4E97" w14:textId="77777777" w:rsidR="00FD0158" w:rsidRPr="00171C11" w:rsidRDefault="00FD0158" w:rsidP="00060413">
            <w:pPr>
              <w:pStyle w:val="TAC"/>
              <w:keepNext w:val="0"/>
              <w:keepLines w:val="0"/>
              <w:rPr>
                <w:rFonts w:cs="v4.2.0"/>
                <w:lang w:eastAsia="fr-FR"/>
              </w:rPr>
            </w:pPr>
          </w:p>
        </w:tc>
        <w:tc>
          <w:tcPr>
            <w:tcW w:w="1315" w:type="dxa"/>
            <w:tcBorders>
              <w:top w:val="single" w:sz="4" w:space="0" w:color="auto"/>
              <w:left w:val="single" w:sz="4" w:space="0" w:color="auto"/>
              <w:bottom w:val="single" w:sz="4" w:space="0" w:color="auto"/>
              <w:right w:val="single" w:sz="4" w:space="0" w:color="auto"/>
            </w:tcBorders>
            <w:vAlign w:val="center"/>
            <w:hideMark/>
          </w:tcPr>
          <w:p w14:paraId="60C2DD22" w14:textId="77777777" w:rsidR="00FD0158" w:rsidRPr="00171C11" w:rsidRDefault="00FD0158" w:rsidP="00060413">
            <w:pPr>
              <w:pStyle w:val="TAC"/>
              <w:keepNext w:val="0"/>
              <w:keepLines w:val="0"/>
              <w:rPr>
                <w:lang w:eastAsia="fr-FR"/>
              </w:rPr>
            </w:pPr>
            <w:r w:rsidRPr="00171C11">
              <w:rPr>
                <w:lang w:eastAsia="fr-FR"/>
              </w:rPr>
              <w:t>Config 1,2</w:t>
            </w:r>
          </w:p>
        </w:tc>
        <w:tc>
          <w:tcPr>
            <w:tcW w:w="2026" w:type="dxa"/>
            <w:gridSpan w:val="3"/>
            <w:tcBorders>
              <w:top w:val="single" w:sz="4" w:space="0" w:color="auto"/>
              <w:left w:val="single" w:sz="4" w:space="0" w:color="auto"/>
              <w:bottom w:val="single" w:sz="4" w:space="0" w:color="auto"/>
              <w:right w:val="single" w:sz="4" w:space="0" w:color="auto"/>
            </w:tcBorders>
            <w:hideMark/>
          </w:tcPr>
          <w:p w14:paraId="2EAA38DF" w14:textId="77777777" w:rsidR="00FD0158" w:rsidRPr="00171C11" w:rsidRDefault="00FD0158" w:rsidP="00060413">
            <w:pPr>
              <w:pStyle w:val="TAC"/>
              <w:keepNext w:val="0"/>
              <w:keepLines w:val="0"/>
              <w:rPr>
                <w:lang w:eastAsia="fr-FR"/>
              </w:rPr>
            </w:pPr>
            <w:r w:rsidRPr="00171C11">
              <w:rPr>
                <w:lang w:eastAsia="fr-FR"/>
              </w:rPr>
              <w:t>TDD</w:t>
            </w:r>
          </w:p>
        </w:tc>
        <w:tc>
          <w:tcPr>
            <w:tcW w:w="2204" w:type="dxa"/>
            <w:gridSpan w:val="4"/>
            <w:tcBorders>
              <w:top w:val="single" w:sz="4" w:space="0" w:color="auto"/>
              <w:left w:val="single" w:sz="4" w:space="0" w:color="auto"/>
              <w:bottom w:val="single" w:sz="4" w:space="0" w:color="auto"/>
              <w:right w:val="single" w:sz="4" w:space="0" w:color="auto"/>
            </w:tcBorders>
            <w:hideMark/>
          </w:tcPr>
          <w:p w14:paraId="53547C7B" w14:textId="77777777" w:rsidR="00FD0158" w:rsidRPr="00171C11" w:rsidRDefault="00FD0158" w:rsidP="00060413">
            <w:pPr>
              <w:pStyle w:val="TAC"/>
              <w:keepNext w:val="0"/>
              <w:keepLines w:val="0"/>
              <w:rPr>
                <w:lang w:eastAsia="fr-FR"/>
              </w:rPr>
            </w:pPr>
            <w:r w:rsidRPr="00171C11">
              <w:rPr>
                <w:lang w:eastAsia="fr-FR"/>
              </w:rPr>
              <w:t>TDD</w:t>
            </w:r>
          </w:p>
        </w:tc>
      </w:tr>
      <w:tr w:rsidR="00FD0158" w:rsidRPr="00171C11" w14:paraId="04E99141" w14:textId="77777777" w:rsidTr="00060413">
        <w:trPr>
          <w:cantSplit/>
          <w:jc w:val="center"/>
        </w:trPr>
        <w:tc>
          <w:tcPr>
            <w:tcW w:w="2624" w:type="dxa"/>
            <w:tcBorders>
              <w:top w:val="single" w:sz="4" w:space="0" w:color="auto"/>
              <w:left w:val="single" w:sz="4" w:space="0" w:color="auto"/>
              <w:bottom w:val="single" w:sz="4" w:space="0" w:color="auto"/>
              <w:right w:val="single" w:sz="4" w:space="0" w:color="auto"/>
            </w:tcBorders>
            <w:hideMark/>
          </w:tcPr>
          <w:p w14:paraId="6CE3F545" w14:textId="77777777" w:rsidR="00FD0158" w:rsidRPr="00171C11" w:rsidRDefault="00FD0158" w:rsidP="00060413">
            <w:pPr>
              <w:pStyle w:val="TAL"/>
              <w:keepNext w:val="0"/>
              <w:keepLines w:val="0"/>
              <w:rPr>
                <w:lang w:eastAsia="fr-FR"/>
              </w:rPr>
            </w:pPr>
            <w:r w:rsidRPr="00171C11">
              <w:rPr>
                <w:bCs/>
                <w:lang w:eastAsia="fr-FR"/>
              </w:rPr>
              <w:t>BW</w:t>
            </w:r>
            <w:r w:rsidRPr="00171C11">
              <w:rPr>
                <w:vertAlign w:val="subscript"/>
                <w:lang w:eastAsia="fr-FR"/>
              </w:rPr>
              <w:t>channel</w:t>
            </w:r>
          </w:p>
        </w:tc>
        <w:tc>
          <w:tcPr>
            <w:tcW w:w="876" w:type="dxa"/>
            <w:tcBorders>
              <w:top w:val="single" w:sz="4" w:space="0" w:color="auto"/>
              <w:left w:val="single" w:sz="4" w:space="0" w:color="auto"/>
              <w:bottom w:val="single" w:sz="4" w:space="0" w:color="auto"/>
              <w:right w:val="single" w:sz="4" w:space="0" w:color="auto"/>
            </w:tcBorders>
            <w:hideMark/>
          </w:tcPr>
          <w:p w14:paraId="00454458" w14:textId="77777777" w:rsidR="00FD0158" w:rsidRPr="00171C11" w:rsidRDefault="00FD0158" w:rsidP="00060413">
            <w:pPr>
              <w:pStyle w:val="TAC"/>
              <w:keepNext w:val="0"/>
              <w:keepLines w:val="0"/>
              <w:rPr>
                <w:lang w:eastAsia="fr-FR"/>
              </w:rPr>
            </w:pPr>
            <w:r w:rsidRPr="00171C11">
              <w:rPr>
                <w:rFonts w:cs="v4.2.0"/>
                <w:lang w:eastAsia="fr-FR"/>
              </w:rPr>
              <w:t>MHz</w:t>
            </w:r>
          </w:p>
        </w:tc>
        <w:tc>
          <w:tcPr>
            <w:tcW w:w="1315" w:type="dxa"/>
            <w:tcBorders>
              <w:top w:val="single" w:sz="4" w:space="0" w:color="auto"/>
              <w:left w:val="single" w:sz="4" w:space="0" w:color="auto"/>
              <w:bottom w:val="single" w:sz="4" w:space="0" w:color="auto"/>
              <w:right w:val="single" w:sz="4" w:space="0" w:color="auto"/>
            </w:tcBorders>
            <w:vAlign w:val="center"/>
            <w:hideMark/>
          </w:tcPr>
          <w:p w14:paraId="7C5B8336" w14:textId="77777777" w:rsidR="00FD0158" w:rsidRPr="00171C11" w:rsidRDefault="00FD0158" w:rsidP="00060413">
            <w:pPr>
              <w:pStyle w:val="TAC"/>
              <w:keepNext w:val="0"/>
              <w:keepLines w:val="0"/>
              <w:rPr>
                <w:lang w:eastAsia="fr-FR"/>
              </w:rPr>
            </w:pPr>
            <w:r w:rsidRPr="00171C11">
              <w:rPr>
                <w:lang w:eastAsia="fr-FR"/>
              </w:rPr>
              <w:t>Config 1,2</w:t>
            </w:r>
          </w:p>
        </w:tc>
        <w:tc>
          <w:tcPr>
            <w:tcW w:w="2026" w:type="dxa"/>
            <w:gridSpan w:val="3"/>
            <w:tcBorders>
              <w:top w:val="single" w:sz="4" w:space="0" w:color="auto"/>
              <w:left w:val="single" w:sz="4" w:space="0" w:color="auto"/>
              <w:bottom w:val="single" w:sz="4" w:space="0" w:color="auto"/>
              <w:right w:val="single" w:sz="4" w:space="0" w:color="auto"/>
            </w:tcBorders>
            <w:vAlign w:val="center"/>
            <w:hideMark/>
          </w:tcPr>
          <w:p w14:paraId="5DC5A501" w14:textId="77777777" w:rsidR="00FD0158" w:rsidRPr="00171C11" w:rsidRDefault="00FD0158" w:rsidP="00060413">
            <w:pPr>
              <w:pStyle w:val="TAC"/>
              <w:keepNext w:val="0"/>
              <w:keepLines w:val="0"/>
              <w:rPr>
                <w:szCs w:val="18"/>
                <w:lang w:eastAsia="fr-FR"/>
              </w:rPr>
            </w:pPr>
            <w:r w:rsidRPr="00171C11">
              <w:rPr>
                <w:szCs w:val="18"/>
                <w:lang w:eastAsia="fr-FR"/>
              </w:rPr>
              <w:t>100: N</w:t>
            </w:r>
            <w:r w:rsidRPr="00171C11">
              <w:rPr>
                <w:szCs w:val="18"/>
                <w:vertAlign w:val="subscript"/>
                <w:lang w:eastAsia="fr-FR"/>
              </w:rPr>
              <w:t xml:space="preserve">RB,c </w:t>
            </w:r>
            <w:r w:rsidRPr="00171C11">
              <w:rPr>
                <w:szCs w:val="18"/>
                <w:lang w:eastAsia="fr-FR"/>
              </w:rPr>
              <w:t>= 66</w:t>
            </w:r>
          </w:p>
        </w:tc>
        <w:tc>
          <w:tcPr>
            <w:tcW w:w="2204" w:type="dxa"/>
            <w:gridSpan w:val="4"/>
            <w:tcBorders>
              <w:top w:val="single" w:sz="4" w:space="0" w:color="auto"/>
              <w:left w:val="single" w:sz="4" w:space="0" w:color="auto"/>
              <w:bottom w:val="single" w:sz="4" w:space="0" w:color="auto"/>
              <w:right w:val="single" w:sz="4" w:space="0" w:color="auto"/>
            </w:tcBorders>
            <w:vAlign w:val="center"/>
            <w:hideMark/>
          </w:tcPr>
          <w:p w14:paraId="0257FF4B" w14:textId="77777777" w:rsidR="00FD0158" w:rsidRPr="00171C11" w:rsidRDefault="00FD0158" w:rsidP="00060413">
            <w:pPr>
              <w:pStyle w:val="TAC"/>
              <w:keepNext w:val="0"/>
              <w:keepLines w:val="0"/>
              <w:rPr>
                <w:szCs w:val="18"/>
                <w:lang w:eastAsia="fr-FR"/>
              </w:rPr>
            </w:pPr>
            <w:r w:rsidRPr="00171C11">
              <w:rPr>
                <w:szCs w:val="18"/>
                <w:lang w:eastAsia="fr-FR"/>
              </w:rPr>
              <w:t>100: N</w:t>
            </w:r>
            <w:r w:rsidRPr="00171C11">
              <w:rPr>
                <w:szCs w:val="18"/>
                <w:vertAlign w:val="subscript"/>
                <w:lang w:eastAsia="fr-FR"/>
              </w:rPr>
              <w:t xml:space="preserve">RB,c </w:t>
            </w:r>
            <w:r w:rsidRPr="00171C11">
              <w:rPr>
                <w:szCs w:val="18"/>
                <w:lang w:eastAsia="fr-FR"/>
              </w:rPr>
              <w:t>= 66</w:t>
            </w:r>
          </w:p>
        </w:tc>
      </w:tr>
      <w:tr w:rsidR="00FD0158" w:rsidRPr="00171C11" w14:paraId="55B3EA8C" w14:textId="77777777" w:rsidTr="00060413">
        <w:trPr>
          <w:cantSplit/>
          <w:jc w:val="center"/>
        </w:trPr>
        <w:tc>
          <w:tcPr>
            <w:tcW w:w="2624" w:type="dxa"/>
            <w:tcBorders>
              <w:top w:val="single" w:sz="4" w:space="0" w:color="auto"/>
              <w:left w:val="single" w:sz="4" w:space="0" w:color="auto"/>
              <w:bottom w:val="single" w:sz="4" w:space="0" w:color="auto"/>
              <w:right w:val="single" w:sz="4" w:space="0" w:color="auto"/>
            </w:tcBorders>
          </w:tcPr>
          <w:p w14:paraId="0F761627" w14:textId="77777777" w:rsidR="00FD0158" w:rsidRPr="00171C11" w:rsidRDefault="00FD0158" w:rsidP="00060413">
            <w:pPr>
              <w:pStyle w:val="TAL"/>
              <w:keepNext w:val="0"/>
              <w:keepLines w:val="0"/>
              <w:rPr>
                <w:bCs/>
                <w:lang w:eastAsia="fr-FR"/>
              </w:rPr>
            </w:pPr>
            <w:r w:rsidRPr="00171C11">
              <w:t>Data RBs allocated</w:t>
            </w:r>
          </w:p>
        </w:tc>
        <w:tc>
          <w:tcPr>
            <w:tcW w:w="876" w:type="dxa"/>
            <w:tcBorders>
              <w:top w:val="single" w:sz="4" w:space="0" w:color="auto"/>
              <w:left w:val="single" w:sz="4" w:space="0" w:color="auto"/>
              <w:bottom w:val="single" w:sz="4" w:space="0" w:color="auto"/>
              <w:right w:val="single" w:sz="4" w:space="0" w:color="auto"/>
            </w:tcBorders>
          </w:tcPr>
          <w:p w14:paraId="403C8EBB" w14:textId="77777777" w:rsidR="00FD0158" w:rsidRPr="00171C11" w:rsidRDefault="00FD0158" w:rsidP="00060413">
            <w:pPr>
              <w:pStyle w:val="TAC"/>
              <w:keepNext w:val="0"/>
              <w:keepLines w:val="0"/>
              <w:rPr>
                <w:rFonts w:cs="v4.2.0"/>
                <w:lang w:eastAsia="fr-FR"/>
              </w:rPr>
            </w:pPr>
          </w:p>
        </w:tc>
        <w:tc>
          <w:tcPr>
            <w:tcW w:w="1315" w:type="dxa"/>
            <w:tcBorders>
              <w:top w:val="single" w:sz="4" w:space="0" w:color="auto"/>
              <w:left w:val="single" w:sz="4" w:space="0" w:color="auto"/>
              <w:bottom w:val="single" w:sz="4" w:space="0" w:color="auto"/>
              <w:right w:val="single" w:sz="4" w:space="0" w:color="auto"/>
            </w:tcBorders>
            <w:vAlign w:val="center"/>
          </w:tcPr>
          <w:p w14:paraId="6E3C6BD8" w14:textId="77777777" w:rsidR="00FD0158" w:rsidRPr="00171C11" w:rsidRDefault="00FD0158" w:rsidP="00060413">
            <w:pPr>
              <w:pStyle w:val="TAC"/>
              <w:keepNext w:val="0"/>
              <w:keepLines w:val="0"/>
              <w:rPr>
                <w:lang w:eastAsia="fr-FR"/>
              </w:rPr>
            </w:pPr>
            <w:r w:rsidRPr="00171C11">
              <w:t>Config 1,2</w:t>
            </w:r>
          </w:p>
        </w:tc>
        <w:tc>
          <w:tcPr>
            <w:tcW w:w="2026" w:type="dxa"/>
            <w:gridSpan w:val="3"/>
            <w:tcBorders>
              <w:top w:val="single" w:sz="4" w:space="0" w:color="auto"/>
              <w:left w:val="single" w:sz="4" w:space="0" w:color="auto"/>
              <w:bottom w:val="single" w:sz="4" w:space="0" w:color="auto"/>
              <w:right w:val="single" w:sz="4" w:space="0" w:color="auto"/>
            </w:tcBorders>
            <w:vAlign w:val="center"/>
          </w:tcPr>
          <w:p w14:paraId="1F021FC7" w14:textId="77777777" w:rsidR="00FD0158" w:rsidRPr="00171C11" w:rsidRDefault="00FD0158" w:rsidP="00060413">
            <w:pPr>
              <w:pStyle w:val="TAC"/>
              <w:keepNext w:val="0"/>
              <w:keepLines w:val="0"/>
              <w:rPr>
                <w:szCs w:val="18"/>
                <w:lang w:eastAsia="fr-FR"/>
              </w:rPr>
            </w:pPr>
            <w:r w:rsidRPr="00171C11">
              <w:rPr>
                <w:szCs w:val="18"/>
              </w:rPr>
              <w:t>66</w:t>
            </w:r>
          </w:p>
        </w:tc>
        <w:tc>
          <w:tcPr>
            <w:tcW w:w="2204" w:type="dxa"/>
            <w:gridSpan w:val="4"/>
            <w:tcBorders>
              <w:top w:val="single" w:sz="4" w:space="0" w:color="auto"/>
              <w:left w:val="single" w:sz="4" w:space="0" w:color="auto"/>
              <w:bottom w:val="single" w:sz="4" w:space="0" w:color="auto"/>
              <w:right w:val="single" w:sz="4" w:space="0" w:color="auto"/>
            </w:tcBorders>
            <w:vAlign w:val="center"/>
          </w:tcPr>
          <w:p w14:paraId="2F89D4C2" w14:textId="77777777" w:rsidR="00FD0158" w:rsidRPr="00171C11" w:rsidRDefault="00FD0158" w:rsidP="00060413">
            <w:pPr>
              <w:pStyle w:val="TAC"/>
              <w:keepNext w:val="0"/>
              <w:keepLines w:val="0"/>
              <w:rPr>
                <w:szCs w:val="18"/>
                <w:lang w:eastAsia="fr-FR"/>
              </w:rPr>
            </w:pPr>
            <w:r w:rsidRPr="00171C11">
              <w:rPr>
                <w:szCs w:val="18"/>
              </w:rPr>
              <w:t>66</w:t>
            </w:r>
          </w:p>
        </w:tc>
      </w:tr>
      <w:tr w:rsidR="00FD0158" w:rsidRPr="00171C11" w14:paraId="1E844402" w14:textId="77777777" w:rsidTr="00060413">
        <w:trPr>
          <w:cantSplit/>
          <w:jc w:val="center"/>
        </w:trPr>
        <w:tc>
          <w:tcPr>
            <w:tcW w:w="2624" w:type="dxa"/>
            <w:tcBorders>
              <w:top w:val="single" w:sz="4" w:space="0" w:color="auto"/>
              <w:left w:val="single" w:sz="4" w:space="0" w:color="auto"/>
              <w:bottom w:val="single" w:sz="4" w:space="0" w:color="auto"/>
              <w:right w:val="single" w:sz="4" w:space="0" w:color="auto"/>
            </w:tcBorders>
            <w:hideMark/>
          </w:tcPr>
          <w:p w14:paraId="7239CF0E" w14:textId="77777777" w:rsidR="00FD0158" w:rsidRPr="00171C11" w:rsidRDefault="00FD0158" w:rsidP="00060413">
            <w:pPr>
              <w:pStyle w:val="TAL"/>
              <w:keepNext w:val="0"/>
              <w:keepLines w:val="0"/>
              <w:rPr>
                <w:bCs/>
                <w:lang w:eastAsia="fr-FR"/>
              </w:rPr>
            </w:pPr>
            <w:r w:rsidRPr="00171C11">
              <w:rPr>
                <w:lang w:eastAsia="fr-FR"/>
              </w:rPr>
              <w:t>BWP BW</w:t>
            </w:r>
          </w:p>
        </w:tc>
        <w:tc>
          <w:tcPr>
            <w:tcW w:w="876" w:type="dxa"/>
            <w:tcBorders>
              <w:top w:val="single" w:sz="4" w:space="0" w:color="auto"/>
              <w:left w:val="single" w:sz="4" w:space="0" w:color="auto"/>
              <w:bottom w:val="single" w:sz="4" w:space="0" w:color="auto"/>
              <w:right w:val="single" w:sz="4" w:space="0" w:color="auto"/>
            </w:tcBorders>
            <w:hideMark/>
          </w:tcPr>
          <w:p w14:paraId="2EC92FE4" w14:textId="77777777" w:rsidR="00FD0158" w:rsidRPr="00171C11" w:rsidRDefault="00FD0158" w:rsidP="00060413">
            <w:pPr>
              <w:pStyle w:val="TAC"/>
              <w:keepNext w:val="0"/>
              <w:keepLines w:val="0"/>
              <w:rPr>
                <w:lang w:eastAsia="fr-FR"/>
              </w:rPr>
            </w:pPr>
            <w:r w:rsidRPr="00171C11">
              <w:rPr>
                <w:lang w:eastAsia="fr-FR"/>
              </w:rPr>
              <w:t>MHz</w:t>
            </w:r>
          </w:p>
        </w:tc>
        <w:tc>
          <w:tcPr>
            <w:tcW w:w="1315" w:type="dxa"/>
            <w:tcBorders>
              <w:top w:val="single" w:sz="4" w:space="0" w:color="auto"/>
              <w:left w:val="single" w:sz="4" w:space="0" w:color="auto"/>
              <w:bottom w:val="single" w:sz="4" w:space="0" w:color="auto"/>
              <w:right w:val="single" w:sz="4" w:space="0" w:color="auto"/>
            </w:tcBorders>
            <w:vAlign w:val="center"/>
            <w:hideMark/>
          </w:tcPr>
          <w:p w14:paraId="773F1591" w14:textId="77777777" w:rsidR="00FD0158" w:rsidRPr="00171C11" w:rsidRDefault="00FD0158" w:rsidP="00060413">
            <w:pPr>
              <w:pStyle w:val="TAC"/>
              <w:keepNext w:val="0"/>
              <w:keepLines w:val="0"/>
              <w:rPr>
                <w:lang w:eastAsia="fr-FR"/>
              </w:rPr>
            </w:pPr>
            <w:r w:rsidRPr="00171C11">
              <w:rPr>
                <w:lang w:eastAsia="fr-FR"/>
              </w:rPr>
              <w:t>Config 1,2</w:t>
            </w:r>
          </w:p>
        </w:tc>
        <w:tc>
          <w:tcPr>
            <w:tcW w:w="2026" w:type="dxa"/>
            <w:gridSpan w:val="3"/>
            <w:tcBorders>
              <w:top w:val="single" w:sz="4" w:space="0" w:color="auto"/>
              <w:left w:val="single" w:sz="4" w:space="0" w:color="auto"/>
              <w:bottom w:val="single" w:sz="4" w:space="0" w:color="auto"/>
              <w:right w:val="single" w:sz="4" w:space="0" w:color="auto"/>
            </w:tcBorders>
            <w:vAlign w:val="center"/>
            <w:hideMark/>
          </w:tcPr>
          <w:p w14:paraId="4A2B506A" w14:textId="77777777" w:rsidR="00FD0158" w:rsidRPr="00171C11" w:rsidRDefault="00FD0158" w:rsidP="00060413">
            <w:pPr>
              <w:pStyle w:val="TAC"/>
              <w:keepNext w:val="0"/>
              <w:keepLines w:val="0"/>
              <w:rPr>
                <w:szCs w:val="18"/>
                <w:lang w:eastAsia="fr-FR"/>
              </w:rPr>
            </w:pPr>
            <w:r w:rsidRPr="00171C11">
              <w:rPr>
                <w:szCs w:val="18"/>
                <w:lang w:eastAsia="fr-FR"/>
              </w:rPr>
              <w:t>100: N</w:t>
            </w:r>
            <w:r w:rsidRPr="00171C11">
              <w:rPr>
                <w:szCs w:val="18"/>
                <w:vertAlign w:val="subscript"/>
                <w:lang w:eastAsia="fr-FR"/>
              </w:rPr>
              <w:t xml:space="preserve">RB,c </w:t>
            </w:r>
            <w:r w:rsidRPr="00171C11">
              <w:rPr>
                <w:szCs w:val="18"/>
                <w:lang w:eastAsia="fr-FR"/>
              </w:rPr>
              <w:t>= 66</w:t>
            </w:r>
          </w:p>
        </w:tc>
        <w:tc>
          <w:tcPr>
            <w:tcW w:w="2204" w:type="dxa"/>
            <w:gridSpan w:val="4"/>
            <w:tcBorders>
              <w:top w:val="single" w:sz="4" w:space="0" w:color="auto"/>
              <w:left w:val="single" w:sz="4" w:space="0" w:color="auto"/>
              <w:bottom w:val="single" w:sz="4" w:space="0" w:color="auto"/>
              <w:right w:val="single" w:sz="4" w:space="0" w:color="auto"/>
            </w:tcBorders>
            <w:vAlign w:val="center"/>
            <w:hideMark/>
          </w:tcPr>
          <w:p w14:paraId="7AB8CC58" w14:textId="77777777" w:rsidR="00FD0158" w:rsidRPr="00171C11" w:rsidRDefault="00FD0158" w:rsidP="00060413">
            <w:pPr>
              <w:pStyle w:val="TAC"/>
              <w:keepNext w:val="0"/>
              <w:keepLines w:val="0"/>
              <w:rPr>
                <w:szCs w:val="18"/>
                <w:lang w:eastAsia="fr-FR"/>
              </w:rPr>
            </w:pPr>
            <w:r w:rsidRPr="00171C11">
              <w:rPr>
                <w:szCs w:val="18"/>
                <w:lang w:eastAsia="fr-FR"/>
              </w:rPr>
              <w:t>100: N</w:t>
            </w:r>
            <w:r w:rsidRPr="00171C11">
              <w:rPr>
                <w:szCs w:val="18"/>
                <w:vertAlign w:val="subscript"/>
                <w:lang w:eastAsia="fr-FR"/>
              </w:rPr>
              <w:t xml:space="preserve">RB,c </w:t>
            </w:r>
            <w:r w:rsidRPr="00171C11">
              <w:rPr>
                <w:szCs w:val="18"/>
                <w:lang w:eastAsia="fr-FR"/>
              </w:rPr>
              <w:t>= 66</w:t>
            </w:r>
          </w:p>
        </w:tc>
      </w:tr>
      <w:tr w:rsidR="00FD0158" w:rsidRPr="00171C11" w14:paraId="7074ED84" w14:textId="77777777" w:rsidTr="00060413">
        <w:trPr>
          <w:cantSplit/>
          <w:jc w:val="center"/>
        </w:trPr>
        <w:tc>
          <w:tcPr>
            <w:tcW w:w="2624" w:type="dxa"/>
            <w:tcBorders>
              <w:top w:val="single" w:sz="4" w:space="0" w:color="auto"/>
              <w:left w:val="single" w:sz="4" w:space="0" w:color="auto"/>
              <w:bottom w:val="single" w:sz="4" w:space="0" w:color="auto"/>
              <w:right w:val="single" w:sz="4" w:space="0" w:color="auto"/>
            </w:tcBorders>
            <w:hideMark/>
          </w:tcPr>
          <w:p w14:paraId="5331B3E7" w14:textId="77777777" w:rsidR="00FD0158" w:rsidRPr="00171C11" w:rsidRDefault="00FD0158" w:rsidP="00060413">
            <w:pPr>
              <w:pStyle w:val="TAL"/>
              <w:keepNext w:val="0"/>
              <w:keepLines w:val="0"/>
              <w:rPr>
                <w:bCs/>
                <w:lang w:eastAsia="fr-FR"/>
              </w:rPr>
            </w:pPr>
            <w:r w:rsidRPr="00171C11">
              <w:rPr>
                <w:bCs/>
                <w:lang w:eastAsia="fr-FR"/>
              </w:rPr>
              <w:t>TDD configuration</w:t>
            </w:r>
          </w:p>
        </w:tc>
        <w:tc>
          <w:tcPr>
            <w:tcW w:w="876" w:type="dxa"/>
            <w:tcBorders>
              <w:top w:val="single" w:sz="4" w:space="0" w:color="auto"/>
              <w:left w:val="single" w:sz="4" w:space="0" w:color="auto"/>
              <w:bottom w:val="single" w:sz="4" w:space="0" w:color="auto"/>
              <w:right w:val="single" w:sz="4" w:space="0" w:color="auto"/>
            </w:tcBorders>
          </w:tcPr>
          <w:p w14:paraId="34CF8115" w14:textId="77777777" w:rsidR="00FD0158" w:rsidRPr="00171C11" w:rsidRDefault="00FD0158" w:rsidP="00060413">
            <w:pPr>
              <w:pStyle w:val="TAC"/>
              <w:keepNext w:val="0"/>
              <w:keepLines w:val="0"/>
              <w:rPr>
                <w:lang w:eastAsia="fr-FR"/>
              </w:rPr>
            </w:pPr>
          </w:p>
        </w:tc>
        <w:tc>
          <w:tcPr>
            <w:tcW w:w="1315" w:type="dxa"/>
            <w:tcBorders>
              <w:top w:val="single" w:sz="4" w:space="0" w:color="auto"/>
              <w:left w:val="single" w:sz="4" w:space="0" w:color="auto"/>
              <w:bottom w:val="single" w:sz="4" w:space="0" w:color="auto"/>
              <w:right w:val="single" w:sz="4" w:space="0" w:color="auto"/>
            </w:tcBorders>
            <w:vAlign w:val="center"/>
            <w:hideMark/>
          </w:tcPr>
          <w:p w14:paraId="1797C624" w14:textId="77777777" w:rsidR="00FD0158" w:rsidRPr="00171C11" w:rsidRDefault="00FD0158" w:rsidP="00060413">
            <w:pPr>
              <w:pStyle w:val="TAC"/>
              <w:keepNext w:val="0"/>
              <w:keepLines w:val="0"/>
              <w:rPr>
                <w:lang w:eastAsia="fr-FR"/>
              </w:rPr>
            </w:pPr>
            <w:r w:rsidRPr="00171C11">
              <w:rPr>
                <w:lang w:eastAsia="fr-FR"/>
              </w:rPr>
              <w:t>Config</w:t>
            </w:r>
            <w:r w:rsidRPr="00171C11">
              <w:rPr>
                <w:szCs w:val="18"/>
                <w:lang w:eastAsia="fr-FR"/>
              </w:rPr>
              <w:t xml:space="preserve"> 1,2</w:t>
            </w:r>
          </w:p>
        </w:tc>
        <w:tc>
          <w:tcPr>
            <w:tcW w:w="2026" w:type="dxa"/>
            <w:gridSpan w:val="3"/>
            <w:tcBorders>
              <w:top w:val="single" w:sz="4" w:space="0" w:color="auto"/>
              <w:left w:val="single" w:sz="4" w:space="0" w:color="auto"/>
              <w:bottom w:val="single" w:sz="4" w:space="0" w:color="auto"/>
              <w:right w:val="single" w:sz="4" w:space="0" w:color="auto"/>
            </w:tcBorders>
            <w:hideMark/>
          </w:tcPr>
          <w:p w14:paraId="34991FCE" w14:textId="77777777" w:rsidR="00FD0158" w:rsidRPr="00171C11" w:rsidRDefault="00FD0158" w:rsidP="00060413">
            <w:pPr>
              <w:pStyle w:val="TAC"/>
              <w:keepNext w:val="0"/>
              <w:keepLines w:val="0"/>
              <w:rPr>
                <w:lang w:eastAsia="fr-FR"/>
              </w:rPr>
            </w:pPr>
            <w:r w:rsidRPr="00171C11">
              <w:rPr>
                <w:bCs/>
                <w:lang w:eastAsia="fr-FR"/>
              </w:rPr>
              <w:t>TDDConf.3.1</w:t>
            </w:r>
          </w:p>
        </w:tc>
        <w:tc>
          <w:tcPr>
            <w:tcW w:w="2204" w:type="dxa"/>
            <w:gridSpan w:val="4"/>
            <w:tcBorders>
              <w:top w:val="single" w:sz="4" w:space="0" w:color="auto"/>
              <w:left w:val="single" w:sz="4" w:space="0" w:color="auto"/>
              <w:bottom w:val="single" w:sz="4" w:space="0" w:color="auto"/>
              <w:right w:val="single" w:sz="4" w:space="0" w:color="auto"/>
            </w:tcBorders>
            <w:hideMark/>
          </w:tcPr>
          <w:p w14:paraId="7165FBAC" w14:textId="77777777" w:rsidR="00FD0158" w:rsidRPr="00171C11" w:rsidRDefault="00FD0158" w:rsidP="00060413">
            <w:pPr>
              <w:pStyle w:val="TAC"/>
              <w:keepNext w:val="0"/>
              <w:keepLines w:val="0"/>
              <w:rPr>
                <w:lang w:eastAsia="fr-FR"/>
              </w:rPr>
            </w:pPr>
            <w:r w:rsidRPr="00171C11">
              <w:rPr>
                <w:bCs/>
                <w:lang w:eastAsia="fr-FR"/>
              </w:rPr>
              <w:t>TDDConf.3.1</w:t>
            </w:r>
          </w:p>
        </w:tc>
      </w:tr>
      <w:tr w:rsidR="00FD0158" w:rsidRPr="00171C11" w14:paraId="42E592C7" w14:textId="77777777" w:rsidTr="00060413">
        <w:trPr>
          <w:cantSplit/>
          <w:jc w:val="center"/>
        </w:trPr>
        <w:tc>
          <w:tcPr>
            <w:tcW w:w="2624" w:type="dxa"/>
            <w:tcBorders>
              <w:top w:val="single" w:sz="4" w:space="0" w:color="auto"/>
              <w:left w:val="single" w:sz="4" w:space="0" w:color="auto"/>
              <w:bottom w:val="single" w:sz="4" w:space="0" w:color="auto"/>
              <w:right w:val="single" w:sz="4" w:space="0" w:color="auto"/>
            </w:tcBorders>
            <w:hideMark/>
          </w:tcPr>
          <w:p w14:paraId="50C8E0DB" w14:textId="77777777" w:rsidR="00FD0158" w:rsidRPr="00171C11" w:rsidRDefault="00FD0158" w:rsidP="00060413">
            <w:pPr>
              <w:pStyle w:val="TAL"/>
              <w:keepNext w:val="0"/>
              <w:keepLines w:val="0"/>
              <w:rPr>
                <w:bCs/>
                <w:lang w:eastAsia="fr-FR"/>
              </w:rPr>
            </w:pPr>
            <w:r w:rsidRPr="00171C11">
              <w:rPr>
                <w:bCs/>
                <w:lang w:eastAsia="fr-FR"/>
              </w:rPr>
              <w:t>Initial DL BWP</w:t>
            </w:r>
          </w:p>
        </w:tc>
        <w:tc>
          <w:tcPr>
            <w:tcW w:w="876" w:type="dxa"/>
            <w:tcBorders>
              <w:top w:val="single" w:sz="4" w:space="0" w:color="auto"/>
              <w:left w:val="single" w:sz="4" w:space="0" w:color="auto"/>
              <w:bottom w:val="single" w:sz="4" w:space="0" w:color="auto"/>
              <w:right w:val="single" w:sz="4" w:space="0" w:color="auto"/>
            </w:tcBorders>
          </w:tcPr>
          <w:p w14:paraId="45670DCC" w14:textId="77777777" w:rsidR="00FD0158" w:rsidRPr="00171C11" w:rsidRDefault="00FD0158" w:rsidP="00060413">
            <w:pPr>
              <w:pStyle w:val="TAC"/>
              <w:keepNext w:val="0"/>
              <w:keepLines w:val="0"/>
              <w:rPr>
                <w:lang w:eastAsia="fr-FR"/>
              </w:rPr>
            </w:pPr>
          </w:p>
        </w:tc>
        <w:tc>
          <w:tcPr>
            <w:tcW w:w="1315" w:type="dxa"/>
            <w:tcBorders>
              <w:top w:val="single" w:sz="4" w:space="0" w:color="auto"/>
              <w:left w:val="single" w:sz="4" w:space="0" w:color="auto"/>
              <w:bottom w:val="single" w:sz="4" w:space="0" w:color="auto"/>
              <w:right w:val="single" w:sz="4" w:space="0" w:color="auto"/>
            </w:tcBorders>
            <w:vAlign w:val="center"/>
            <w:hideMark/>
          </w:tcPr>
          <w:p w14:paraId="1D891597" w14:textId="77777777" w:rsidR="00FD0158" w:rsidRPr="00171C11" w:rsidRDefault="00FD0158" w:rsidP="00060413">
            <w:pPr>
              <w:pStyle w:val="TAC"/>
              <w:keepNext w:val="0"/>
              <w:keepLines w:val="0"/>
              <w:rPr>
                <w:lang w:eastAsia="fr-FR"/>
              </w:rPr>
            </w:pPr>
            <w:r w:rsidRPr="00171C11">
              <w:rPr>
                <w:lang w:eastAsia="fr-FR"/>
              </w:rPr>
              <w:t>Config 1,2</w:t>
            </w:r>
          </w:p>
        </w:tc>
        <w:tc>
          <w:tcPr>
            <w:tcW w:w="2026" w:type="dxa"/>
            <w:gridSpan w:val="3"/>
            <w:tcBorders>
              <w:top w:val="single" w:sz="4" w:space="0" w:color="auto"/>
              <w:left w:val="single" w:sz="4" w:space="0" w:color="auto"/>
              <w:bottom w:val="single" w:sz="4" w:space="0" w:color="auto"/>
              <w:right w:val="single" w:sz="4" w:space="0" w:color="auto"/>
            </w:tcBorders>
            <w:hideMark/>
          </w:tcPr>
          <w:p w14:paraId="2F0E0A76" w14:textId="77777777" w:rsidR="00FD0158" w:rsidRPr="00171C11" w:rsidRDefault="00FD0158" w:rsidP="00060413">
            <w:pPr>
              <w:pStyle w:val="TAC"/>
              <w:keepNext w:val="0"/>
              <w:keepLines w:val="0"/>
              <w:rPr>
                <w:lang w:eastAsia="fr-FR"/>
              </w:rPr>
            </w:pPr>
            <w:r w:rsidRPr="00171C11">
              <w:rPr>
                <w:bCs/>
                <w:lang w:eastAsia="fr-FR"/>
              </w:rPr>
              <w:t>DLBWP.0.1</w:t>
            </w:r>
          </w:p>
        </w:tc>
        <w:tc>
          <w:tcPr>
            <w:tcW w:w="2204" w:type="dxa"/>
            <w:gridSpan w:val="4"/>
            <w:tcBorders>
              <w:top w:val="single" w:sz="4" w:space="0" w:color="auto"/>
              <w:left w:val="single" w:sz="4" w:space="0" w:color="auto"/>
              <w:bottom w:val="single" w:sz="4" w:space="0" w:color="auto"/>
              <w:right w:val="single" w:sz="4" w:space="0" w:color="auto"/>
            </w:tcBorders>
            <w:hideMark/>
          </w:tcPr>
          <w:p w14:paraId="48B42B15" w14:textId="77777777" w:rsidR="00FD0158" w:rsidRPr="00171C11" w:rsidRDefault="00FD0158" w:rsidP="00060413">
            <w:pPr>
              <w:pStyle w:val="TAC"/>
              <w:keepNext w:val="0"/>
              <w:keepLines w:val="0"/>
              <w:rPr>
                <w:lang w:eastAsia="fr-FR"/>
              </w:rPr>
            </w:pPr>
            <w:r w:rsidRPr="00171C11">
              <w:rPr>
                <w:bCs/>
                <w:lang w:eastAsia="fr-FR"/>
              </w:rPr>
              <w:t>NA</w:t>
            </w:r>
          </w:p>
        </w:tc>
      </w:tr>
      <w:tr w:rsidR="00FD0158" w:rsidRPr="00171C11" w14:paraId="3C003A13" w14:textId="77777777" w:rsidTr="00060413">
        <w:trPr>
          <w:cantSplit/>
          <w:jc w:val="center"/>
        </w:trPr>
        <w:tc>
          <w:tcPr>
            <w:tcW w:w="2624" w:type="dxa"/>
            <w:tcBorders>
              <w:top w:val="single" w:sz="4" w:space="0" w:color="auto"/>
              <w:left w:val="single" w:sz="4" w:space="0" w:color="auto"/>
              <w:bottom w:val="single" w:sz="4" w:space="0" w:color="auto"/>
              <w:right w:val="single" w:sz="4" w:space="0" w:color="auto"/>
            </w:tcBorders>
            <w:hideMark/>
          </w:tcPr>
          <w:p w14:paraId="7C3CC770" w14:textId="77777777" w:rsidR="00FD0158" w:rsidRPr="00171C11" w:rsidRDefault="00FD0158" w:rsidP="00060413">
            <w:pPr>
              <w:pStyle w:val="TAL"/>
              <w:keepNext w:val="0"/>
              <w:keepLines w:val="0"/>
              <w:rPr>
                <w:bCs/>
                <w:lang w:eastAsia="fr-FR"/>
              </w:rPr>
            </w:pPr>
            <w:r w:rsidRPr="00171C11">
              <w:rPr>
                <w:bCs/>
                <w:lang w:eastAsia="fr-FR"/>
              </w:rPr>
              <w:t>Dedicated DL BWP</w:t>
            </w:r>
          </w:p>
        </w:tc>
        <w:tc>
          <w:tcPr>
            <w:tcW w:w="876" w:type="dxa"/>
            <w:tcBorders>
              <w:top w:val="single" w:sz="4" w:space="0" w:color="auto"/>
              <w:left w:val="single" w:sz="4" w:space="0" w:color="auto"/>
              <w:bottom w:val="single" w:sz="4" w:space="0" w:color="auto"/>
              <w:right w:val="single" w:sz="4" w:space="0" w:color="auto"/>
            </w:tcBorders>
          </w:tcPr>
          <w:p w14:paraId="42BC0A26" w14:textId="77777777" w:rsidR="00FD0158" w:rsidRPr="00171C11" w:rsidRDefault="00FD0158" w:rsidP="00060413">
            <w:pPr>
              <w:pStyle w:val="TAC"/>
              <w:keepNext w:val="0"/>
              <w:keepLines w:val="0"/>
              <w:rPr>
                <w:lang w:eastAsia="fr-FR"/>
              </w:rPr>
            </w:pPr>
          </w:p>
        </w:tc>
        <w:tc>
          <w:tcPr>
            <w:tcW w:w="1315" w:type="dxa"/>
            <w:tcBorders>
              <w:top w:val="single" w:sz="4" w:space="0" w:color="auto"/>
              <w:left w:val="single" w:sz="4" w:space="0" w:color="auto"/>
              <w:bottom w:val="single" w:sz="4" w:space="0" w:color="auto"/>
              <w:right w:val="single" w:sz="4" w:space="0" w:color="auto"/>
            </w:tcBorders>
            <w:vAlign w:val="center"/>
            <w:hideMark/>
          </w:tcPr>
          <w:p w14:paraId="42DE3463" w14:textId="77777777" w:rsidR="00FD0158" w:rsidRPr="00171C11" w:rsidRDefault="00FD0158" w:rsidP="00060413">
            <w:pPr>
              <w:pStyle w:val="TAC"/>
              <w:keepNext w:val="0"/>
              <w:keepLines w:val="0"/>
              <w:rPr>
                <w:lang w:eastAsia="fr-FR"/>
              </w:rPr>
            </w:pPr>
            <w:r w:rsidRPr="00171C11">
              <w:rPr>
                <w:lang w:eastAsia="fr-FR"/>
              </w:rPr>
              <w:t>Config 1,2</w:t>
            </w:r>
          </w:p>
        </w:tc>
        <w:tc>
          <w:tcPr>
            <w:tcW w:w="2026" w:type="dxa"/>
            <w:gridSpan w:val="3"/>
            <w:tcBorders>
              <w:top w:val="single" w:sz="4" w:space="0" w:color="auto"/>
              <w:left w:val="single" w:sz="4" w:space="0" w:color="auto"/>
              <w:bottom w:val="single" w:sz="4" w:space="0" w:color="auto"/>
              <w:right w:val="single" w:sz="4" w:space="0" w:color="auto"/>
            </w:tcBorders>
            <w:hideMark/>
          </w:tcPr>
          <w:p w14:paraId="618C98F9" w14:textId="77777777" w:rsidR="00FD0158" w:rsidRPr="00171C11" w:rsidRDefault="00FD0158" w:rsidP="00060413">
            <w:pPr>
              <w:pStyle w:val="TAC"/>
              <w:keepNext w:val="0"/>
              <w:keepLines w:val="0"/>
              <w:rPr>
                <w:lang w:eastAsia="fr-FR"/>
              </w:rPr>
            </w:pPr>
            <w:r w:rsidRPr="00171C11">
              <w:rPr>
                <w:bCs/>
                <w:lang w:eastAsia="fr-FR"/>
              </w:rPr>
              <w:t>DLBWP.1.1</w:t>
            </w:r>
          </w:p>
        </w:tc>
        <w:tc>
          <w:tcPr>
            <w:tcW w:w="2204" w:type="dxa"/>
            <w:gridSpan w:val="4"/>
            <w:tcBorders>
              <w:top w:val="single" w:sz="4" w:space="0" w:color="auto"/>
              <w:left w:val="single" w:sz="4" w:space="0" w:color="auto"/>
              <w:bottom w:val="single" w:sz="4" w:space="0" w:color="auto"/>
              <w:right w:val="single" w:sz="4" w:space="0" w:color="auto"/>
            </w:tcBorders>
            <w:hideMark/>
          </w:tcPr>
          <w:p w14:paraId="69D56E95" w14:textId="77777777" w:rsidR="00FD0158" w:rsidRPr="00171C11" w:rsidRDefault="00FD0158" w:rsidP="00060413">
            <w:pPr>
              <w:pStyle w:val="TAC"/>
              <w:keepNext w:val="0"/>
              <w:keepLines w:val="0"/>
              <w:rPr>
                <w:lang w:eastAsia="fr-FR"/>
              </w:rPr>
            </w:pPr>
            <w:r w:rsidRPr="00171C11">
              <w:rPr>
                <w:bCs/>
                <w:lang w:eastAsia="fr-FR"/>
              </w:rPr>
              <w:t>NA</w:t>
            </w:r>
          </w:p>
        </w:tc>
      </w:tr>
      <w:tr w:rsidR="00FD0158" w:rsidRPr="00171C11" w14:paraId="49D17907" w14:textId="77777777" w:rsidTr="00060413">
        <w:trPr>
          <w:cantSplit/>
          <w:jc w:val="center"/>
        </w:trPr>
        <w:tc>
          <w:tcPr>
            <w:tcW w:w="2624" w:type="dxa"/>
            <w:tcBorders>
              <w:top w:val="single" w:sz="4" w:space="0" w:color="auto"/>
              <w:left w:val="single" w:sz="4" w:space="0" w:color="auto"/>
              <w:bottom w:val="single" w:sz="4" w:space="0" w:color="auto"/>
              <w:right w:val="single" w:sz="4" w:space="0" w:color="auto"/>
            </w:tcBorders>
            <w:vAlign w:val="center"/>
            <w:hideMark/>
          </w:tcPr>
          <w:p w14:paraId="6FC0AC9D" w14:textId="77777777" w:rsidR="00FD0158" w:rsidRPr="00171C11" w:rsidRDefault="00FD0158" w:rsidP="00060413">
            <w:pPr>
              <w:pStyle w:val="TAL"/>
              <w:keepNext w:val="0"/>
              <w:keepLines w:val="0"/>
              <w:rPr>
                <w:bCs/>
                <w:lang w:eastAsia="fr-FR"/>
              </w:rPr>
            </w:pPr>
            <w:r w:rsidRPr="00171C11">
              <w:rPr>
                <w:bCs/>
                <w:lang w:eastAsia="fr-FR"/>
              </w:rPr>
              <w:t>Initial UL BWP</w:t>
            </w:r>
          </w:p>
        </w:tc>
        <w:tc>
          <w:tcPr>
            <w:tcW w:w="876" w:type="dxa"/>
            <w:tcBorders>
              <w:top w:val="single" w:sz="4" w:space="0" w:color="auto"/>
              <w:left w:val="single" w:sz="4" w:space="0" w:color="auto"/>
              <w:bottom w:val="single" w:sz="4" w:space="0" w:color="auto"/>
              <w:right w:val="single" w:sz="4" w:space="0" w:color="auto"/>
            </w:tcBorders>
            <w:vAlign w:val="center"/>
          </w:tcPr>
          <w:p w14:paraId="4DAAE856" w14:textId="77777777" w:rsidR="00FD0158" w:rsidRPr="00171C11" w:rsidRDefault="00FD0158" w:rsidP="00060413">
            <w:pPr>
              <w:pStyle w:val="TAC"/>
              <w:keepNext w:val="0"/>
              <w:keepLines w:val="0"/>
              <w:rPr>
                <w:lang w:eastAsia="fr-FR"/>
              </w:rPr>
            </w:pPr>
          </w:p>
        </w:tc>
        <w:tc>
          <w:tcPr>
            <w:tcW w:w="1315" w:type="dxa"/>
            <w:tcBorders>
              <w:top w:val="single" w:sz="4" w:space="0" w:color="auto"/>
              <w:left w:val="single" w:sz="4" w:space="0" w:color="auto"/>
              <w:bottom w:val="single" w:sz="4" w:space="0" w:color="auto"/>
              <w:right w:val="single" w:sz="4" w:space="0" w:color="auto"/>
            </w:tcBorders>
            <w:vAlign w:val="center"/>
            <w:hideMark/>
          </w:tcPr>
          <w:p w14:paraId="30A01B43" w14:textId="77777777" w:rsidR="00FD0158" w:rsidRPr="00171C11" w:rsidRDefault="00FD0158" w:rsidP="00060413">
            <w:pPr>
              <w:pStyle w:val="TAC"/>
              <w:keepNext w:val="0"/>
              <w:keepLines w:val="0"/>
              <w:rPr>
                <w:lang w:eastAsia="fr-FR"/>
              </w:rPr>
            </w:pPr>
            <w:r w:rsidRPr="00171C11">
              <w:rPr>
                <w:lang w:eastAsia="fr-FR"/>
              </w:rPr>
              <w:t>Config 1,2</w:t>
            </w:r>
          </w:p>
        </w:tc>
        <w:tc>
          <w:tcPr>
            <w:tcW w:w="2026" w:type="dxa"/>
            <w:gridSpan w:val="3"/>
            <w:tcBorders>
              <w:top w:val="single" w:sz="4" w:space="0" w:color="auto"/>
              <w:left w:val="single" w:sz="4" w:space="0" w:color="auto"/>
              <w:bottom w:val="single" w:sz="4" w:space="0" w:color="auto"/>
              <w:right w:val="single" w:sz="4" w:space="0" w:color="auto"/>
            </w:tcBorders>
            <w:vAlign w:val="center"/>
            <w:hideMark/>
          </w:tcPr>
          <w:p w14:paraId="0942A206" w14:textId="77777777" w:rsidR="00FD0158" w:rsidRPr="00171C11" w:rsidRDefault="00FD0158" w:rsidP="00060413">
            <w:pPr>
              <w:pStyle w:val="TAC"/>
              <w:keepNext w:val="0"/>
              <w:keepLines w:val="0"/>
              <w:rPr>
                <w:bCs/>
                <w:lang w:eastAsia="fr-FR"/>
              </w:rPr>
            </w:pPr>
            <w:r w:rsidRPr="00171C11">
              <w:rPr>
                <w:bCs/>
                <w:lang w:eastAsia="fr-FR"/>
              </w:rPr>
              <w:t>DLBWP.0.1</w:t>
            </w:r>
          </w:p>
        </w:tc>
        <w:tc>
          <w:tcPr>
            <w:tcW w:w="2204" w:type="dxa"/>
            <w:gridSpan w:val="4"/>
            <w:tcBorders>
              <w:top w:val="single" w:sz="4" w:space="0" w:color="auto"/>
              <w:left w:val="single" w:sz="4" w:space="0" w:color="auto"/>
              <w:bottom w:val="single" w:sz="4" w:space="0" w:color="auto"/>
              <w:right w:val="single" w:sz="4" w:space="0" w:color="auto"/>
            </w:tcBorders>
            <w:vAlign w:val="center"/>
            <w:hideMark/>
          </w:tcPr>
          <w:p w14:paraId="5C4E7AFF" w14:textId="77777777" w:rsidR="00FD0158" w:rsidRPr="00171C11" w:rsidRDefault="00FD0158" w:rsidP="00060413">
            <w:pPr>
              <w:pStyle w:val="TAC"/>
              <w:keepNext w:val="0"/>
              <w:keepLines w:val="0"/>
              <w:rPr>
                <w:bCs/>
                <w:lang w:eastAsia="fr-FR"/>
              </w:rPr>
            </w:pPr>
            <w:r w:rsidRPr="00171C11">
              <w:rPr>
                <w:bCs/>
                <w:lang w:eastAsia="fr-FR"/>
              </w:rPr>
              <w:t>NA</w:t>
            </w:r>
          </w:p>
        </w:tc>
      </w:tr>
      <w:tr w:rsidR="00FD0158" w:rsidRPr="00171C11" w14:paraId="1A10B4A7" w14:textId="77777777" w:rsidTr="00060413">
        <w:trPr>
          <w:cantSplit/>
          <w:jc w:val="center"/>
        </w:trPr>
        <w:tc>
          <w:tcPr>
            <w:tcW w:w="2624" w:type="dxa"/>
            <w:tcBorders>
              <w:top w:val="single" w:sz="4" w:space="0" w:color="auto"/>
              <w:left w:val="single" w:sz="4" w:space="0" w:color="auto"/>
              <w:bottom w:val="single" w:sz="4" w:space="0" w:color="auto"/>
              <w:right w:val="single" w:sz="4" w:space="0" w:color="auto"/>
            </w:tcBorders>
            <w:hideMark/>
          </w:tcPr>
          <w:p w14:paraId="041CED12" w14:textId="77777777" w:rsidR="00FD0158" w:rsidRPr="00171C11" w:rsidRDefault="00FD0158" w:rsidP="00060413">
            <w:pPr>
              <w:pStyle w:val="TAL"/>
              <w:keepNext w:val="0"/>
              <w:keepLines w:val="0"/>
              <w:rPr>
                <w:bCs/>
                <w:lang w:eastAsia="fr-FR"/>
              </w:rPr>
            </w:pPr>
            <w:r w:rsidRPr="00171C11">
              <w:rPr>
                <w:bCs/>
                <w:lang w:eastAsia="fr-FR"/>
              </w:rPr>
              <w:t>Dedicated UL BWP</w:t>
            </w:r>
          </w:p>
        </w:tc>
        <w:tc>
          <w:tcPr>
            <w:tcW w:w="876" w:type="dxa"/>
            <w:tcBorders>
              <w:top w:val="single" w:sz="4" w:space="0" w:color="auto"/>
              <w:left w:val="single" w:sz="4" w:space="0" w:color="auto"/>
              <w:bottom w:val="single" w:sz="4" w:space="0" w:color="auto"/>
              <w:right w:val="single" w:sz="4" w:space="0" w:color="auto"/>
            </w:tcBorders>
          </w:tcPr>
          <w:p w14:paraId="64BF71C0" w14:textId="77777777" w:rsidR="00FD0158" w:rsidRPr="00171C11" w:rsidRDefault="00FD0158" w:rsidP="00060413">
            <w:pPr>
              <w:pStyle w:val="TAC"/>
              <w:keepNext w:val="0"/>
              <w:keepLines w:val="0"/>
              <w:rPr>
                <w:lang w:eastAsia="fr-FR"/>
              </w:rPr>
            </w:pPr>
          </w:p>
        </w:tc>
        <w:tc>
          <w:tcPr>
            <w:tcW w:w="1315" w:type="dxa"/>
            <w:tcBorders>
              <w:top w:val="single" w:sz="4" w:space="0" w:color="auto"/>
              <w:left w:val="single" w:sz="4" w:space="0" w:color="auto"/>
              <w:bottom w:val="single" w:sz="4" w:space="0" w:color="auto"/>
              <w:right w:val="single" w:sz="4" w:space="0" w:color="auto"/>
            </w:tcBorders>
            <w:vAlign w:val="center"/>
            <w:hideMark/>
          </w:tcPr>
          <w:p w14:paraId="1F7BC505" w14:textId="77777777" w:rsidR="00FD0158" w:rsidRPr="00171C11" w:rsidRDefault="00FD0158" w:rsidP="00060413">
            <w:pPr>
              <w:pStyle w:val="TAC"/>
              <w:keepNext w:val="0"/>
              <w:keepLines w:val="0"/>
              <w:rPr>
                <w:lang w:eastAsia="fr-FR"/>
              </w:rPr>
            </w:pPr>
            <w:r w:rsidRPr="00171C11">
              <w:rPr>
                <w:lang w:eastAsia="fr-FR"/>
              </w:rPr>
              <w:t>Config 1,2</w:t>
            </w:r>
          </w:p>
        </w:tc>
        <w:tc>
          <w:tcPr>
            <w:tcW w:w="2026" w:type="dxa"/>
            <w:gridSpan w:val="3"/>
            <w:tcBorders>
              <w:top w:val="single" w:sz="4" w:space="0" w:color="auto"/>
              <w:left w:val="single" w:sz="4" w:space="0" w:color="auto"/>
              <w:bottom w:val="single" w:sz="4" w:space="0" w:color="auto"/>
              <w:right w:val="single" w:sz="4" w:space="0" w:color="auto"/>
            </w:tcBorders>
            <w:hideMark/>
          </w:tcPr>
          <w:p w14:paraId="6A42045D" w14:textId="77777777" w:rsidR="00FD0158" w:rsidRPr="00171C11" w:rsidRDefault="00FD0158" w:rsidP="00060413">
            <w:pPr>
              <w:pStyle w:val="TAC"/>
              <w:keepNext w:val="0"/>
              <w:keepLines w:val="0"/>
              <w:rPr>
                <w:lang w:eastAsia="fr-FR"/>
              </w:rPr>
            </w:pPr>
            <w:r w:rsidRPr="00171C11">
              <w:rPr>
                <w:bCs/>
                <w:lang w:eastAsia="fr-FR"/>
              </w:rPr>
              <w:t>ULBWP.1.1</w:t>
            </w:r>
          </w:p>
        </w:tc>
        <w:tc>
          <w:tcPr>
            <w:tcW w:w="2204" w:type="dxa"/>
            <w:gridSpan w:val="4"/>
            <w:tcBorders>
              <w:top w:val="single" w:sz="4" w:space="0" w:color="auto"/>
              <w:left w:val="single" w:sz="4" w:space="0" w:color="auto"/>
              <w:bottom w:val="single" w:sz="4" w:space="0" w:color="auto"/>
              <w:right w:val="single" w:sz="4" w:space="0" w:color="auto"/>
            </w:tcBorders>
            <w:hideMark/>
          </w:tcPr>
          <w:p w14:paraId="01AE62CB" w14:textId="77777777" w:rsidR="00FD0158" w:rsidRPr="00171C11" w:rsidRDefault="00FD0158" w:rsidP="00060413">
            <w:pPr>
              <w:pStyle w:val="TAC"/>
              <w:keepNext w:val="0"/>
              <w:keepLines w:val="0"/>
              <w:rPr>
                <w:lang w:eastAsia="fr-FR"/>
              </w:rPr>
            </w:pPr>
            <w:r w:rsidRPr="00171C11">
              <w:rPr>
                <w:bCs/>
                <w:lang w:eastAsia="fr-FR"/>
              </w:rPr>
              <w:t>NA</w:t>
            </w:r>
          </w:p>
        </w:tc>
      </w:tr>
      <w:tr w:rsidR="00FD0158" w:rsidRPr="00171C11" w14:paraId="1383CB8C" w14:textId="77777777" w:rsidTr="00060413">
        <w:trPr>
          <w:cantSplit/>
          <w:jc w:val="center"/>
        </w:trPr>
        <w:tc>
          <w:tcPr>
            <w:tcW w:w="2624" w:type="dxa"/>
            <w:tcBorders>
              <w:top w:val="single" w:sz="4" w:space="0" w:color="auto"/>
              <w:left w:val="single" w:sz="4" w:space="0" w:color="auto"/>
              <w:bottom w:val="single" w:sz="4" w:space="0" w:color="auto"/>
              <w:right w:val="single" w:sz="4" w:space="0" w:color="auto"/>
            </w:tcBorders>
            <w:hideMark/>
          </w:tcPr>
          <w:p w14:paraId="0DEF3946" w14:textId="486F9252" w:rsidR="00FD0158" w:rsidRPr="00171C11" w:rsidRDefault="00FD0158" w:rsidP="00060413">
            <w:pPr>
              <w:pStyle w:val="TAL"/>
              <w:keepNext w:val="0"/>
              <w:keepLines w:val="0"/>
              <w:rPr>
                <w:lang w:eastAsia="fr-FR"/>
              </w:rPr>
            </w:pPr>
            <w:r w:rsidRPr="00171C11">
              <w:rPr>
                <w:bCs/>
                <w:lang w:eastAsia="fr-FR"/>
              </w:rPr>
              <w:t>OCNG Patterns</w:t>
            </w:r>
            <w:del w:id="102" w:author="Cardalda-Garcia Adrian 1SI1" w:date="2022-04-22T09:10:00Z">
              <w:r w:rsidRPr="00171C11" w:rsidDel="0042660B">
                <w:rPr>
                  <w:bCs/>
                  <w:lang w:eastAsia="fr-FR"/>
                </w:rPr>
                <w:delText xml:space="preserve"> defined in A.3.2.1.1 </w:delText>
              </w:r>
            </w:del>
          </w:p>
        </w:tc>
        <w:tc>
          <w:tcPr>
            <w:tcW w:w="876" w:type="dxa"/>
            <w:tcBorders>
              <w:top w:val="single" w:sz="4" w:space="0" w:color="auto"/>
              <w:left w:val="single" w:sz="4" w:space="0" w:color="auto"/>
              <w:bottom w:val="single" w:sz="4" w:space="0" w:color="auto"/>
              <w:right w:val="single" w:sz="4" w:space="0" w:color="auto"/>
            </w:tcBorders>
          </w:tcPr>
          <w:p w14:paraId="2D74EB4D" w14:textId="77777777" w:rsidR="00FD0158" w:rsidRPr="00171C11" w:rsidRDefault="00FD0158" w:rsidP="00060413">
            <w:pPr>
              <w:pStyle w:val="TAC"/>
              <w:keepNext w:val="0"/>
              <w:keepLines w:val="0"/>
              <w:rPr>
                <w:lang w:eastAsia="fr-FR"/>
              </w:rPr>
            </w:pPr>
          </w:p>
        </w:tc>
        <w:tc>
          <w:tcPr>
            <w:tcW w:w="1315" w:type="dxa"/>
            <w:tcBorders>
              <w:top w:val="single" w:sz="4" w:space="0" w:color="auto"/>
              <w:left w:val="single" w:sz="4" w:space="0" w:color="auto"/>
              <w:bottom w:val="single" w:sz="4" w:space="0" w:color="auto"/>
              <w:right w:val="single" w:sz="4" w:space="0" w:color="auto"/>
            </w:tcBorders>
            <w:hideMark/>
          </w:tcPr>
          <w:p w14:paraId="7973BDA3" w14:textId="77777777" w:rsidR="00FD0158" w:rsidRPr="00171C11" w:rsidRDefault="00FD0158" w:rsidP="00060413">
            <w:pPr>
              <w:pStyle w:val="TAC"/>
              <w:keepNext w:val="0"/>
              <w:keepLines w:val="0"/>
              <w:rPr>
                <w:lang w:eastAsia="fr-FR"/>
              </w:rPr>
            </w:pPr>
            <w:r w:rsidRPr="00171C11">
              <w:rPr>
                <w:lang w:eastAsia="fr-FR"/>
              </w:rPr>
              <w:t>Config 1,2</w:t>
            </w:r>
          </w:p>
        </w:tc>
        <w:tc>
          <w:tcPr>
            <w:tcW w:w="2026" w:type="dxa"/>
            <w:gridSpan w:val="3"/>
            <w:tcBorders>
              <w:top w:val="single" w:sz="4" w:space="0" w:color="auto"/>
              <w:left w:val="single" w:sz="4" w:space="0" w:color="auto"/>
              <w:bottom w:val="single" w:sz="4" w:space="0" w:color="auto"/>
              <w:right w:val="single" w:sz="4" w:space="0" w:color="auto"/>
            </w:tcBorders>
            <w:hideMark/>
          </w:tcPr>
          <w:p w14:paraId="683F2028" w14:textId="77777777" w:rsidR="00FD0158" w:rsidRPr="00171C11" w:rsidRDefault="00FD0158" w:rsidP="00060413">
            <w:pPr>
              <w:pStyle w:val="TAC"/>
              <w:keepNext w:val="0"/>
              <w:keepLines w:val="0"/>
              <w:rPr>
                <w:rFonts w:cs="v4.2.0"/>
                <w:lang w:eastAsia="fr-FR"/>
              </w:rPr>
            </w:pPr>
            <w:r w:rsidRPr="00171C11">
              <w:rPr>
                <w:lang w:eastAsia="fr-FR"/>
              </w:rPr>
              <w:t>OP.1</w:t>
            </w:r>
          </w:p>
        </w:tc>
        <w:tc>
          <w:tcPr>
            <w:tcW w:w="2204" w:type="dxa"/>
            <w:gridSpan w:val="4"/>
            <w:tcBorders>
              <w:top w:val="single" w:sz="4" w:space="0" w:color="auto"/>
              <w:left w:val="single" w:sz="4" w:space="0" w:color="auto"/>
              <w:bottom w:val="single" w:sz="4" w:space="0" w:color="auto"/>
              <w:right w:val="single" w:sz="4" w:space="0" w:color="auto"/>
            </w:tcBorders>
            <w:hideMark/>
          </w:tcPr>
          <w:p w14:paraId="58C187CE" w14:textId="77777777" w:rsidR="00FD0158" w:rsidRPr="00171C11" w:rsidRDefault="00FD0158" w:rsidP="00060413">
            <w:pPr>
              <w:pStyle w:val="TAC"/>
              <w:keepNext w:val="0"/>
              <w:keepLines w:val="0"/>
              <w:rPr>
                <w:rFonts w:cs="v4.2.0"/>
                <w:lang w:eastAsia="fr-FR"/>
              </w:rPr>
            </w:pPr>
            <w:r w:rsidRPr="00171C11">
              <w:rPr>
                <w:lang w:eastAsia="fr-FR"/>
              </w:rPr>
              <w:t>OP.1</w:t>
            </w:r>
          </w:p>
        </w:tc>
      </w:tr>
      <w:tr w:rsidR="00FD0158" w:rsidRPr="00171C11" w14:paraId="2311845C" w14:textId="77777777" w:rsidTr="00060413">
        <w:trPr>
          <w:cantSplit/>
          <w:jc w:val="center"/>
        </w:trPr>
        <w:tc>
          <w:tcPr>
            <w:tcW w:w="2624" w:type="dxa"/>
            <w:tcBorders>
              <w:top w:val="single" w:sz="4" w:space="0" w:color="auto"/>
              <w:left w:val="single" w:sz="4" w:space="0" w:color="auto"/>
              <w:bottom w:val="single" w:sz="4" w:space="0" w:color="auto"/>
              <w:right w:val="single" w:sz="4" w:space="0" w:color="auto"/>
            </w:tcBorders>
            <w:hideMark/>
          </w:tcPr>
          <w:p w14:paraId="422467F1" w14:textId="77777777" w:rsidR="00FD0158" w:rsidRPr="00171C11" w:rsidRDefault="00FD0158" w:rsidP="00060413">
            <w:pPr>
              <w:pStyle w:val="TAL"/>
              <w:keepNext w:val="0"/>
              <w:keepLines w:val="0"/>
              <w:rPr>
                <w:lang w:eastAsia="fr-FR"/>
              </w:rPr>
            </w:pPr>
            <w:r w:rsidRPr="00171C11">
              <w:rPr>
                <w:lang w:eastAsia="fr-FR"/>
              </w:rPr>
              <w:t>PDSCH Reference measurement channel</w:t>
            </w:r>
          </w:p>
        </w:tc>
        <w:tc>
          <w:tcPr>
            <w:tcW w:w="876" w:type="dxa"/>
            <w:tcBorders>
              <w:top w:val="single" w:sz="4" w:space="0" w:color="auto"/>
              <w:left w:val="single" w:sz="4" w:space="0" w:color="auto"/>
              <w:bottom w:val="single" w:sz="4" w:space="0" w:color="auto"/>
              <w:right w:val="single" w:sz="4" w:space="0" w:color="auto"/>
            </w:tcBorders>
          </w:tcPr>
          <w:p w14:paraId="09B4573B" w14:textId="77777777" w:rsidR="00FD0158" w:rsidRPr="00171C11" w:rsidRDefault="00FD0158" w:rsidP="00060413">
            <w:pPr>
              <w:pStyle w:val="TAC"/>
              <w:keepNext w:val="0"/>
              <w:keepLines w:val="0"/>
              <w:rPr>
                <w:lang w:eastAsia="fr-FR"/>
              </w:rPr>
            </w:pPr>
          </w:p>
        </w:tc>
        <w:tc>
          <w:tcPr>
            <w:tcW w:w="1315" w:type="dxa"/>
            <w:tcBorders>
              <w:top w:val="single" w:sz="4" w:space="0" w:color="auto"/>
              <w:left w:val="single" w:sz="4" w:space="0" w:color="auto"/>
              <w:bottom w:val="single" w:sz="4" w:space="0" w:color="auto"/>
              <w:right w:val="single" w:sz="4" w:space="0" w:color="auto"/>
            </w:tcBorders>
            <w:vAlign w:val="center"/>
            <w:hideMark/>
          </w:tcPr>
          <w:p w14:paraId="66831B44" w14:textId="77777777" w:rsidR="00FD0158" w:rsidRPr="00171C11" w:rsidRDefault="00FD0158" w:rsidP="00060413">
            <w:pPr>
              <w:pStyle w:val="TAC"/>
              <w:keepNext w:val="0"/>
              <w:keepLines w:val="0"/>
              <w:rPr>
                <w:lang w:eastAsia="fr-FR"/>
              </w:rPr>
            </w:pPr>
            <w:r w:rsidRPr="00171C11">
              <w:rPr>
                <w:lang w:eastAsia="fr-FR"/>
              </w:rPr>
              <w:t>Config 1,2</w:t>
            </w:r>
          </w:p>
        </w:tc>
        <w:tc>
          <w:tcPr>
            <w:tcW w:w="2026" w:type="dxa"/>
            <w:gridSpan w:val="3"/>
            <w:tcBorders>
              <w:top w:val="single" w:sz="4" w:space="0" w:color="auto"/>
              <w:left w:val="single" w:sz="4" w:space="0" w:color="auto"/>
              <w:bottom w:val="single" w:sz="4" w:space="0" w:color="auto"/>
              <w:right w:val="single" w:sz="4" w:space="0" w:color="auto"/>
            </w:tcBorders>
            <w:vAlign w:val="center"/>
            <w:hideMark/>
          </w:tcPr>
          <w:p w14:paraId="4EB9FFAE" w14:textId="77777777" w:rsidR="00FD0158" w:rsidRPr="00171C11" w:rsidRDefault="00FD0158" w:rsidP="00060413">
            <w:pPr>
              <w:pStyle w:val="TAC"/>
              <w:keepNext w:val="0"/>
              <w:keepLines w:val="0"/>
              <w:rPr>
                <w:lang w:eastAsia="fr-FR"/>
              </w:rPr>
            </w:pPr>
            <w:r w:rsidRPr="00171C11">
              <w:rPr>
                <w:lang w:eastAsia="fr-FR"/>
              </w:rPr>
              <w:t>SR.3.1 TDD</w:t>
            </w:r>
          </w:p>
        </w:tc>
        <w:tc>
          <w:tcPr>
            <w:tcW w:w="2204" w:type="dxa"/>
            <w:gridSpan w:val="4"/>
            <w:tcBorders>
              <w:top w:val="single" w:sz="4" w:space="0" w:color="auto"/>
              <w:left w:val="single" w:sz="4" w:space="0" w:color="auto"/>
              <w:bottom w:val="single" w:sz="4" w:space="0" w:color="auto"/>
              <w:right w:val="single" w:sz="4" w:space="0" w:color="auto"/>
            </w:tcBorders>
            <w:hideMark/>
          </w:tcPr>
          <w:p w14:paraId="50929957" w14:textId="77777777" w:rsidR="00FD0158" w:rsidRPr="00171C11" w:rsidRDefault="00FD0158" w:rsidP="00060413">
            <w:pPr>
              <w:pStyle w:val="TAC"/>
              <w:keepNext w:val="0"/>
              <w:keepLines w:val="0"/>
              <w:rPr>
                <w:lang w:eastAsia="fr-FR"/>
              </w:rPr>
            </w:pPr>
            <w:r w:rsidRPr="00171C11">
              <w:rPr>
                <w:lang w:eastAsia="fr-FR"/>
              </w:rPr>
              <w:t>-</w:t>
            </w:r>
          </w:p>
        </w:tc>
      </w:tr>
      <w:tr w:rsidR="00FD0158" w:rsidRPr="00171C11" w14:paraId="2781C3F0" w14:textId="77777777" w:rsidTr="00060413">
        <w:trPr>
          <w:cantSplit/>
          <w:jc w:val="center"/>
        </w:trPr>
        <w:tc>
          <w:tcPr>
            <w:tcW w:w="2624" w:type="dxa"/>
            <w:tcBorders>
              <w:top w:val="single" w:sz="4" w:space="0" w:color="auto"/>
              <w:left w:val="single" w:sz="4" w:space="0" w:color="auto"/>
              <w:bottom w:val="single" w:sz="4" w:space="0" w:color="auto"/>
              <w:right w:val="single" w:sz="4" w:space="0" w:color="auto"/>
            </w:tcBorders>
            <w:hideMark/>
          </w:tcPr>
          <w:p w14:paraId="720F8A85" w14:textId="77777777" w:rsidR="00FD0158" w:rsidRPr="00171C11" w:rsidRDefault="00FD0158" w:rsidP="00060413">
            <w:pPr>
              <w:pStyle w:val="TAL"/>
              <w:keepNext w:val="0"/>
              <w:keepLines w:val="0"/>
              <w:rPr>
                <w:rFonts w:cs="v5.0.0"/>
                <w:lang w:eastAsia="fr-FR"/>
              </w:rPr>
            </w:pPr>
            <w:r w:rsidRPr="00171C11">
              <w:rPr>
                <w:rFonts w:cs="v5.0.0"/>
                <w:lang w:eastAsia="fr-FR"/>
              </w:rPr>
              <w:t>RMSI CORESET Reference Channel</w:t>
            </w:r>
          </w:p>
        </w:tc>
        <w:tc>
          <w:tcPr>
            <w:tcW w:w="876" w:type="dxa"/>
            <w:tcBorders>
              <w:top w:val="single" w:sz="4" w:space="0" w:color="auto"/>
              <w:left w:val="single" w:sz="4" w:space="0" w:color="auto"/>
              <w:bottom w:val="single" w:sz="4" w:space="0" w:color="auto"/>
              <w:right w:val="single" w:sz="4" w:space="0" w:color="auto"/>
            </w:tcBorders>
          </w:tcPr>
          <w:p w14:paraId="59420CFF" w14:textId="77777777" w:rsidR="00FD0158" w:rsidRPr="00171C11" w:rsidRDefault="00FD0158" w:rsidP="00060413">
            <w:pPr>
              <w:pStyle w:val="TAC"/>
              <w:keepNext w:val="0"/>
              <w:keepLines w:val="0"/>
              <w:rPr>
                <w:lang w:eastAsia="fr-FR"/>
              </w:rPr>
            </w:pPr>
          </w:p>
        </w:tc>
        <w:tc>
          <w:tcPr>
            <w:tcW w:w="1315" w:type="dxa"/>
            <w:tcBorders>
              <w:top w:val="single" w:sz="4" w:space="0" w:color="auto"/>
              <w:left w:val="single" w:sz="4" w:space="0" w:color="auto"/>
              <w:bottom w:val="single" w:sz="4" w:space="0" w:color="auto"/>
              <w:right w:val="single" w:sz="4" w:space="0" w:color="auto"/>
            </w:tcBorders>
            <w:vAlign w:val="center"/>
            <w:hideMark/>
          </w:tcPr>
          <w:p w14:paraId="55F97611" w14:textId="77777777" w:rsidR="00FD0158" w:rsidRPr="00171C11" w:rsidRDefault="00FD0158" w:rsidP="00060413">
            <w:pPr>
              <w:pStyle w:val="TAC"/>
              <w:keepNext w:val="0"/>
              <w:keepLines w:val="0"/>
              <w:rPr>
                <w:lang w:eastAsia="fr-FR"/>
              </w:rPr>
            </w:pPr>
            <w:r w:rsidRPr="00171C11">
              <w:rPr>
                <w:lang w:eastAsia="fr-FR"/>
              </w:rPr>
              <w:t>Config 1,2</w:t>
            </w:r>
          </w:p>
        </w:tc>
        <w:tc>
          <w:tcPr>
            <w:tcW w:w="2026" w:type="dxa"/>
            <w:gridSpan w:val="3"/>
            <w:tcBorders>
              <w:top w:val="single" w:sz="4" w:space="0" w:color="auto"/>
              <w:left w:val="single" w:sz="4" w:space="0" w:color="auto"/>
              <w:bottom w:val="single" w:sz="4" w:space="0" w:color="auto"/>
              <w:right w:val="single" w:sz="4" w:space="0" w:color="auto"/>
            </w:tcBorders>
            <w:vAlign w:val="center"/>
            <w:hideMark/>
          </w:tcPr>
          <w:p w14:paraId="5E334570" w14:textId="77777777" w:rsidR="00FD0158" w:rsidRPr="00171C11" w:rsidRDefault="00FD0158" w:rsidP="00060413">
            <w:pPr>
              <w:pStyle w:val="TAC"/>
              <w:keepNext w:val="0"/>
              <w:keepLines w:val="0"/>
              <w:rPr>
                <w:lang w:eastAsia="fr-FR"/>
              </w:rPr>
            </w:pPr>
            <w:r w:rsidRPr="00171C11">
              <w:rPr>
                <w:lang w:eastAsia="fr-FR"/>
              </w:rPr>
              <w:t>CR.3.1 TDD</w:t>
            </w:r>
          </w:p>
        </w:tc>
        <w:tc>
          <w:tcPr>
            <w:tcW w:w="2204" w:type="dxa"/>
            <w:gridSpan w:val="4"/>
            <w:tcBorders>
              <w:top w:val="single" w:sz="4" w:space="0" w:color="auto"/>
              <w:left w:val="single" w:sz="4" w:space="0" w:color="auto"/>
              <w:bottom w:val="single" w:sz="4" w:space="0" w:color="auto"/>
              <w:right w:val="single" w:sz="4" w:space="0" w:color="auto"/>
            </w:tcBorders>
            <w:hideMark/>
          </w:tcPr>
          <w:p w14:paraId="6FFBBCAA" w14:textId="77777777" w:rsidR="00FD0158" w:rsidRPr="00171C11" w:rsidRDefault="00FD0158" w:rsidP="00060413">
            <w:pPr>
              <w:pStyle w:val="TAC"/>
              <w:keepNext w:val="0"/>
              <w:keepLines w:val="0"/>
              <w:rPr>
                <w:rFonts w:cs="v4.2.0"/>
                <w:lang w:eastAsia="fr-FR"/>
              </w:rPr>
            </w:pPr>
            <w:r w:rsidRPr="00171C11">
              <w:rPr>
                <w:rFonts w:cs="v4.2.0"/>
                <w:lang w:eastAsia="fr-FR"/>
              </w:rPr>
              <w:t>-</w:t>
            </w:r>
          </w:p>
        </w:tc>
      </w:tr>
      <w:tr w:rsidR="00FD0158" w:rsidRPr="00171C11" w14:paraId="5DF4F919" w14:textId="77777777" w:rsidTr="00060413">
        <w:trPr>
          <w:cantSplit/>
          <w:jc w:val="center"/>
        </w:trPr>
        <w:tc>
          <w:tcPr>
            <w:tcW w:w="2624" w:type="dxa"/>
            <w:tcBorders>
              <w:top w:val="single" w:sz="4" w:space="0" w:color="auto"/>
              <w:left w:val="single" w:sz="4" w:space="0" w:color="auto"/>
              <w:bottom w:val="single" w:sz="4" w:space="0" w:color="auto"/>
              <w:right w:val="single" w:sz="4" w:space="0" w:color="auto"/>
            </w:tcBorders>
            <w:hideMark/>
          </w:tcPr>
          <w:p w14:paraId="3846A388" w14:textId="77777777" w:rsidR="00FD0158" w:rsidRPr="00171C11" w:rsidRDefault="00FD0158" w:rsidP="00060413">
            <w:pPr>
              <w:pStyle w:val="TAL"/>
              <w:keepNext w:val="0"/>
              <w:keepLines w:val="0"/>
              <w:rPr>
                <w:rFonts w:cs="v5.0.0"/>
                <w:lang w:eastAsia="fr-FR"/>
              </w:rPr>
            </w:pPr>
            <w:r w:rsidRPr="00171C11">
              <w:rPr>
                <w:bCs/>
                <w:lang w:eastAsia="fr-FR"/>
              </w:rPr>
              <w:t>TRS configuration</w:t>
            </w:r>
          </w:p>
        </w:tc>
        <w:tc>
          <w:tcPr>
            <w:tcW w:w="876" w:type="dxa"/>
            <w:tcBorders>
              <w:top w:val="single" w:sz="4" w:space="0" w:color="auto"/>
              <w:left w:val="single" w:sz="4" w:space="0" w:color="auto"/>
              <w:bottom w:val="single" w:sz="4" w:space="0" w:color="auto"/>
              <w:right w:val="single" w:sz="4" w:space="0" w:color="auto"/>
            </w:tcBorders>
          </w:tcPr>
          <w:p w14:paraId="08FC6DFA" w14:textId="77777777" w:rsidR="00FD0158" w:rsidRPr="00171C11" w:rsidRDefault="00FD0158" w:rsidP="00060413">
            <w:pPr>
              <w:pStyle w:val="TAC"/>
              <w:keepNext w:val="0"/>
              <w:keepLines w:val="0"/>
              <w:rPr>
                <w:lang w:eastAsia="fr-FR"/>
              </w:rPr>
            </w:pPr>
          </w:p>
        </w:tc>
        <w:tc>
          <w:tcPr>
            <w:tcW w:w="1315" w:type="dxa"/>
            <w:tcBorders>
              <w:top w:val="single" w:sz="4" w:space="0" w:color="auto"/>
              <w:left w:val="single" w:sz="4" w:space="0" w:color="auto"/>
              <w:bottom w:val="single" w:sz="4" w:space="0" w:color="auto"/>
              <w:right w:val="single" w:sz="4" w:space="0" w:color="auto"/>
            </w:tcBorders>
            <w:vAlign w:val="center"/>
            <w:hideMark/>
          </w:tcPr>
          <w:p w14:paraId="5713D3EE" w14:textId="77777777" w:rsidR="00FD0158" w:rsidRPr="00171C11" w:rsidRDefault="00FD0158" w:rsidP="00060413">
            <w:pPr>
              <w:pStyle w:val="TAC"/>
              <w:keepNext w:val="0"/>
              <w:keepLines w:val="0"/>
              <w:rPr>
                <w:lang w:eastAsia="fr-FR"/>
              </w:rPr>
            </w:pPr>
            <w:r w:rsidRPr="00171C11">
              <w:rPr>
                <w:lang w:eastAsia="fr-FR"/>
              </w:rPr>
              <w:t>Config</w:t>
            </w:r>
            <w:r w:rsidRPr="00171C11">
              <w:rPr>
                <w:szCs w:val="18"/>
                <w:lang w:eastAsia="fr-FR"/>
              </w:rPr>
              <w:t xml:space="preserve"> 1,2</w:t>
            </w:r>
          </w:p>
        </w:tc>
        <w:tc>
          <w:tcPr>
            <w:tcW w:w="2026" w:type="dxa"/>
            <w:gridSpan w:val="3"/>
            <w:tcBorders>
              <w:top w:val="single" w:sz="4" w:space="0" w:color="auto"/>
              <w:left w:val="single" w:sz="4" w:space="0" w:color="auto"/>
              <w:bottom w:val="single" w:sz="4" w:space="0" w:color="auto"/>
              <w:right w:val="single" w:sz="4" w:space="0" w:color="auto"/>
            </w:tcBorders>
            <w:hideMark/>
          </w:tcPr>
          <w:p w14:paraId="2EB62F92" w14:textId="77777777" w:rsidR="00FD0158" w:rsidRPr="00171C11" w:rsidRDefault="00FD0158" w:rsidP="00060413">
            <w:pPr>
              <w:pStyle w:val="TAC"/>
              <w:keepNext w:val="0"/>
              <w:keepLines w:val="0"/>
              <w:rPr>
                <w:lang w:eastAsia="fr-FR"/>
              </w:rPr>
            </w:pPr>
            <w:r w:rsidRPr="00171C11">
              <w:rPr>
                <w:szCs w:val="18"/>
                <w:lang w:eastAsia="fr-FR"/>
              </w:rPr>
              <w:t>TRS.2.1 TDD</w:t>
            </w:r>
          </w:p>
        </w:tc>
        <w:tc>
          <w:tcPr>
            <w:tcW w:w="2204" w:type="dxa"/>
            <w:gridSpan w:val="4"/>
            <w:tcBorders>
              <w:top w:val="single" w:sz="4" w:space="0" w:color="auto"/>
              <w:left w:val="single" w:sz="4" w:space="0" w:color="auto"/>
              <w:bottom w:val="single" w:sz="4" w:space="0" w:color="auto"/>
              <w:right w:val="single" w:sz="4" w:space="0" w:color="auto"/>
            </w:tcBorders>
            <w:hideMark/>
          </w:tcPr>
          <w:p w14:paraId="1E4BD346" w14:textId="77777777" w:rsidR="00FD0158" w:rsidRPr="00171C11" w:rsidRDefault="00FD0158" w:rsidP="00060413">
            <w:pPr>
              <w:pStyle w:val="TAC"/>
              <w:keepNext w:val="0"/>
              <w:keepLines w:val="0"/>
              <w:rPr>
                <w:rFonts w:cs="v4.2.0"/>
                <w:lang w:eastAsia="fr-FR"/>
              </w:rPr>
            </w:pPr>
            <w:r w:rsidRPr="00171C11">
              <w:rPr>
                <w:lang w:eastAsia="fr-FR"/>
              </w:rPr>
              <w:t>NA</w:t>
            </w:r>
          </w:p>
        </w:tc>
      </w:tr>
      <w:tr w:rsidR="00FD0158" w:rsidRPr="00171C11" w14:paraId="509EE211" w14:textId="77777777" w:rsidTr="00060413">
        <w:trPr>
          <w:cantSplit/>
          <w:jc w:val="center"/>
        </w:trPr>
        <w:tc>
          <w:tcPr>
            <w:tcW w:w="2624" w:type="dxa"/>
            <w:tcBorders>
              <w:top w:val="single" w:sz="4" w:space="0" w:color="auto"/>
              <w:left w:val="single" w:sz="4" w:space="0" w:color="auto"/>
              <w:bottom w:val="single" w:sz="4" w:space="0" w:color="auto"/>
              <w:right w:val="single" w:sz="4" w:space="0" w:color="auto"/>
            </w:tcBorders>
            <w:vAlign w:val="center"/>
            <w:hideMark/>
          </w:tcPr>
          <w:p w14:paraId="1A0517AA" w14:textId="77777777" w:rsidR="00FD0158" w:rsidRPr="00171C11" w:rsidRDefault="00FD0158" w:rsidP="00060413">
            <w:pPr>
              <w:pStyle w:val="TAL"/>
              <w:keepNext w:val="0"/>
              <w:keepLines w:val="0"/>
              <w:rPr>
                <w:rFonts w:cs="v5.0.0"/>
                <w:lang w:eastAsia="fr-FR"/>
              </w:rPr>
            </w:pPr>
            <w:r w:rsidRPr="00171C11">
              <w:rPr>
                <w:rFonts w:cs="Arial"/>
                <w:bCs/>
                <w:lang w:eastAsia="zh-CN"/>
              </w:rPr>
              <w:t>PDSCH/PDCCH TCI state</w:t>
            </w:r>
          </w:p>
        </w:tc>
        <w:tc>
          <w:tcPr>
            <w:tcW w:w="876" w:type="dxa"/>
            <w:tcBorders>
              <w:top w:val="single" w:sz="4" w:space="0" w:color="auto"/>
              <w:left w:val="single" w:sz="4" w:space="0" w:color="auto"/>
              <w:bottom w:val="single" w:sz="4" w:space="0" w:color="auto"/>
              <w:right w:val="single" w:sz="4" w:space="0" w:color="auto"/>
            </w:tcBorders>
            <w:vAlign w:val="center"/>
          </w:tcPr>
          <w:p w14:paraId="50699798" w14:textId="77777777" w:rsidR="00FD0158" w:rsidRPr="00171C11" w:rsidRDefault="00FD0158" w:rsidP="00060413">
            <w:pPr>
              <w:pStyle w:val="TAC"/>
              <w:keepNext w:val="0"/>
              <w:keepLines w:val="0"/>
              <w:rPr>
                <w:lang w:eastAsia="fr-FR"/>
              </w:rPr>
            </w:pPr>
          </w:p>
        </w:tc>
        <w:tc>
          <w:tcPr>
            <w:tcW w:w="1315" w:type="dxa"/>
            <w:tcBorders>
              <w:top w:val="single" w:sz="4" w:space="0" w:color="auto"/>
              <w:left w:val="single" w:sz="4" w:space="0" w:color="auto"/>
              <w:bottom w:val="single" w:sz="4" w:space="0" w:color="auto"/>
              <w:right w:val="single" w:sz="4" w:space="0" w:color="auto"/>
            </w:tcBorders>
            <w:vAlign w:val="center"/>
            <w:hideMark/>
          </w:tcPr>
          <w:p w14:paraId="7DE97CF4" w14:textId="77777777" w:rsidR="00FD0158" w:rsidRPr="00171C11" w:rsidRDefault="00FD0158" w:rsidP="00060413">
            <w:pPr>
              <w:pStyle w:val="TAC"/>
              <w:keepNext w:val="0"/>
              <w:keepLines w:val="0"/>
              <w:rPr>
                <w:lang w:eastAsia="fr-FR"/>
              </w:rPr>
            </w:pPr>
            <w:r w:rsidRPr="00171C11">
              <w:rPr>
                <w:lang w:eastAsia="fr-FR"/>
              </w:rPr>
              <w:t>Config</w:t>
            </w:r>
            <w:r w:rsidRPr="00171C11">
              <w:rPr>
                <w:szCs w:val="18"/>
                <w:lang w:eastAsia="fr-FR"/>
              </w:rPr>
              <w:t xml:space="preserve"> 1,2</w:t>
            </w:r>
          </w:p>
        </w:tc>
        <w:tc>
          <w:tcPr>
            <w:tcW w:w="2026" w:type="dxa"/>
            <w:gridSpan w:val="3"/>
            <w:tcBorders>
              <w:top w:val="single" w:sz="4" w:space="0" w:color="auto"/>
              <w:left w:val="single" w:sz="4" w:space="0" w:color="auto"/>
              <w:bottom w:val="single" w:sz="4" w:space="0" w:color="auto"/>
              <w:right w:val="single" w:sz="4" w:space="0" w:color="auto"/>
            </w:tcBorders>
            <w:vAlign w:val="center"/>
            <w:hideMark/>
          </w:tcPr>
          <w:p w14:paraId="016B9B93" w14:textId="77777777" w:rsidR="00FD0158" w:rsidRPr="00171C11" w:rsidRDefault="00FD0158" w:rsidP="00060413">
            <w:pPr>
              <w:pStyle w:val="TAC"/>
              <w:keepNext w:val="0"/>
              <w:keepLines w:val="0"/>
              <w:rPr>
                <w:lang w:eastAsia="fr-FR"/>
              </w:rPr>
            </w:pPr>
            <w:r w:rsidRPr="00171C11">
              <w:rPr>
                <w:lang w:eastAsia="fr-FR"/>
              </w:rPr>
              <w:t>TCI.State.2</w:t>
            </w:r>
          </w:p>
        </w:tc>
        <w:tc>
          <w:tcPr>
            <w:tcW w:w="2204" w:type="dxa"/>
            <w:gridSpan w:val="4"/>
            <w:tcBorders>
              <w:top w:val="single" w:sz="4" w:space="0" w:color="auto"/>
              <w:left w:val="single" w:sz="4" w:space="0" w:color="auto"/>
              <w:bottom w:val="single" w:sz="4" w:space="0" w:color="auto"/>
              <w:right w:val="single" w:sz="4" w:space="0" w:color="auto"/>
            </w:tcBorders>
            <w:hideMark/>
          </w:tcPr>
          <w:p w14:paraId="183BFE7E" w14:textId="77777777" w:rsidR="00FD0158" w:rsidRPr="00171C11" w:rsidRDefault="00FD0158" w:rsidP="00060413">
            <w:pPr>
              <w:pStyle w:val="TAC"/>
              <w:keepNext w:val="0"/>
              <w:keepLines w:val="0"/>
              <w:rPr>
                <w:rFonts w:cs="v4.2.0"/>
                <w:lang w:eastAsia="fr-FR"/>
              </w:rPr>
            </w:pPr>
            <w:r w:rsidRPr="00171C11">
              <w:rPr>
                <w:lang w:eastAsia="fr-FR"/>
              </w:rPr>
              <w:t>NA</w:t>
            </w:r>
          </w:p>
        </w:tc>
      </w:tr>
      <w:tr w:rsidR="00FD0158" w:rsidRPr="00171C11" w14:paraId="2102B344" w14:textId="77777777" w:rsidTr="00060413">
        <w:trPr>
          <w:cantSplit/>
          <w:jc w:val="center"/>
        </w:trPr>
        <w:tc>
          <w:tcPr>
            <w:tcW w:w="2624" w:type="dxa"/>
            <w:tcBorders>
              <w:top w:val="single" w:sz="4" w:space="0" w:color="auto"/>
              <w:left w:val="single" w:sz="4" w:space="0" w:color="auto"/>
              <w:bottom w:val="single" w:sz="4" w:space="0" w:color="auto"/>
              <w:right w:val="single" w:sz="4" w:space="0" w:color="auto"/>
            </w:tcBorders>
            <w:hideMark/>
          </w:tcPr>
          <w:p w14:paraId="7A5397A7" w14:textId="6DCA6AC7" w:rsidR="00FD0158" w:rsidRPr="00171C11" w:rsidRDefault="00FD0158" w:rsidP="00060413">
            <w:pPr>
              <w:pStyle w:val="TAL"/>
              <w:keepNext w:val="0"/>
              <w:keepLines w:val="0"/>
              <w:rPr>
                <w:lang w:eastAsia="fr-FR"/>
              </w:rPr>
            </w:pPr>
            <w:r w:rsidRPr="00171C11">
              <w:rPr>
                <w:lang w:eastAsia="fr-FR"/>
              </w:rPr>
              <w:t>SMTC configuration</w:t>
            </w:r>
            <w:del w:id="103" w:author="Cardalda-Garcia Adrian 1SI1" w:date="2022-04-22T09:10:00Z">
              <w:r w:rsidRPr="00171C11" w:rsidDel="0042660B">
                <w:rPr>
                  <w:lang w:eastAsia="fr-FR"/>
                </w:rPr>
                <w:delText xml:space="preserve"> defined in A.3.11.1</w:delText>
              </w:r>
            </w:del>
          </w:p>
        </w:tc>
        <w:tc>
          <w:tcPr>
            <w:tcW w:w="876" w:type="dxa"/>
            <w:tcBorders>
              <w:top w:val="single" w:sz="4" w:space="0" w:color="auto"/>
              <w:left w:val="single" w:sz="4" w:space="0" w:color="auto"/>
              <w:bottom w:val="single" w:sz="4" w:space="0" w:color="auto"/>
              <w:right w:val="single" w:sz="4" w:space="0" w:color="auto"/>
            </w:tcBorders>
          </w:tcPr>
          <w:p w14:paraId="73EDD25B" w14:textId="77777777" w:rsidR="00FD0158" w:rsidRPr="00171C11" w:rsidRDefault="00FD0158" w:rsidP="00060413">
            <w:pPr>
              <w:pStyle w:val="TAC"/>
              <w:keepNext w:val="0"/>
              <w:keepLines w:val="0"/>
              <w:rPr>
                <w:lang w:eastAsia="fr-FR"/>
              </w:rPr>
            </w:pPr>
          </w:p>
        </w:tc>
        <w:tc>
          <w:tcPr>
            <w:tcW w:w="1315" w:type="dxa"/>
            <w:tcBorders>
              <w:top w:val="single" w:sz="4" w:space="0" w:color="auto"/>
              <w:left w:val="single" w:sz="4" w:space="0" w:color="auto"/>
              <w:bottom w:val="single" w:sz="4" w:space="0" w:color="auto"/>
              <w:right w:val="single" w:sz="4" w:space="0" w:color="auto"/>
            </w:tcBorders>
            <w:vAlign w:val="center"/>
            <w:hideMark/>
          </w:tcPr>
          <w:p w14:paraId="05ABF475" w14:textId="77777777" w:rsidR="00FD0158" w:rsidRPr="00171C11" w:rsidRDefault="00FD0158" w:rsidP="00060413">
            <w:pPr>
              <w:pStyle w:val="TAC"/>
              <w:keepNext w:val="0"/>
              <w:keepLines w:val="0"/>
              <w:rPr>
                <w:lang w:eastAsia="fr-FR"/>
              </w:rPr>
            </w:pPr>
            <w:r w:rsidRPr="00171C11">
              <w:rPr>
                <w:lang w:eastAsia="fr-FR"/>
              </w:rPr>
              <w:t>Config 1,2</w:t>
            </w:r>
          </w:p>
        </w:tc>
        <w:tc>
          <w:tcPr>
            <w:tcW w:w="2026" w:type="dxa"/>
            <w:gridSpan w:val="3"/>
            <w:tcBorders>
              <w:top w:val="single" w:sz="4" w:space="0" w:color="auto"/>
              <w:left w:val="single" w:sz="4" w:space="0" w:color="auto"/>
              <w:bottom w:val="single" w:sz="4" w:space="0" w:color="auto"/>
              <w:right w:val="single" w:sz="4" w:space="0" w:color="auto"/>
            </w:tcBorders>
            <w:vAlign w:val="center"/>
            <w:hideMark/>
          </w:tcPr>
          <w:p w14:paraId="30CDE8AC" w14:textId="77777777" w:rsidR="00FD0158" w:rsidRPr="00171C11" w:rsidRDefault="00FD0158" w:rsidP="00060413">
            <w:pPr>
              <w:pStyle w:val="TAC"/>
              <w:keepNext w:val="0"/>
              <w:keepLines w:val="0"/>
              <w:rPr>
                <w:rFonts w:cs="v4.2.0"/>
                <w:lang w:eastAsia="fr-FR"/>
              </w:rPr>
            </w:pPr>
            <w:r w:rsidRPr="00171C11">
              <w:rPr>
                <w:lang w:eastAsia="fr-FR"/>
              </w:rPr>
              <w:t xml:space="preserve">SMTC.1 </w:t>
            </w:r>
          </w:p>
        </w:tc>
        <w:tc>
          <w:tcPr>
            <w:tcW w:w="2204" w:type="dxa"/>
            <w:gridSpan w:val="4"/>
            <w:tcBorders>
              <w:top w:val="single" w:sz="4" w:space="0" w:color="auto"/>
              <w:left w:val="single" w:sz="4" w:space="0" w:color="auto"/>
              <w:bottom w:val="single" w:sz="4" w:space="0" w:color="auto"/>
              <w:right w:val="single" w:sz="4" w:space="0" w:color="auto"/>
            </w:tcBorders>
            <w:vAlign w:val="center"/>
            <w:hideMark/>
          </w:tcPr>
          <w:p w14:paraId="6663E2DA" w14:textId="77777777" w:rsidR="00FD0158" w:rsidRPr="00171C11" w:rsidRDefault="00FD0158" w:rsidP="00060413">
            <w:pPr>
              <w:pStyle w:val="TAC"/>
              <w:keepNext w:val="0"/>
              <w:keepLines w:val="0"/>
              <w:rPr>
                <w:rFonts w:cs="v4.2.0"/>
                <w:lang w:eastAsia="fr-FR"/>
              </w:rPr>
            </w:pPr>
            <w:r w:rsidRPr="00171C11">
              <w:rPr>
                <w:lang w:eastAsia="fr-FR"/>
              </w:rPr>
              <w:t>SMTC.1</w:t>
            </w:r>
          </w:p>
        </w:tc>
      </w:tr>
      <w:tr w:rsidR="00FD0158" w:rsidRPr="00171C11" w14:paraId="2527F109" w14:textId="77777777" w:rsidTr="00060413">
        <w:trPr>
          <w:cantSplit/>
          <w:jc w:val="center"/>
        </w:trPr>
        <w:tc>
          <w:tcPr>
            <w:tcW w:w="2624" w:type="dxa"/>
            <w:tcBorders>
              <w:top w:val="single" w:sz="4" w:space="0" w:color="auto"/>
              <w:left w:val="single" w:sz="4" w:space="0" w:color="auto"/>
              <w:bottom w:val="single" w:sz="4" w:space="0" w:color="auto"/>
              <w:right w:val="single" w:sz="4" w:space="0" w:color="auto"/>
            </w:tcBorders>
            <w:hideMark/>
          </w:tcPr>
          <w:p w14:paraId="7FA40B05" w14:textId="77777777" w:rsidR="00FD0158" w:rsidRPr="00171C11" w:rsidRDefault="00FD0158" w:rsidP="00060413">
            <w:pPr>
              <w:pStyle w:val="TAL"/>
              <w:keepNext w:val="0"/>
              <w:keepLines w:val="0"/>
              <w:rPr>
                <w:lang w:eastAsia="fr-FR"/>
              </w:rPr>
            </w:pPr>
            <w:r w:rsidRPr="00171C11">
              <w:rPr>
                <w:lang w:eastAsia="fr-FR"/>
              </w:rPr>
              <w:t>PDSCH/PDCCH subcarrier spacing</w:t>
            </w:r>
          </w:p>
        </w:tc>
        <w:tc>
          <w:tcPr>
            <w:tcW w:w="876" w:type="dxa"/>
            <w:tcBorders>
              <w:top w:val="single" w:sz="4" w:space="0" w:color="auto"/>
              <w:left w:val="single" w:sz="4" w:space="0" w:color="auto"/>
              <w:bottom w:val="single" w:sz="4" w:space="0" w:color="auto"/>
              <w:right w:val="single" w:sz="4" w:space="0" w:color="auto"/>
            </w:tcBorders>
            <w:hideMark/>
          </w:tcPr>
          <w:p w14:paraId="5347BE6B" w14:textId="77777777" w:rsidR="00FD0158" w:rsidRPr="00171C11" w:rsidRDefault="00FD0158" w:rsidP="00060413">
            <w:pPr>
              <w:pStyle w:val="TAC"/>
              <w:keepNext w:val="0"/>
              <w:keepLines w:val="0"/>
              <w:rPr>
                <w:lang w:eastAsia="fr-FR"/>
              </w:rPr>
            </w:pPr>
            <w:r w:rsidRPr="00171C11">
              <w:rPr>
                <w:lang w:eastAsia="fr-FR"/>
              </w:rPr>
              <w:t>kHz</w:t>
            </w:r>
          </w:p>
        </w:tc>
        <w:tc>
          <w:tcPr>
            <w:tcW w:w="1315" w:type="dxa"/>
            <w:tcBorders>
              <w:top w:val="single" w:sz="4" w:space="0" w:color="auto"/>
              <w:left w:val="single" w:sz="4" w:space="0" w:color="auto"/>
              <w:bottom w:val="single" w:sz="4" w:space="0" w:color="auto"/>
              <w:right w:val="single" w:sz="4" w:space="0" w:color="auto"/>
            </w:tcBorders>
            <w:hideMark/>
          </w:tcPr>
          <w:p w14:paraId="0260F59A" w14:textId="77777777" w:rsidR="00FD0158" w:rsidRPr="00171C11" w:rsidRDefault="00FD0158" w:rsidP="00060413">
            <w:pPr>
              <w:pStyle w:val="TAC"/>
              <w:keepNext w:val="0"/>
              <w:keepLines w:val="0"/>
              <w:rPr>
                <w:lang w:eastAsia="fr-FR"/>
              </w:rPr>
            </w:pPr>
            <w:r w:rsidRPr="00171C11">
              <w:rPr>
                <w:lang w:eastAsia="fr-FR"/>
              </w:rPr>
              <w:t>Config</w:t>
            </w:r>
            <w:r w:rsidRPr="00171C11">
              <w:rPr>
                <w:szCs w:val="18"/>
                <w:lang w:eastAsia="fr-FR"/>
              </w:rPr>
              <w:t xml:space="preserve"> </w:t>
            </w:r>
            <w:r w:rsidRPr="00171C11">
              <w:rPr>
                <w:lang w:eastAsia="fr-FR"/>
              </w:rPr>
              <w:t>1,2</w:t>
            </w:r>
          </w:p>
        </w:tc>
        <w:tc>
          <w:tcPr>
            <w:tcW w:w="2026" w:type="dxa"/>
            <w:gridSpan w:val="3"/>
            <w:tcBorders>
              <w:top w:val="single" w:sz="4" w:space="0" w:color="auto"/>
              <w:left w:val="single" w:sz="4" w:space="0" w:color="auto"/>
              <w:bottom w:val="single" w:sz="4" w:space="0" w:color="auto"/>
              <w:right w:val="single" w:sz="4" w:space="0" w:color="auto"/>
            </w:tcBorders>
            <w:vAlign w:val="center"/>
            <w:hideMark/>
          </w:tcPr>
          <w:p w14:paraId="5CBAC98B" w14:textId="77777777" w:rsidR="00FD0158" w:rsidRPr="00171C11" w:rsidRDefault="00FD0158" w:rsidP="00060413">
            <w:pPr>
              <w:pStyle w:val="TAC"/>
              <w:keepNext w:val="0"/>
              <w:keepLines w:val="0"/>
              <w:rPr>
                <w:lang w:eastAsia="fr-FR"/>
              </w:rPr>
            </w:pPr>
            <w:r w:rsidRPr="00171C11">
              <w:rPr>
                <w:lang w:eastAsia="fr-FR"/>
              </w:rPr>
              <w:t>120</w:t>
            </w:r>
          </w:p>
        </w:tc>
        <w:tc>
          <w:tcPr>
            <w:tcW w:w="2204" w:type="dxa"/>
            <w:gridSpan w:val="4"/>
            <w:tcBorders>
              <w:top w:val="single" w:sz="4" w:space="0" w:color="auto"/>
              <w:left w:val="single" w:sz="4" w:space="0" w:color="auto"/>
              <w:bottom w:val="single" w:sz="4" w:space="0" w:color="auto"/>
              <w:right w:val="single" w:sz="4" w:space="0" w:color="auto"/>
            </w:tcBorders>
            <w:vAlign w:val="center"/>
            <w:hideMark/>
          </w:tcPr>
          <w:p w14:paraId="04D2C6F9" w14:textId="77777777" w:rsidR="00FD0158" w:rsidRPr="00171C11" w:rsidRDefault="00FD0158" w:rsidP="00060413">
            <w:pPr>
              <w:pStyle w:val="TAC"/>
              <w:keepNext w:val="0"/>
              <w:keepLines w:val="0"/>
              <w:rPr>
                <w:lang w:eastAsia="fr-FR"/>
              </w:rPr>
            </w:pPr>
            <w:r w:rsidRPr="00171C11">
              <w:rPr>
                <w:lang w:eastAsia="fr-FR"/>
              </w:rPr>
              <w:t>120</w:t>
            </w:r>
          </w:p>
        </w:tc>
      </w:tr>
      <w:tr w:rsidR="00FD0158" w:rsidRPr="00171C11" w14:paraId="2335A2F2" w14:textId="77777777" w:rsidTr="00060413">
        <w:trPr>
          <w:cantSplit/>
          <w:jc w:val="center"/>
        </w:trPr>
        <w:tc>
          <w:tcPr>
            <w:tcW w:w="2624" w:type="dxa"/>
            <w:tcBorders>
              <w:top w:val="single" w:sz="4" w:space="0" w:color="auto"/>
              <w:left w:val="single" w:sz="4" w:space="0" w:color="auto"/>
              <w:bottom w:val="single" w:sz="4" w:space="0" w:color="auto"/>
              <w:right w:val="single" w:sz="4" w:space="0" w:color="auto"/>
            </w:tcBorders>
            <w:hideMark/>
          </w:tcPr>
          <w:p w14:paraId="0856B10D" w14:textId="77777777" w:rsidR="00FD0158" w:rsidRPr="00171C11" w:rsidRDefault="00FD0158" w:rsidP="00060413">
            <w:pPr>
              <w:pStyle w:val="TAL"/>
              <w:keepNext w:val="0"/>
              <w:keepLines w:val="0"/>
              <w:rPr>
                <w:lang w:eastAsia="fr-FR"/>
              </w:rPr>
            </w:pPr>
            <w:r w:rsidRPr="00171C11">
              <w:rPr>
                <w:szCs w:val="16"/>
                <w:lang w:eastAsia="ja-JP"/>
              </w:rPr>
              <w:t>EPRE ratio of PSS to SSS</w:t>
            </w:r>
          </w:p>
        </w:tc>
        <w:tc>
          <w:tcPr>
            <w:tcW w:w="876" w:type="dxa"/>
            <w:tcBorders>
              <w:top w:val="single" w:sz="4" w:space="0" w:color="auto"/>
              <w:left w:val="single" w:sz="4" w:space="0" w:color="auto"/>
              <w:bottom w:val="single" w:sz="4" w:space="0" w:color="auto"/>
              <w:right w:val="single" w:sz="4" w:space="0" w:color="auto"/>
            </w:tcBorders>
          </w:tcPr>
          <w:p w14:paraId="00D2FDD8" w14:textId="77777777" w:rsidR="00FD0158" w:rsidRPr="00171C11" w:rsidRDefault="00FD0158" w:rsidP="00060413">
            <w:pPr>
              <w:pStyle w:val="TAC"/>
              <w:keepNext w:val="0"/>
              <w:keepLines w:val="0"/>
              <w:rPr>
                <w:lang w:eastAsia="fr-FR"/>
              </w:rPr>
            </w:pPr>
          </w:p>
        </w:tc>
        <w:tc>
          <w:tcPr>
            <w:tcW w:w="1315" w:type="dxa"/>
            <w:vMerge w:val="restart"/>
            <w:tcBorders>
              <w:top w:val="single" w:sz="4" w:space="0" w:color="auto"/>
              <w:left w:val="single" w:sz="4" w:space="0" w:color="auto"/>
              <w:bottom w:val="single" w:sz="4" w:space="0" w:color="auto"/>
              <w:right w:val="single" w:sz="4" w:space="0" w:color="auto"/>
            </w:tcBorders>
            <w:vAlign w:val="center"/>
            <w:hideMark/>
          </w:tcPr>
          <w:p w14:paraId="3960EAD6" w14:textId="77777777" w:rsidR="00FD0158" w:rsidRPr="00171C11" w:rsidRDefault="00FD0158" w:rsidP="00060413">
            <w:pPr>
              <w:pStyle w:val="TAC"/>
              <w:keepNext w:val="0"/>
              <w:keepLines w:val="0"/>
              <w:rPr>
                <w:lang w:eastAsia="fr-FR"/>
              </w:rPr>
            </w:pPr>
            <w:r w:rsidRPr="00171C11">
              <w:rPr>
                <w:lang w:eastAsia="fr-FR"/>
              </w:rPr>
              <w:t>Config 1,2</w:t>
            </w:r>
          </w:p>
        </w:tc>
        <w:tc>
          <w:tcPr>
            <w:tcW w:w="2026"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561DE364" w14:textId="77777777" w:rsidR="00FD0158" w:rsidRPr="00171C11" w:rsidRDefault="00FD0158" w:rsidP="00060413">
            <w:pPr>
              <w:pStyle w:val="TAC"/>
              <w:keepNext w:val="0"/>
              <w:keepLines w:val="0"/>
              <w:rPr>
                <w:rFonts w:cs="v4.2.0"/>
                <w:lang w:eastAsia="fr-FR"/>
              </w:rPr>
            </w:pPr>
            <w:r w:rsidRPr="00171C11">
              <w:rPr>
                <w:rFonts w:cs="v4.2.0"/>
                <w:lang w:eastAsia="fr-FR"/>
              </w:rPr>
              <w:t>0</w:t>
            </w:r>
          </w:p>
        </w:tc>
        <w:tc>
          <w:tcPr>
            <w:tcW w:w="2204"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53A95BDA" w14:textId="77777777" w:rsidR="00FD0158" w:rsidRPr="00171C11" w:rsidRDefault="00FD0158" w:rsidP="00060413">
            <w:pPr>
              <w:pStyle w:val="TAC"/>
              <w:keepNext w:val="0"/>
              <w:keepLines w:val="0"/>
              <w:rPr>
                <w:lang w:eastAsia="fr-FR"/>
              </w:rPr>
            </w:pPr>
            <w:r w:rsidRPr="00171C11">
              <w:rPr>
                <w:lang w:eastAsia="fr-FR"/>
              </w:rPr>
              <w:t>0</w:t>
            </w:r>
          </w:p>
        </w:tc>
      </w:tr>
      <w:tr w:rsidR="00FD0158" w:rsidRPr="00171C11" w14:paraId="66242BEF" w14:textId="77777777" w:rsidTr="00060413">
        <w:trPr>
          <w:cantSplit/>
          <w:jc w:val="center"/>
        </w:trPr>
        <w:tc>
          <w:tcPr>
            <w:tcW w:w="2624" w:type="dxa"/>
            <w:tcBorders>
              <w:top w:val="single" w:sz="4" w:space="0" w:color="auto"/>
              <w:left w:val="single" w:sz="4" w:space="0" w:color="auto"/>
              <w:bottom w:val="single" w:sz="4" w:space="0" w:color="auto"/>
              <w:right w:val="single" w:sz="4" w:space="0" w:color="auto"/>
            </w:tcBorders>
            <w:hideMark/>
          </w:tcPr>
          <w:p w14:paraId="5BB8F534" w14:textId="77777777" w:rsidR="00FD0158" w:rsidRPr="00171C11" w:rsidRDefault="00FD0158" w:rsidP="00060413">
            <w:pPr>
              <w:pStyle w:val="TAL"/>
              <w:keepNext w:val="0"/>
              <w:keepLines w:val="0"/>
              <w:rPr>
                <w:lang w:eastAsia="fr-FR"/>
              </w:rPr>
            </w:pPr>
            <w:r w:rsidRPr="00171C11">
              <w:rPr>
                <w:szCs w:val="16"/>
                <w:lang w:eastAsia="ja-JP"/>
              </w:rPr>
              <w:t>EPRE ratio of PBCH DMRS to SSS</w:t>
            </w:r>
          </w:p>
        </w:tc>
        <w:tc>
          <w:tcPr>
            <w:tcW w:w="876" w:type="dxa"/>
            <w:tcBorders>
              <w:top w:val="single" w:sz="4" w:space="0" w:color="auto"/>
              <w:left w:val="single" w:sz="4" w:space="0" w:color="auto"/>
              <w:bottom w:val="single" w:sz="4" w:space="0" w:color="auto"/>
              <w:right w:val="single" w:sz="4" w:space="0" w:color="auto"/>
            </w:tcBorders>
          </w:tcPr>
          <w:p w14:paraId="61A3BD2E" w14:textId="77777777" w:rsidR="00FD0158" w:rsidRPr="00171C11" w:rsidRDefault="00FD0158" w:rsidP="00060413">
            <w:pPr>
              <w:pStyle w:val="TAC"/>
              <w:keepNext w:val="0"/>
              <w:keepLines w:val="0"/>
              <w:rPr>
                <w:lang w:eastAsia="fr-FR"/>
              </w:rPr>
            </w:pPr>
          </w:p>
        </w:tc>
        <w:tc>
          <w:tcPr>
            <w:tcW w:w="1315" w:type="dxa"/>
            <w:vMerge/>
            <w:tcBorders>
              <w:top w:val="single" w:sz="4" w:space="0" w:color="auto"/>
              <w:left w:val="single" w:sz="4" w:space="0" w:color="auto"/>
              <w:bottom w:val="single" w:sz="4" w:space="0" w:color="auto"/>
              <w:right w:val="single" w:sz="4" w:space="0" w:color="auto"/>
            </w:tcBorders>
            <w:vAlign w:val="center"/>
            <w:hideMark/>
          </w:tcPr>
          <w:p w14:paraId="619D8020" w14:textId="77777777" w:rsidR="00FD0158" w:rsidRPr="00171C11" w:rsidRDefault="00FD0158" w:rsidP="00060413">
            <w:pPr>
              <w:spacing w:after="0"/>
              <w:rPr>
                <w:rFonts w:ascii="Arial" w:hAnsi="Arial"/>
                <w:sz w:val="18"/>
                <w:lang w:eastAsia="fr-FR"/>
              </w:rPr>
            </w:pPr>
          </w:p>
        </w:tc>
        <w:tc>
          <w:tcPr>
            <w:tcW w:w="2026" w:type="dxa"/>
            <w:gridSpan w:val="3"/>
            <w:vMerge/>
            <w:tcBorders>
              <w:top w:val="single" w:sz="4" w:space="0" w:color="auto"/>
              <w:left w:val="single" w:sz="4" w:space="0" w:color="auto"/>
              <w:bottom w:val="single" w:sz="4" w:space="0" w:color="auto"/>
              <w:right w:val="single" w:sz="4" w:space="0" w:color="auto"/>
            </w:tcBorders>
            <w:vAlign w:val="center"/>
            <w:hideMark/>
          </w:tcPr>
          <w:p w14:paraId="72493379" w14:textId="77777777" w:rsidR="00FD0158" w:rsidRPr="00171C11" w:rsidRDefault="00FD0158" w:rsidP="00060413">
            <w:pPr>
              <w:spacing w:after="0"/>
              <w:rPr>
                <w:rFonts w:ascii="Arial" w:hAnsi="Arial" w:cs="v4.2.0"/>
                <w:sz w:val="18"/>
                <w:lang w:eastAsia="fr-FR"/>
              </w:rPr>
            </w:pPr>
          </w:p>
        </w:tc>
        <w:tc>
          <w:tcPr>
            <w:tcW w:w="2204" w:type="dxa"/>
            <w:gridSpan w:val="4"/>
            <w:vMerge/>
            <w:tcBorders>
              <w:top w:val="single" w:sz="4" w:space="0" w:color="auto"/>
              <w:left w:val="single" w:sz="4" w:space="0" w:color="auto"/>
              <w:bottom w:val="single" w:sz="4" w:space="0" w:color="auto"/>
              <w:right w:val="single" w:sz="4" w:space="0" w:color="auto"/>
            </w:tcBorders>
            <w:vAlign w:val="center"/>
            <w:hideMark/>
          </w:tcPr>
          <w:p w14:paraId="7D489FB7" w14:textId="77777777" w:rsidR="00FD0158" w:rsidRPr="00171C11" w:rsidRDefault="00FD0158" w:rsidP="00060413">
            <w:pPr>
              <w:spacing w:after="0"/>
              <w:rPr>
                <w:rFonts w:ascii="Arial" w:hAnsi="Arial"/>
                <w:sz w:val="18"/>
                <w:lang w:eastAsia="fr-FR"/>
              </w:rPr>
            </w:pPr>
          </w:p>
        </w:tc>
      </w:tr>
      <w:tr w:rsidR="00FD0158" w:rsidRPr="00171C11" w14:paraId="045D9B86" w14:textId="77777777" w:rsidTr="00060413">
        <w:trPr>
          <w:cantSplit/>
          <w:jc w:val="center"/>
        </w:trPr>
        <w:tc>
          <w:tcPr>
            <w:tcW w:w="2624" w:type="dxa"/>
            <w:tcBorders>
              <w:top w:val="single" w:sz="4" w:space="0" w:color="auto"/>
              <w:left w:val="single" w:sz="4" w:space="0" w:color="auto"/>
              <w:bottom w:val="single" w:sz="4" w:space="0" w:color="auto"/>
              <w:right w:val="single" w:sz="4" w:space="0" w:color="auto"/>
            </w:tcBorders>
            <w:hideMark/>
          </w:tcPr>
          <w:p w14:paraId="14B664CA" w14:textId="77777777" w:rsidR="00FD0158" w:rsidRPr="00171C11" w:rsidRDefault="00FD0158" w:rsidP="00060413">
            <w:pPr>
              <w:pStyle w:val="TAL"/>
              <w:keepNext w:val="0"/>
              <w:keepLines w:val="0"/>
              <w:rPr>
                <w:lang w:eastAsia="fr-FR"/>
              </w:rPr>
            </w:pPr>
            <w:r w:rsidRPr="00171C11">
              <w:rPr>
                <w:szCs w:val="16"/>
                <w:lang w:eastAsia="ja-JP"/>
              </w:rPr>
              <w:t>EPRE ratio of PBCH to PBCH DMRS</w:t>
            </w:r>
          </w:p>
        </w:tc>
        <w:tc>
          <w:tcPr>
            <w:tcW w:w="876" w:type="dxa"/>
            <w:tcBorders>
              <w:top w:val="single" w:sz="4" w:space="0" w:color="auto"/>
              <w:left w:val="single" w:sz="4" w:space="0" w:color="auto"/>
              <w:bottom w:val="single" w:sz="4" w:space="0" w:color="auto"/>
              <w:right w:val="single" w:sz="4" w:space="0" w:color="auto"/>
            </w:tcBorders>
          </w:tcPr>
          <w:p w14:paraId="3445619D" w14:textId="77777777" w:rsidR="00FD0158" w:rsidRPr="00171C11" w:rsidRDefault="00FD0158" w:rsidP="00060413">
            <w:pPr>
              <w:pStyle w:val="TAC"/>
              <w:keepNext w:val="0"/>
              <w:keepLines w:val="0"/>
              <w:rPr>
                <w:lang w:eastAsia="fr-FR"/>
              </w:rPr>
            </w:pPr>
          </w:p>
        </w:tc>
        <w:tc>
          <w:tcPr>
            <w:tcW w:w="1315" w:type="dxa"/>
            <w:vMerge/>
            <w:tcBorders>
              <w:top w:val="single" w:sz="4" w:space="0" w:color="auto"/>
              <w:left w:val="single" w:sz="4" w:space="0" w:color="auto"/>
              <w:bottom w:val="single" w:sz="4" w:space="0" w:color="auto"/>
              <w:right w:val="single" w:sz="4" w:space="0" w:color="auto"/>
            </w:tcBorders>
            <w:vAlign w:val="center"/>
            <w:hideMark/>
          </w:tcPr>
          <w:p w14:paraId="64BEA1C5" w14:textId="77777777" w:rsidR="00FD0158" w:rsidRPr="00171C11" w:rsidRDefault="00FD0158" w:rsidP="00060413">
            <w:pPr>
              <w:spacing w:after="0"/>
              <w:rPr>
                <w:rFonts w:ascii="Arial" w:hAnsi="Arial"/>
                <w:sz w:val="18"/>
                <w:lang w:eastAsia="fr-FR"/>
              </w:rPr>
            </w:pPr>
          </w:p>
        </w:tc>
        <w:tc>
          <w:tcPr>
            <w:tcW w:w="2026" w:type="dxa"/>
            <w:gridSpan w:val="3"/>
            <w:vMerge/>
            <w:tcBorders>
              <w:top w:val="single" w:sz="4" w:space="0" w:color="auto"/>
              <w:left w:val="single" w:sz="4" w:space="0" w:color="auto"/>
              <w:bottom w:val="single" w:sz="4" w:space="0" w:color="auto"/>
              <w:right w:val="single" w:sz="4" w:space="0" w:color="auto"/>
            </w:tcBorders>
            <w:vAlign w:val="center"/>
            <w:hideMark/>
          </w:tcPr>
          <w:p w14:paraId="0050E553" w14:textId="77777777" w:rsidR="00FD0158" w:rsidRPr="00171C11" w:rsidRDefault="00FD0158" w:rsidP="00060413">
            <w:pPr>
              <w:spacing w:after="0"/>
              <w:rPr>
                <w:rFonts w:ascii="Arial" w:hAnsi="Arial" w:cs="v4.2.0"/>
                <w:sz w:val="18"/>
                <w:lang w:eastAsia="fr-FR"/>
              </w:rPr>
            </w:pPr>
          </w:p>
        </w:tc>
        <w:tc>
          <w:tcPr>
            <w:tcW w:w="2204" w:type="dxa"/>
            <w:gridSpan w:val="4"/>
            <w:vMerge/>
            <w:tcBorders>
              <w:top w:val="single" w:sz="4" w:space="0" w:color="auto"/>
              <w:left w:val="single" w:sz="4" w:space="0" w:color="auto"/>
              <w:bottom w:val="single" w:sz="4" w:space="0" w:color="auto"/>
              <w:right w:val="single" w:sz="4" w:space="0" w:color="auto"/>
            </w:tcBorders>
            <w:vAlign w:val="center"/>
            <w:hideMark/>
          </w:tcPr>
          <w:p w14:paraId="3A7A6410" w14:textId="77777777" w:rsidR="00FD0158" w:rsidRPr="00171C11" w:rsidRDefault="00FD0158" w:rsidP="00060413">
            <w:pPr>
              <w:spacing w:after="0"/>
              <w:rPr>
                <w:rFonts w:ascii="Arial" w:hAnsi="Arial"/>
                <w:sz w:val="18"/>
                <w:lang w:eastAsia="fr-FR"/>
              </w:rPr>
            </w:pPr>
          </w:p>
        </w:tc>
      </w:tr>
      <w:tr w:rsidR="00FD0158" w:rsidRPr="00171C11" w14:paraId="36589A42" w14:textId="77777777" w:rsidTr="00060413">
        <w:trPr>
          <w:cantSplit/>
          <w:jc w:val="center"/>
        </w:trPr>
        <w:tc>
          <w:tcPr>
            <w:tcW w:w="2624" w:type="dxa"/>
            <w:tcBorders>
              <w:top w:val="single" w:sz="4" w:space="0" w:color="auto"/>
              <w:left w:val="single" w:sz="4" w:space="0" w:color="auto"/>
              <w:bottom w:val="single" w:sz="4" w:space="0" w:color="auto"/>
              <w:right w:val="single" w:sz="4" w:space="0" w:color="auto"/>
            </w:tcBorders>
            <w:hideMark/>
          </w:tcPr>
          <w:p w14:paraId="16242026" w14:textId="77777777" w:rsidR="00FD0158" w:rsidRPr="00171C11" w:rsidRDefault="00FD0158" w:rsidP="00060413">
            <w:pPr>
              <w:pStyle w:val="TAL"/>
              <w:keepNext w:val="0"/>
              <w:keepLines w:val="0"/>
              <w:rPr>
                <w:lang w:eastAsia="fr-FR"/>
              </w:rPr>
            </w:pPr>
            <w:r w:rsidRPr="00171C11">
              <w:rPr>
                <w:szCs w:val="16"/>
                <w:lang w:eastAsia="ja-JP"/>
              </w:rPr>
              <w:t>EPRE ratio of PDCCH DMRS to SSS</w:t>
            </w:r>
          </w:p>
        </w:tc>
        <w:tc>
          <w:tcPr>
            <w:tcW w:w="876" w:type="dxa"/>
            <w:tcBorders>
              <w:top w:val="single" w:sz="4" w:space="0" w:color="auto"/>
              <w:left w:val="single" w:sz="4" w:space="0" w:color="auto"/>
              <w:bottom w:val="single" w:sz="4" w:space="0" w:color="auto"/>
              <w:right w:val="single" w:sz="4" w:space="0" w:color="auto"/>
            </w:tcBorders>
          </w:tcPr>
          <w:p w14:paraId="02F21BB0" w14:textId="77777777" w:rsidR="00FD0158" w:rsidRPr="00171C11" w:rsidRDefault="00FD0158" w:rsidP="00060413">
            <w:pPr>
              <w:pStyle w:val="TAC"/>
              <w:keepNext w:val="0"/>
              <w:keepLines w:val="0"/>
              <w:rPr>
                <w:lang w:eastAsia="fr-FR"/>
              </w:rPr>
            </w:pPr>
          </w:p>
        </w:tc>
        <w:tc>
          <w:tcPr>
            <w:tcW w:w="1315" w:type="dxa"/>
            <w:vMerge/>
            <w:tcBorders>
              <w:top w:val="single" w:sz="4" w:space="0" w:color="auto"/>
              <w:left w:val="single" w:sz="4" w:space="0" w:color="auto"/>
              <w:bottom w:val="single" w:sz="4" w:space="0" w:color="auto"/>
              <w:right w:val="single" w:sz="4" w:space="0" w:color="auto"/>
            </w:tcBorders>
            <w:vAlign w:val="center"/>
            <w:hideMark/>
          </w:tcPr>
          <w:p w14:paraId="1D1CE62A" w14:textId="77777777" w:rsidR="00FD0158" w:rsidRPr="00171C11" w:rsidRDefault="00FD0158" w:rsidP="00060413">
            <w:pPr>
              <w:spacing w:after="0"/>
              <w:rPr>
                <w:rFonts w:ascii="Arial" w:hAnsi="Arial"/>
                <w:sz w:val="18"/>
                <w:lang w:eastAsia="fr-FR"/>
              </w:rPr>
            </w:pPr>
          </w:p>
        </w:tc>
        <w:tc>
          <w:tcPr>
            <w:tcW w:w="2026" w:type="dxa"/>
            <w:gridSpan w:val="3"/>
            <w:vMerge/>
            <w:tcBorders>
              <w:top w:val="single" w:sz="4" w:space="0" w:color="auto"/>
              <w:left w:val="single" w:sz="4" w:space="0" w:color="auto"/>
              <w:bottom w:val="single" w:sz="4" w:space="0" w:color="auto"/>
              <w:right w:val="single" w:sz="4" w:space="0" w:color="auto"/>
            </w:tcBorders>
            <w:vAlign w:val="center"/>
            <w:hideMark/>
          </w:tcPr>
          <w:p w14:paraId="78B687B6" w14:textId="77777777" w:rsidR="00FD0158" w:rsidRPr="00171C11" w:rsidRDefault="00FD0158" w:rsidP="00060413">
            <w:pPr>
              <w:spacing w:after="0"/>
              <w:rPr>
                <w:rFonts w:ascii="Arial" w:hAnsi="Arial" w:cs="v4.2.0"/>
                <w:sz w:val="18"/>
                <w:lang w:eastAsia="fr-FR"/>
              </w:rPr>
            </w:pPr>
          </w:p>
        </w:tc>
        <w:tc>
          <w:tcPr>
            <w:tcW w:w="2204" w:type="dxa"/>
            <w:gridSpan w:val="4"/>
            <w:vMerge/>
            <w:tcBorders>
              <w:top w:val="single" w:sz="4" w:space="0" w:color="auto"/>
              <w:left w:val="single" w:sz="4" w:space="0" w:color="auto"/>
              <w:bottom w:val="single" w:sz="4" w:space="0" w:color="auto"/>
              <w:right w:val="single" w:sz="4" w:space="0" w:color="auto"/>
            </w:tcBorders>
            <w:vAlign w:val="center"/>
            <w:hideMark/>
          </w:tcPr>
          <w:p w14:paraId="0D8159A4" w14:textId="77777777" w:rsidR="00FD0158" w:rsidRPr="00171C11" w:rsidRDefault="00FD0158" w:rsidP="00060413">
            <w:pPr>
              <w:spacing w:after="0"/>
              <w:rPr>
                <w:rFonts w:ascii="Arial" w:hAnsi="Arial"/>
                <w:sz w:val="18"/>
                <w:lang w:eastAsia="fr-FR"/>
              </w:rPr>
            </w:pPr>
          </w:p>
        </w:tc>
      </w:tr>
      <w:tr w:rsidR="00FD0158" w:rsidRPr="00171C11" w14:paraId="5F690CE9" w14:textId="77777777" w:rsidTr="00060413">
        <w:trPr>
          <w:cantSplit/>
          <w:jc w:val="center"/>
        </w:trPr>
        <w:tc>
          <w:tcPr>
            <w:tcW w:w="2624" w:type="dxa"/>
            <w:tcBorders>
              <w:top w:val="single" w:sz="4" w:space="0" w:color="auto"/>
              <w:left w:val="single" w:sz="4" w:space="0" w:color="auto"/>
              <w:bottom w:val="single" w:sz="4" w:space="0" w:color="auto"/>
              <w:right w:val="single" w:sz="4" w:space="0" w:color="auto"/>
            </w:tcBorders>
            <w:hideMark/>
          </w:tcPr>
          <w:p w14:paraId="002299DE" w14:textId="77777777" w:rsidR="00FD0158" w:rsidRPr="00171C11" w:rsidRDefault="00FD0158" w:rsidP="00060413">
            <w:pPr>
              <w:pStyle w:val="TAL"/>
              <w:keepNext w:val="0"/>
              <w:keepLines w:val="0"/>
              <w:rPr>
                <w:lang w:eastAsia="fr-FR"/>
              </w:rPr>
            </w:pPr>
            <w:r w:rsidRPr="00171C11">
              <w:rPr>
                <w:szCs w:val="16"/>
                <w:lang w:eastAsia="ja-JP"/>
              </w:rPr>
              <w:t>EPRE ratio of PDCCH to PDCCH DMRS</w:t>
            </w:r>
          </w:p>
        </w:tc>
        <w:tc>
          <w:tcPr>
            <w:tcW w:w="876" w:type="dxa"/>
            <w:tcBorders>
              <w:top w:val="single" w:sz="4" w:space="0" w:color="auto"/>
              <w:left w:val="single" w:sz="4" w:space="0" w:color="auto"/>
              <w:bottom w:val="single" w:sz="4" w:space="0" w:color="auto"/>
              <w:right w:val="single" w:sz="4" w:space="0" w:color="auto"/>
            </w:tcBorders>
          </w:tcPr>
          <w:p w14:paraId="4A757C7D" w14:textId="77777777" w:rsidR="00FD0158" w:rsidRPr="00171C11" w:rsidRDefault="00FD0158" w:rsidP="00060413">
            <w:pPr>
              <w:pStyle w:val="TAC"/>
              <w:keepNext w:val="0"/>
              <w:keepLines w:val="0"/>
              <w:rPr>
                <w:lang w:eastAsia="fr-FR"/>
              </w:rPr>
            </w:pPr>
          </w:p>
        </w:tc>
        <w:tc>
          <w:tcPr>
            <w:tcW w:w="1315" w:type="dxa"/>
            <w:vMerge/>
            <w:tcBorders>
              <w:top w:val="single" w:sz="4" w:space="0" w:color="auto"/>
              <w:left w:val="single" w:sz="4" w:space="0" w:color="auto"/>
              <w:bottom w:val="single" w:sz="4" w:space="0" w:color="auto"/>
              <w:right w:val="single" w:sz="4" w:space="0" w:color="auto"/>
            </w:tcBorders>
            <w:vAlign w:val="center"/>
            <w:hideMark/>
          </w:tcPr>
          <w:p w14:paraId="1835B303" w14:textId="77777777" w:rsidR="00FD0158" w:rsidRPr="00171C11" w:rsidRDefault="00FD0158" w:rsidP="00060413">
            <w:pPr>
              <w:spacing w:after="0"/>
              <w:rPr>
                <w:rFonts w:ascii="Arial" w:hAnsi="Arial"/>
                <w:sz w:val="18"/>
                <w:lang w:eastAsia="fr-FR"/>
              </w:rPr>
            </w:pPr>
          </w:p>
        </w:tc>
        <w:tc>
          <w:tcPr>
            <w:tcW w:w="2026" w:type="dxa"/>
            <w:gridSpan w:val="3"/>
            <w:vMerge/>
            <w:tcBorders>
              <w:top w:val="single" w:sz="4" w:space="0" w:color="auto"/>
              <w:left w:val="single" w:sz="4" w:space="0" w:color="auto"/>
              <w:bottom w:val="single" w:sz="4" w:space="0" w:color="auto"/>
              <w:right w:val="single" w:sz="4" w:space="0" w:color="auto"/>
            </w:tcBorders>
            <w:vAlign w:val="center"/>
            <w:hideMark/>
          </w:tcPr>
          <w:p w14:paraId="5F2135A8" w14:textId="77777777" w:rsidR="00FD0158" w:rsidRPr="00171C11" w:rsidRDefault="00FD0158" w:rsidP="00060413">
            <w:pPr>
              <w:spacing w:after="0"/>
              <w:rPr>
                <w:rFonts w:ascii="Arial" w:hAnsi="Arial" w:cs="v4.2.0"/>
                <w:sz w:val="18"/>
                <w:lang w:eastAsia="fr-FR"/>
              </w:rPr>
            </w:pPr>
          </w:p>
        </w:tc>
        <w:tc>
          <w:tcPr>
            <w:tcW w:w="2204" w:type="dxa"/>
            <w:gridSpan w:val="4"/>
            <w:vMerge/>
            <w:tcBorders>
              <w:top w:val="single" w:sz="4" w:space="0" w:color="auto"/>
              <w:left w:val="single" w:sz="4" w:space="0" w:color="auto"/>
              <w:bottom w:val="single" w:sz="4" w:space="0" w:color="auto"/>
              <w:right w:val="single" w:sz="4" w:space="0" w:color="auto"/>
            </w:tcBorders>
            <w:vAlign w:val="center"/>
            <w:hideMark/>
          </w:tcPr>
          <w:p w14:paraId="18145762" w14:textId="77777777" w:rsidR="00FD0158" w:rsidRPr="00171C11" w:rsidRDefault="00FD0158" w:rsidP="00060413">
            <w:pPr>
              <w:spacing w:after="0"/>
              <w:rPr>
                <w:rFonts w:ascii="Arial" w:hAnsi="Arial"/>
                <w:sz w:val="18"/>
                <w:lang w:eastAsia="fr-FR"/>
              </w:rPr>
            </w:pPr>
          </w:p>
        </w:tc>
      </w:tr>
      <w:tr w:rsidR="00FD0158" w:rsidRPr="00171C11" w14:paraId="71672F13" w14:textId="77777777" w:rsidTr="00060413">
        <w:trPr>
          <w:cantSplit/>
          <w:jc w:val="center"/>
        </w:trPr>
        <w:tc>
          <w:tcPr>
            <w:tcW w:w="2624" w:type="dxa"/>
            <w:tcBorders>
              <w:top w:val="single" w:sz="4" w:space="0" w:color="auto"/>
              <w:left w:val="single" w:sz="4" w:space="0" w:color="auto"/>
              <w:bottom w:val="single" w:sz="4" w:space="0" w:color="auto"/>
              <w:right w:val="single" w:sz="4" w:space="0" w:color="auto"/>
            </w:tcBorders>
            <w:hideMark/>
          </w:tcPr>
          <w:p w14:paraId="5C213D54" w14:textId="77777777" w:rsidR="00FD0158" w:rsidRPr="00171C11" w:rsidRDefault="00FD0158" w:rsidP="00060413">
            <w:pPr>
              <w:pStyle w:val="TAL"/>
              <w:keepNext w:val="0"/>
              <w:keepLines w:val="0"/>
              <w:rPr>
                <w:lang w:eastAsia="fr-FR"/>
              </w:rPr>
            </w:pPr>
            <w:r w:rsidRPr="00171C11">
              <w:rPr>
                <w:szCs w:val="16"/>
                <w:lang w:eastAsia="ja-JP"/>
              </w:rPr>
              <w:t xml:space="preserve">EPRE ratio of PDSCH DMRS to SSS </w:t>
            </w:r>
          </w:p>
        </w:tc>
        <w:tc>
          <w:tcPr>
            <w:tcW w:w="876" w:type="dxa"/>
            <w:tcBorders>
              <w:top w:val="single" w:sz="4" w:space="0" w:color="auto"/>
              <w:left w:val="single" w:sz="4" w:space="0" w:color="auto"/>
              <w:bottom w:val="single" w:sz="4" w:space="0" w:color="auto"/>
              <w:right w:val="single" w:sz="4" w:space="0" w:color="auto"/>
            </w:tcBorders>
          </w:tcPr>
          <w:p w14:paraId="023AB4EF" w14:textId="77777777" w:rsidR="00FD0158" w:rsidRPr="00171C11" w:rsidRDefault="00FD0158" w:rsidP="00060413">
            <w:pPr>
              <w:pStyle w:val="TAC"/>
              <w:keepNext w:val="0"/>
              <w:keepLines w:val="0"/>
              <w:rPr>
                <w:lang w:eastAsia="fr-FR"/>
              </w:rPr>
            </w:pPr>
          </w:p>
        </w:tc>
        <w:tc>
          <w:tcPr>
            <w:tcW w:w="1315" w:type="dxa"/>
            <w:vMerge/>
            <w:tcBorders>
              <w:top w:val="single" w:sz="4" w:space="0" w:color="auto"/>
              <w:left w:val="single" w:sz="4" w:space="0" w:color="auto"/>
              <w:bottom w:val="single" w:sz="4" w:space="0" w:color="auto"/>
              <w:right w:val="single" w:sz="4" w:space="0" w:color="auto"/>
            </w:tcBorders>
            <w:vAlign w:val="center"/>
            <w:hideMark/>
          </w:tcPr>
          <w:p w14:paraId="213BDA24" w14:textId="77777777" w:rsidR="00FD0158" w:rsidRPr="00171C11" w:rsidRDefault="00FD0158" w:rsidP="00060413">
            <w:pPr>
              <w:spacing w:after="0"/>
              <w:rPr>
                <w:rFonts w:ascii="Arial" w:hAnsi="Arial"/>
                <w:sz w:val="18"/>
                <w:lang w:eastAsia="fr-FR"/>
              </w:rPr>
            </w:pPr>
          </w:p>
        </w:tc>
        <w:tc>
          <w:tcPr>
            <w:tcW w:w="2026" w:type="dxa"/>
            <w:gridSpan w:val="3"/>
            <w:vMerge/>
            <w:tcBorders>
              <w:top w:val="single" w:sz="4" w:space="0" w:color="auto"/>
              <w:left w:val="single" w:sz="4" w:space="0" w:color="auto"/>
              <w:bottom w:val="single" w:sz="4" w:space="0" w:color="auto"/>
              <w:right w:val="single" w:sz="4" w:space="0" w:color="auto"/>
            </w:tcBorders>
            <w:vAlign w:val="center"/>
            <w:hideMark/>
          </w:tcPr>
          <w:p w14:paraId="102C5C18" w14:textId="77777777" w:rsidR="00FD0158" w:rsidRPr="00171C11" w:rsidRDefault="00FD0158" w:rsidP="00060413">
            <w:pPr>
              <w:spacing w:after="0"/>
              <w:rPr>
                <w:rFonts w:ascii="Arial" w:hAnsi="Arial" w:cs="v4.2.0"/>
                <w:sz w:val="18"/>
                <w:lang w:eastAsia="fr-FR"/>
              </w:rPr>
            </w:pPr>
          </w:p>
        </w:tc>
        <w:tc>
          <w:tcPr>
            <w:tcW w:w="2204" w:type="dxa"/>
            <w:gridSpan w:val="4"/>
            <w:vMerge/>
            <w:tcBorders>
              <w:top w:val="single" w:sz="4" w:space="0" w:color="auto"/>
              <w:left w:val="single" w:sz="4" w:space="0" w:color="auto"/>
              <w:bottom w:val="single" w:sz="4" w:space="0" w:color="auto"/>
              <w:right w:val="single" w:sz="4" w:space="0" w:color="auto"/>
            </w:tcBorders>
            <w:vAlign w:val="center"/>
            <w:hideMark/>
          </w:tcPr>
          <w:p w14:paraId="10D5B400" w14:textId="77777777" w:rsidR="00FD0158" w:rsidRPr="00171C11" w:rsidRDefault="00FD0158" w:rsidP="00060413">
            <w:pPr>
              <w:spacing w:after="0"/>
              <w:rPr>
                <w:rFonts w:ascii="Arial" w:hAnsi="Arial"/>
                <w:sz w:val="18"/>
                <w:lang w:eastAsia="fr-FR"/>
              </w:rPr>
            </w:pPr>
          </w:p>
        </w:tc>
      </w:tr>
      <w:tr w:rsidR="00FD0158" w:rsidRPr="00171C11" w14:paraId="6582BB2E" w14:textId="77777777" w:rsidTr="00060413">
        <w:trPr>
          <w:cantSplit/>
          <w:jc w:val="center"/>
        </w:trPr>
        <w:tc>
          <w:tcPr>
            <w:tcW w:w="2624" w:type="dxa"/>
            <w:tcBorders>
              <w:top w:val="single" w:sz="4" w:space="0" w:color="auto"/>
              <w:left w:val="single" w:sz="4" w:space="0" w:color="auto"/>
              <w:bottom w:val="single" w:sz="4" w:space="0" w:color="auto"/>
              <w:right w:val="single" w:sz="4" w:space="0" w:color="auto"/>
            </w:tcBorders>
            <w:hideMark/>
          </w:tcPr>
          <w:p w14:paraId="1E85EC42" w14:textId="77777777" w:rsidR="00FD0158" w:rsidRPr="00171C11" w:rsidRDefault="00FD0158" w:rsidP="00060413">
            <w:pPr>
              <w:pStyle w:val="TAL"/>
              <w:keepNext w:val="0"/>
              <w:keepLines w:val="0"/>
              <w:rPr>
                <w:lang w:eastAsia="fr-FR"/>
              </w:rPr>
            </w:pPr>
            <w:r w:rsidRPr="00171C11">
              <w:rPr>
                <w:szCs w:val="16"/>
                <w:lang w:eastAsia="ja-JP"/>
              </w:rPr>
              <w:t xml:space="preserve">EPRE ratio of PDSCH to PDSCH </w:t>
            </w:r>
          </w:p>
        </w:tc>
        <w:tc>
          <w:tcPr>
            <w:tcW w:w="876" w:type="dxa"/>
            <w:tcBorders>
              <w:top w:val="single" w:sz="4" w:space="0" w:color="auto"/>
              <w:left w:val="single" w:sz="4" w:space="0" w:color="auto"/>
              <w:bottom w:val="single" w:sz="4" w:space="0" w:color="auto"/>
              <w:right w:val="single" w:sz="4" w:space="0" w:color="auto"/>
            </w:tcBorders>
          </w:tcPr>
          <w:p w14:paraId="12C5594D" w14:textId="77777777" w:rsidR="00FD0158" w:rsidRPr="00171C11" w:rsidRDefault="00FD0158" w:rsidP="00060413">
            <w:pPr>
              <w:pStyle w:val="TAC"/>
              <w:keepNext w:val="0"/>
              <w:keepLines w:val="0"/>
              <w:rPr>
                <w:lang w:eastAsia="fr-FR"/>
              </w:rPr>
            </w:pPr>
          </w:p>
        </w:tc>
        <w:tc>
          <w:tcPr>
            <w:tcW w:w="1315" w:type="dxa"/>
            <w:vMerge/>
            <w:tcBorders>
              <w:top w:val="single" w:sz="4" w:space="0" w:color="auto"/>
              <w:left w:val="single" w:sz="4" w:space="0" w:color="auto"/>
              <w:bottom w:val="single" w:sz="4" w:space="0" w:color="auto"/>
              <w:right w:val="single" w:sz="4" w:space="0" w:color="auto"/>
            </w:tcBorders>
            <w:vAlign w:val="center"/>
            <w:hideMark/>
          </w:tcPr>
          <w:p w14:paraId="37FF90BA" w14:textId="77777777" w:rsidR="00FD0158" w:rsidRPr="00171C11" w:rsidRDefault="00FD0158" w:rsidP="00060413">
            <w:pPr>
              <w:spacing w:after="0"/>
              <w:rPr>
                <w:rFonts w:ascii="Arial" w:hAnsi="Arial"/>
                <w:sz w:val="18"/>
                <w:lang w:eastAsia="fr-FR"/>
              </w:rPr>
            </w:pPr>
          </w:p>
        </w:tc>
        <w:tc>
          <w:tcPr>
            <w:tcW w:w="2026" w:type="dxa"/>
            <w:gridSpan w:val="3"/>
            <w:vMerge/>
            <w:tcBorders>
              <w:top w:val="single" w:sz="4" w:space="0" w:color="auto"/>
              <w:left w:val="single" w:sz="4" w:space="0" w:color="auto"/>
              <w:bottom w:val="single" w:sz="4" w:space="0" w:color="auto"/>
              <w:right w:val="single" w:sz="4" w:space="0" w:color="auto"/>
            </w:tcBorders>
            <w:vAlign w:val="center"/>
            <w:hideMark/>
          </w:tcPr>
          <w:p w14:paraId="625FFA6C" w14:textId="77777777" w:rsidR="00FD0158" w:rsidRPr="00171C11" w:rsidRDefault="00FD0158" w:rsidP="00060413">
            <w:pPr>
              <w:spacing w:after="0"/>
              <w:rPr>
                <w:rFonts w:ascii="Arial" w:hAnsi="Arial" w:cs="v4.2.0"/>
                <w:sz w:val="18"/>
                <w:lang w:eastAsia="fr-FR"/>
              </w:rPr>
            </w:pPr>
          </w:p>
        </w:tc>
        <w:tc>
          <w:tcPr>
            <w:tcW w:w="2204" w:type="dxa"/>
            <w:gridSpan w:val="4"/>
            <w:vMerge/>
            <w:tcBorders>
              <w:top w:val="single" w:sz="4" w:space="0" w:color="auto"/>
              <w:left w:val="single" w:sz="4" w:space="0" w:color="auto"/>
              <w:bottom w:val="single" w:sz="4" w:space="0" w:color="auto"/>
              <w:right w:val="single" w:sz="4" w:space="0" w:color="auto"/>
            </w:tcBorders>
            <w:vAlign w:val="center"/>
            <w:hideMark/>
          </w:tcPr>
          <w:p w14:paraId="1716ECAF" w14:textId="77777777" w:rsidR="00FD0158" w:rsidRPr="00171C11" w:rsidRDefault="00FD0158" w:rsidP="00060413">
            <w:pPr>
              <w:spacing w:after="0"/>
              <w:rPr>
                <w:rFonts w:ascii="Arial" w:hAnsi="Arial"/>
                <w:sz w:val="18"/>
                <w:lang w:eastAsia="fr-FR"/>
              </w:rPr>
            </w:pPr>
          </w:p>
        </w:tc>
      </w:tr>
      <w:tr w:rsidR="00FD0158" w:rsidRPr="00171C11" w14:paraId="48519FC4" w14:textId="77777777" w:rsidTr="00060413">
        <w:trPr>
          <w:cantSplit/>
          <w:jc w:val="center"/>
        </w:trPr>
        <w:tc>
          <w:tcPr>
            <w:tcW w:w="2624" w:type="dxa"/>
            <w:tcBorders>
              <w:top w:val="single" w:sz="4" w:space="0" w:color="auto"/>
              <w:left w:val="single" w:sz="4" w:space="0" w:color="auto"/>
              <w:bottom w:val="single" w:sz="4" w:space="0" w:color="auto"/>
              <w:right w:val="single" w:sz="4" w:space="0" w:color="auto"/>
            </w:tcBorders>
            <w:hideMark/>
          </w:tcPr>
          <w:p w14:paraId="6353CA19" w14:textId="77777777" w:rsidR="00FD0158" w:rsidRPr="00171C11" w:rsidRDefault="00FD0158" w:rsidP="00060413">
            <w:pPr>
              <w:pStyle w:val="TAL"/>
              <w:keepNext w:val="0"/>
              <w:keepLines w:val="0"/>
              <w:rPr>
                <w:lang w:eastAsia="fr-FR"/>
              </w:rPr>
            </w:pPr>
            <w:r w:rsidRPr="00171C11">
              <w:rPr>
                <w:szCs w:val="16"/>
                <w:lang w:eastAsia="ja-JP"/>
              </w:rPr>
              <w:t>EPRE ratio of OCNG DMRS to SSS(Note 1)</w:t>
            </w:r>
          </w:p>
        </w:tc>
        <w:tc>
          <w:tcPr>
            <w:tcW w:w="876" w:type="dxa"/>
            <w:tcBorders>
              <w:top w:val="single" w:sz="4" w:space="0" w:color="auto"/>
              <w:left w:val="single" w:sz="4" w:space="0" w:color="auto"/>
              <w:bottom w:val="single" w:sz="4" w:space="0" w:color="auto"/>
              <w:right w:val="single" w:sz="4" w:space="0" w:color="auto"/>
            </w:tcBorders>
          </w:tcPr>
          <w:p w14:paraId="207CFAA0" w14:textId="77777777" w:rsidR="00FD0158" w:rsidRPr="00171C11" w:rsidRDefault="00FD0158" w:rsidP="00060413">
            <w:pPr>
              <w:pStyle w:val="TAC"/>
              <w:keepNext w:val="0"/>
              <w:keepLines w:val="0"/>
              <w:rPr>
                <w:lang w:eastAsia="fr-FR"/>
              </w:rPr>
            </w:pPr>
          </w:p>
        </w:tc>
        <w:tc>
          <w:tcPr>
            <w:tcW w:w="1315" w:type="dxa"/>
            <w:vMerge/>
            <w:tcBorders>
              <w:top w:val="single" w:sz="4" w:space="0" w:color="auto"/>
              <w:left w:val="single" w:sz="4" w:space="0" w:color="auto"/>
              <w:bottom w:val="single" w:sz="4" w:space="0" w:color="auto"/>
              <w:right w:val="single" w:sz="4" w:space="0" w:color="auto"/>
            </w:tcBorders>
            <w:vAlign w:val="center"/>
            <w:hideMark/>
          </w:tcPr>
          <w:p w14:paraId="75A781EC" w14:textId="77777777" w:rsidR="00FD0158" w:rsidRPr="00171C11" w:rsidRDefault="00FD0158" w:rsidP="00060413">
            <w:pPr>
              <w:spacing w:after="0"/>
              <w:rPr>
                <w:rFonts w:ascii="Arial" w:hAnsi="Arial"/>
                <w:sz w:val="18"/>
                <w:lang w:eastAsia="fr-FR"/>
              </w:rPr>
            </w:pPr>
          </w:p>
        </w:tc>
        <w:tc>
          <w:tcPr>
            <w:tcW w:w="2026" w:type="dxa"/>
            <w:gridSpan w:val="3"/>
            <w:vMerge/>
            <w:tcBorders>
              <w:top w:val="single" w:sz="4" w:space="0" w:color="auto"/>
              <w:left w:val="single" w:sz="4" w:space="0" w:color="auto"/>
              <w:bottom w:val="single" w:sz="4" w:space="0" w:color="auto"/>
              <w:right w:val="single" w:sz="4" w:space="0" w:color="auto"/>
            </w:tcBorders>
            <w:vAlign w:val="center"/>
            <w:hideMark/>
          </w:tcPr>
          <w:p w14:paraId="3630249C" w14:textId="77777777" w:rsidR="00FD0158" w:rsidRPr="00171C11" w:rsidRDefault="00FD0158" w:rsidP="00060413">
            <w:pPr>
              <w:spacing w:after="0"/>
              <w:rPr>
                <w:rFonts w:ascii="Arial" w:hAnsi="Arial" w:cs="v4.2.0"/>
                <w:sz w:val="18"/>
                <w:lang w:eastAsia="fr-FR"/>
              </w:rPr>
            </w:pPr>
          </w:p>
        </w:tc>
        <w:tc>
          <w:tcPr>
            <w:tcW w:w="2204" w:type="dxa"/>
            <w:gridSpan w:val="4"/>
            <w:vMerge/>
            <w:tcBorders>
              <w:top w:val="single" w:sz="4" w:space="0" w:color="auto"/>
              <w:left w:val="single" w:sz="4" w:space="0" w:color="auto"/>
              <w:bottom w:val="single" w:sz="4" w:space="0" w:color="auto"/>
              <w:right w:val="single" w:sz="4" w:space="0" w:color="auto"/>
            </w:tcBorders>
            <w:vAlign w:val="center"/>
            <w:hideMark/>
          </w:tcPr>
          <w:p w14:paraId="6FF94179" w14:textId="77777777" w:rsidR="00FD0158" w:rsidRPr="00171C11" w:rsidRDefault="00FD0158" w:rsidP="00060413">
            <w:pPr>
              <w:spacing w:after="0"/>
              <w:rPr>
                <w:rFonts w:ascii="Arial" w:hAnsi="Arial"/>
                <w:sz w:val="18"/>
                <w:lang w:eastAsia="fr-FR"/>
              </w:rPr>
            </w:pPr>
          </w:p>
        </w:tc>
      </w:tr>
      <w:tr w:rsidR="00FD0158" w:rsidRPr="00171C11" w14:paraId="370F22F0" w14:textId="77777777" w:rsidTr="00060413">
        <w:trPr>
          <w:cantSplit/>
          <w:jc w:val="center"/>
        </w:trPr>
        <w:tc>
          <w:tcPr>
            <w:tcW w:w="2624" w:type="dxa"/>
            <w:tcBorders>
              <w:top w:val="single" w:sz="4" w:space="0" w:color="auto"/>
              <w:left w:val="single" w:sz="4" w:space="0" w:color="auto"/>
              <w:bottom w:val="single" w:sz="4" w:space="0" w:color="auto"/>
              <w:right w:val="single" w:sz="4" w:space="0" w:color="auto"/>
            </w:tcBorders>
            <w:hideMark/>
          </w:tcPr>
          <w:p w14:paraId="7E6AEFC0" w14:textId="77777777" w:rsidR="00FD0158" w:rsidRPr="00171C11" w:rsidRDefault="00FD0158" w:rsidP="00060413">
            <w:pPr>
              <w:pStyle w:val="TAL"/>
              <w:keepNext w:val="0"/>
              <w:keepLines w:val="0"/>
              <w:rPr>
                <w:bCs/>
                <w:lang w:eastAsia="fr-FR"/>
              </w:rPr>
            </w:pPr>
            <w:r w:rsidRPr="00171C11">
              <w:rPr>
                <w:bCs/>
                <w:lang w:eastAsia="fr-FR"/>
              </w:rPr>
              <w:t>EPRE ratio of OCNG to OCNG DMRS (Note 1)</w:t>
            </w:r>
          </w:p>
        </w:tc>
        <w:tc>
          <w:tcPr>
            <w:tcW w:w="876" w:type="dxa"/>
            <w:tcBorders>
              <w:top w:val="single" w:sz="4" w:space="0" w:color="auto"/>
              <w:left w:val="single" w:sz="4" w:space="0" w:color="auto"/>
              <w:bottom w:val="single" w:sz="4" w:space="0" w:color="auto"/>
              <w:right w:val="single" w:sz="4" w:space="0" w:color="auto"/>
            </w:tcBorders>
          </w:tcPr>
          <w:p w14:paraId="677C98E0" w14:textId="77777777" w:rsidR="00FD0158" w:rsidRPr="00171C11" w:rsidRDefault="00FD0158" w:rsidP="00060413">
            <w:pPr>
              <w:pStyle w:val="TAC"/>
              <w:keepNext w:val="0"/>
              <w:keepLines w:val="0"/>
              <w:rPr>
                <w:lang w:eastAsia="fr-FR"/>
              </w:rPr>
            </w:pPr>
          </w:p>
        </w:tc>
        <w:tc>
          <w:tcPr>
            <w:tcW w:w="1315" w:type="dxa"/>
            <w:vMerge/>
            <w:tcBorders>
              <w:top w:val="single" w:sz="4" w:space="0" w:color="auto"/>
              <w:left w:val="single" w:sz="4" w:space="0" w:color="auto"/>
              <w:bottom w:val="single" w:sz="4" w:space="0" w:color="auto"/>
              <w:right w:val="single" w:sz="4" w:space="0" w:color="auto"/>
            </w:tcBorders>
            <w:vAlign w:val="center"/>
            <w:hideMark/>
          </w:tcPr>
          <w:p w14:paraId="3201BA98" w14:textId="77777777" w:rsidR="00FD0158" w:rsidRPr="00171C11" w:rsidRDefault="00FD0158" w:rsidP="00060413">
            <w:pPr>
              <w:spacing w:after="0"/>
              <w:rPr>
                <w:rFonts w:ascii="Arial" w:hAnsi="Arial"/>
                <w:sz w:val="18"/>
                <w:lang w:eastAsia="fr-FR"/>
              </w:rPr>
            </w:pPr>
          </w:p>
        </w:tc>
        <w:tc>
          <w:tcPr>
            <w:tcW w:w="2026" w:type="dxa"/>
            <w:gridSpan w:val="3"/>
            <w:vMerge/>
            <w:tcBorders>
              <w:top w:val="single" w:sz="4" w:space="0" w:color="auto"/>
              <w:left w:val="single" w:sz="4" w:space="0" w:color="auto"/>
              <w:bottom w:val="single" w:sz="4" w:space="0" w:color="auto"/>
              <w:right w:val="single" w:sz="4" w:space="0" w:color="auto"/>
            </w:tcBorders>
            <w:vAlign w:val="center"/>
            <w:hideMark/>
          </w:tcPr>
          <w:p w14:paraId="07601E4E" w14:textId="77777777" w:rsidR="00FD0158" w:rsidRPr="00171C11" w:rsidRDefault="00FD0158" w:rsidP="00060413">
            <w:pPr>
              <w:spacing w:after="0"/>
              <w:rPr>
                <w:rFonts w:ascii="Arial" w:hAnsi="Arial" w:cs="v4.2.0"/>
                <w:sz w:val="18"/>
                <w:lang w:eastAsia="fr-FR"/>
              </w:rPr>
            </w:pPr>
          </w:p>
        </w:tc>
        <w:tc>
          <w:tcPr>
            <w:tcW w:w="2204" w:type="dxa"/>
            <w:gridSpan w:val="4"/>
            <w:vMerge/>
            <w:tcBorders>
              <w:top w:val="single" w:sz="4" w:space="0" w:color="auto"/>
              <w:left w:val="single" w:sz="4" w:space="0" w:color="auto"/>
              <w:bottom w:val="single" w:sz="4" w:space="0" w:color="auto"/>
              <w:right w:val="single" w:sz="4" w:space="0" w:color="auto"/>
            </w:tcBorders>
            <w:vAlign w:val="center"/>
            <w:hideMark/>
          </w:tcPr>
          <w:p w14:paraId="0D775BF3" w14:textId="77777777" w:rsidR="00FD0158" w:rsidRPr="00171C11" w:rsidRDefault="00FD0158" w:rsidP="00060413">
            <w:pPr>
              <w:spacing w:after="0"/>
              <w:rPr>
                <w:rFonts w:ascii="Arial" w:hAnsi="Arial"/>
                <w:sz w:val="18"/>
                <w:lang w:eastAsia="fr-FR"/>
              </w:rPr>
            </w:pPr>
          </w:p>
        </w:tc>
      </w:tr>
      <w:tr w:rsidR="00FD0158" w:rsidRPr="00171C11" w14:paraId="598901A8" w14:textId="77777777" w:rsidTr="00060413">
        <w:trPr>
          <w:gridAfter w:val="1"/>
          <w:wAfter w:w="7" w:type="dxa"/>
          <w:cantSplit/>
          <w:jc w:val="center"/>
        </w:trPr>
        <w:tc>
          <w:tcPr>
            <w:tcW w:w="2624" w:type="dxa"/>
            <w:tcBorders>
              <w:top w:val="single" w:sz="4" w:space="0" w:color="auto"/>
              <w:left w:val="single" w:sz="4" w:space="0" w:color="auto"/>
              <w:bottom w:val="single" w:sz="4" w:space="0" w:color="auto"/>
              <w:right w:val="single" w:sz="4" w:space="0" w:color="auto"/>
            </w:tcBorders>
            <w:hideMark/>
          </w:tcPr>
          <w:p w14:paraId="5ABC2ABA" w14:textId="77777777" w:rsidR="00FD0158" w:rsidRPr="00171C11" w:rsidRDefault="00FD0158" w:rsidP="00060413">
            <w:pPr>
              <w:pStyle w:val="TAL"/>
              <w:keepNext w:val="0"/>
              <w:keepLines w:val="0"/>
              <w:rPr>
                <w:rFonts w:eastAsia="Calibri"/>
                <w:szCs w:val="22"/>
              </w:rPr>
            </w:pPr>
            <w:r w:rsidRPr="00171C11">
              <w:rPr>
                <w:lang w:eastAsia="zh-CN"/>
              </w:rPr>
              <w:t>Ê</w:t>
            </w:r>
            <w:r w:rsidRPr="00171C11">
              <w:rPr>
                <w:vertAlign w:val="subscript"/>
                <w:lang w:eastAsia="zh-CN"/>
              </w:rPr>
              <w:t>s</w:t>
            </w:r>
          </w:p>
        </w:tc>
        <w:tc>
          <w:tcPr>
            <w:tcW w:w="876" w:type="dxa"/>
            <w:tcBorders>
              <w:top w:val="single" w:sz="4" w:space="0" w:color="auto"/>
              <w:left w:val="single" w:sz="4" w:space="0" w:color="auto"/>
              <w:bottom w:val="single" w:sz="4" w:space="0" w:color="auto"/>
              <w:right w:val="single" w:sz="4" w:space="0" w:color="auto"/>
            </w:tcBorders>
            <w:hideMark/>
          </w:tcPr>
          <w:p w14:paraId="7FBFFDBB" w14:textId="77777777" w:rsidR="00FD0158" w:rsidRPr="00171C11" w:rsidRDefault="00FD0158" w:rsidP="00060413">
            <w:pPr>
              <w:pStyle w:val="TAC"/>
              <w:keepNext w:val="0"/>
              <w:keepLines w:val="0"/>
              <w:rPr>
                <w:lang w:eastAsia="fr-FR"/>
              </w:rPr>
            </w:pPr>
            <w:r w:rsidRPr="00171C11">
              <w:rPr>
                <w:rFonts w:cs="Arial"/>
                <w:lang w:eastAsia="zh-CN"/>
              </w:rPr>
              <w:t>dBm/SCS</w:t>
            </w:r>
          </w:p>
        </w:tc>
        <w:tc>
          <w:tcPr>
            <w:tcW w:w="1315" w:type="dxa"/>
            <w:tcBorders>
              <w:top w:val="single" w:sz="4" w:space="0" w:color="auto"/>
              <w:left w:val="single" w:sz="4" w:space="0" w:color="auto"/>
              <w:bottom w:val="single" w:sz="4" w:space="0" w:color="auto"/>
              <w:right w:val="single" w:sz="4" w:space="0" w:color="auto"/>
            </w:tcBorders>
            <w:hideMark/>
          </w:tcPr>
          <w:p w14:paraId="0375D8D0" w14:textId="77777777" w:rsidR="00FD0158" w:rsidRPr="00171C11" w:rsidRDefault="00FD0158" w:rsidP="00060413">
            <w:pPr>
              <w:pStyle w:val="TAC"/>
              <w:keepNext w:val="0"/>
              <w:keepLines w:val="0"/>
              <w:rPr>
                <w:lang w:eastAsia="fr-FR"/>
              </w:rPr>
            </w:pPr>
            <w:r w:rsidRPr="00171C11">
              <w:rPr>
                <w:lang w:eastAsia="fr-FR"/>
              </w:rPr>
              <w:t>Config 1</w:t>
            </w:r>
          </w:p>
        </w:tc>
        <w:tc>
          <w:tcPr>
            <w:tcW w:w="1052" w:type="dxa"/>
            <w:tcBorders>
              <w:top w:val="single" w:sz="4" w:space="0" w:color="auto"/>
              <w:left w:val="single" w:sz="4" w:space="0" w:color="auto"/>
              <w:bottom w:val="single" w:sz="4" w:space="0" w:color="auto"/>
              <w:right w:val="single" w:sz="4" w:space="0" w:color="auto"/>
            </w:tcBorders>
            <w:hideMark/>
          </w:tcPr>
          <w:p w14:paraId="5B0B4A00" w14:textId="77777777" w:rsidR="00FD0158" w:rsidRPr="00171C11" w:rsidRDefault="00FD0158" w:rsidP="00060413">
            <w:pPr>
              <w:pStyle w:val="TAC"/>
              <w:keepNext w:val="0"/>
              <w:keepLines w:val="0"/>
              <w:rPr>
                <w:lang w:eastAsia="fr-FR"/>
              </w:rPr>
            </w:pPr>
            <w:r w:rsidRPr="00171C11">
              <w:rPr>
                <w:lang w:eastAsia="fr-FR"/>
              </w:rPr>
              <w:t>-87</w:t>
            </w:r>
          </w:p>
        </w:tc>
        <w:tc>
          <w:tcPr>
            <w:tcW w:w="967" w:type="dxa"/>
            <w:tcBorders>
              <w:top w:val="single" w:sz="4" w:space="0" w:color="auto"/>
              <w:left w:val="single" w:sz="4" w:space="0" w:color="auto"/>
              <w:bottom w:val="single" w:sz="4" w:space="0" w:color="auto"/>
              <w:right w:val="single" w:sz="4" w:space="0" w:color="auto"/>
            </w:tcBorders>
            <w:hideMark/>
          </w:tcPr>
          <w:p w14:paraId="5B22C2CE" w14:textId="77777777" w:rsidR="00FD0158" w:rsidRPr="00171C11" w:rsidRDefault="00FD0158" w:rsidP="00060413">
            <w:pPr>
              <w:pStyle w:val="TAC"/>
              <w:keepNext w:val="0"/>
              <w:keepLines w:val="0"/>
              <w:rPr>
                <w:lang w:eastAsia="fr-FR"/>
              </w:rPr>
            </w:pPr>
            <w:r w:rsidRPr="00171C11">
              <w:rPr>
                <w:lang w:eastAsia="fr-FR"/>
              </w:rPr>
              <w:t>-87</w:t>
            </w:r>
          </w:p>
        </w:tc>
        <w:tc>
          <w:tcPr>
            <w:tcW w:w="992" w:type="dxa"/>
            <w:gridSpan w:val="2"/>
            <w:tcBorders>
              <w:top w:val="single" w:sz="4" w:space="0" w:color="auto"/>
              <w:left w:val="single" w:sz="4" w:space="0" w:color="auto"/>
              <w:bottom w:val="single" w:sz="4" w:space="0" w:color="auto"/>
              <w:right w:val="single" w:sz="4" w:space="0" w:color="auto"/>
            </w:tcBorders>
            <w:hideMark/>
          </w:tcPr>
          <w:p w14:paraId="5F984CC0" w14:textId="77777777" w:rsidR="00FD0158" w:rsidRPr="00171C11" w:rsidRDefault="00FD0158" w:rsidP="00060413">
            <w:pPr>
              <w:pStyle w:val="TAC"/>
              <w:keepNext w:val="0"/>
              <w:keepLines w:val="0"/>
              <w:rPr>
                <w:lang w:eastAsia="fr-FR"/>
              </w:rPr>
            </w:pPr>
            <w:r w:rsidRPr="00171C11">
              <w:rPr>
                <w:lang w:eastAsia="fr-FR"/>
              </w:rPr>
              <w:t>-Infinity</w:t>
            </w:r>
          </w:p>
        </w:tc>
        <w:tc>
          <w:tcPr>
            <w:tcW w:w="1212" w:type="dxa"/>
            <w:gridSpan w:val="2"/>
            <w:tcBorders>
              <w:top w:val="single" w:sz="4" w:space="0" w:color="auto"/>
              <w:left w:val="single" w:sz="4" w:space="0" w:color="auto"/>
              <w:bottom w:val="single" w:sz="4" w:space="0" w:color="auto"/>
              <w:right w:val="single" w:sz="4" w:space="0" w:color="auto"/>
            </w:tcBorders>
            <w:hideMark/>
          </w:tcPr>
          <w:p w14:paraId="70C53B83" w14:textId="77777777" w:rsidR="00FD0158" w:rsidRPr="00171C11" w:rsidRDefault="00FD0158" w:rsidP="00060413">
            <w:pPr>
              <w:pStyle w:val="TAC"/>
              <w:keepNext w:val="0"/>
              <w:keepLines w:val="0"/>
              <w:rPr>
                <w:lang w:eastAsia="fr-FR"/>
              </w:rPr>
            </w:pPr>
            <w:r w:rsidRPr="00171C11">
              <w:rPr>
                <w:lang w:eastAsia="fr-FR"/>
              </w:rPr>
              <w:t>-87</w:t>
            </w:r>
          </w:p>
        </w:tc>
      </w:tr>
      <w:tr w:rsidR="00FD0158" w:rsidRPr="00171C11" w14:paraId="60BEF5ED" w14:textId="77777777" w:rsidTr="00060413">
        <w:trPr>
          <w:cantSplit/>
          <w:jc w:val="center"/>
        </w:trPr>
        <w:tc>
          <w:tcPr>
            <w:tcW w:w="2624" w:type="dxa"/>
            <w:tcBorders>
              <w:top w:val="single" w:sz="4" w:space="0" w:color="auto"/>
              <w:left w:val="single" w:sz="4" w:space="0" w:color="auto"/>
              <w:bottom w:val="single" w:sz="4" w:space="0" w:color="auto"/>
              <w:right w:val="single" w:sz="4" w:space="0" w:color="auto"/>
            </w:tcBorders>
            <w:hideMark/>
          </w:tcPr>
          <w:p w14:paraId="7811679D" w14:textId="77777777" w:rsidR="00FD0158" w:rsidRPr="00171C11" w:rsidRDefault="00FD0158" w:rsidP="00060413">
            <w:pPr>
              <w:pStyle w:val="TAL"/>
              <w:keepNext w:val="0"/>
              <w:keepLines w:val="0"/>
              <w:rPr>
                <w:rFonts w:cs="v4.2.0"/>
                <w:lang w:eastAsia="fr-FR"/>
              </w:rPr>
            </w:pPr>
            <w:r w:rsidRPr="00171C11">
              <w:rPr>
                <w:rFonts w:cs="v4.2.0"/>
                <w:lang w:eastAsia="fr-FR"/>
              </w:rPr>
              <w:t>SSB-RP</w:t>
            </w:r>
            <w:r w:rsidRPr="00171C11">
              <w:rPr>
                <w:vertAlign w:val="superscript"/>
                <w:lang w:eastAsia="fr-FR"/>
              </w:rPr>
              <w:t xml:space="preserve"> Note 3</w:t>
            </w:r>
          </w:p>
        </w:tc>
        <w:tc>
          <w:tcPr>
            <w:tcW w:w="876" w:type="dxa"/>
            <w:tcBorders>
              <w:top w:val="single" w:sz="4" w:space="0" w:color="auto"/>
              <w:left w:val="single" w:sz="4" w:space="0" w:color="auto"/>
              <w:bottom w:val="single" w:sz="4" w:space="0" w:color="auto"/>
              <w:right w:val="single" w:sz="4" w:space="0" w:color="auto"/>
            </w:tcBorders>
            <w:hideMark/>
          </w:tcPr>
          <w:p w14:paraId="4EC0ED37" w14:textId="77777777" w:rsidR="00FD0158" w:rsidRPr="00171C11" w:rsidRDefault="00FD0158" w:rsidP="00060413">
            <w:pPr>
              <w:pStyle w:val="TAC"/>
              <w:keepNext w:val="0"/>
              <w:keepLines w:val="0"/>
              <w:rPr>
                <w:lang w:eastAsia="fr-FR"/>
              </w:rPr>
            </w:pPr>
            <w:r w:rsidRPr="00171C11">
              <w:rPr>
                <w:lang w:eastAsia="fr-FR"/>
              </w:rPr>
              <w:t>dBm/SCS Note5</w:t>
            </w:r>
          </w:p>
        </w:tc>
        <w:tc>
          <w:tcPr>
            <w:tcW w:w="1315" w:type="dxa"/>
            <w:tcBorders>
              <w:top w:val="single" w:sz="4" w:space="0" w:color="auto"/>
              <w:left w:val="single" w:sz="4" w:space="0" w:color="auto"/>
              <w:bottom w:val="single" w:sz="4" w:space="0" w:color="auto"/>
              <w:right w:val="single" w:sz="4" w:space="0" w:color="auto"/>
            </w:tcBorders>
            <w:hideMark/>
          </w:tcPr>
          <w:p w14:paraId="5A59487F" w14:textId="77777777" w:rsidR="00FD0158" w:rsidRPr="00171C11" w:rsidRDefault="00FD0158" w:rsidP="00060413">
            <w:pPr>
              <w:pStyle w:val="TAC"/>
              <w:keepNext w:val="0"/>
              <w:keepLines w:val="0"/>
              <w:rPr>
                <w:lang w:eastAsia="fr-FR"/>
              </w:rPr>
            </w:pPr>
            <w:r w:rsidRPr="00171C11">
              <w:rPr>
                <w:lang w:eastAsia="fr-FR"/>
              </w:rPr>
              <w:t>Config</w:t>
            </w:r>
            <w:r w:rsidRPr="00171C11">
              <w:rPr>
                <w:szCs w:val="18"/>
                <w:lang w:eastAsia="fr-FR"/>
              </w:rPr>
              <w:t xml:space="preserve"> </w:t>
            </w:r>
            <w:r w:rsidRPr="00171C11">
              <w:rPr>
                <w:lang w:eastAsia="fr-FR"/>
              </w:rPr>
              <w:t>1,2</w:t>
            </w:r>
          </w:p>
        </w:tc>
        <w:tc>
          <w:tcPr>
            <w:tcW w:w="1052" w:type="dxa"/>
            <w:tcBorders>
              <w:top w:val="single" w:sz="4" w:space="0" w:color="auto"/>
              <w:left w:val="single" w:sz="4" w:space="0" w:color="auto"/>
              <w:bottom w:val="single" w:sz="4" w:space="0" w:color="auto"/>
              <w:right w:val="single" w:sz="4" w:space="0" w:color="auto"/>
            </w:tcBorders>
            <w:hideMark/>
          </w:tcPr>
          <w:p w14:paraId="2E3F1118" w14:textId="77777777" w:rsidR="00FD0158" w:rsidRPr="00171C11" w:rsidRDefault="00FD0158" w:rsidP="00060413">
            <w:pPr>
              <w:pStyle w:val="TAC"/>
              <w:keepNext w:val="0"/>
              <w:keepLines w:val="0"/>
              <w:rPr>
                <w:lang w:eastAsia="fr-FR"/>
              </w:rPr>
            </w:pPr>
            <w:r w:rsidRPr="00171C11">
              <w:rPr>
                <w:lang w:eastAsia="fr-FR"/>
              </w:rPr>
              <w:t>-87</w:t>
            </w:r>
          </w:p>
        </w:tc>
        <w:tc>
          <w:tcPr>
            <w:tcW w:w="974" w:type="dxa"/>
            <w:gridSpan w:val="2"/>
            <w:tcBorders>
              <w:top w:val="single" w:sz="4" w:space="0" w:color="auto"/>
              <w:left w:val="single" w:sz="4" w:space="0" w:color="auto"/>
              <w:bottom w:val="single" w:sz="4" w:space="0" w:color="auto"/>
              <w:right w:val="single" w:sz="4" w:space="0" w:color="auto"/>
            </w:tcBorders>
            <w:hideMark/>
          </w:tcPr>
          <w:p w14:paraId="447FA135" w14:textId="77777777" w:rsidR="00FD0158" w:rsidRPr="00171C11" w:rsidRDefault="00FD0158" w:rsidP="00060413">
            <w:pPr>
              <w:pStyle w:val="TAC"/>
              <w:keepNext w:val="0"/>
              <w:keepLines w:val="0"/>
              <w:rPr>
                <w:lang w:eastAsia="fr-FR"/>
              </w:rPr>
            </w:pPr>
            <w:r w:rsidRPr="00171C11">
              <w:rPr>
                <w:lang w:eastAsia="fr-FR"/>
              </w:rPr>
              <w:t>-87</w:t>
            </w:r>
          </w:p>
        </w:tc>
        <w:tc>
          <w:tcPr>
            <w:tcW w:w="992" w:type="dxa"/>
            <w:gridSpan w:val="2"/>
            <w:tcBorders>
              <w:top w:val="single" w:sz="4" w:space="0" w:color="auto"/>
              <w:left w:val="single" w:sz="4" w:space="0" w:color="auto"/>
              <w:bottom w:val="single" w:sz="4" w:space="0" w:color="auto"/>
              <w:right w:val="single" w:sz="4" w:space="0" w:color="auto"/>
            </w:tcBorders>
            <w:hideMark/>
          </w:tcPr>
          <w:p w14:paraId="6F583FC6" w14:textId="77777777" w:rsidR="00FD0158" w:rsidRPr="00171C11" w:rsidRDefault="00FD0158" w:rsidP="00060413">
            <w:pPr>
              <w:pStyle w:val="TAC"/>
              <w:keepNext w:val="0"/>
              <w:keepLines w:val="0"/>
              <w:rPr>
                <w:lang w:eastAsia="fr-FR"/>
              </w:rPr>
            </w:pPr>
            <w:r w:rsidRPr="00171C11">
              <w:rPr>
                <w:lang w:eastAsia="fr-FR"/>
              </w:rPr>
              <w:t>-Infinity</w:t>
            </w:r>
          </w:p>
        </w:tc>
        <w:tc>
          <w:tcPr>
            <w:tcW w:w="1212" w:type="dxa"/>
            <w:gridSpan w:val="2"/>
            <w:tcBorders>
              <w:top w:val="single" w:sz="4" w:space="0" w:color="auto"/>
              <w:left w:val="single" w:sz="4" w:space="0" w:color="auto"/>
              <w:bottom w:val="single" w:sz="4" w:space="0" w:color="auto"/>
              <w:right w:val="single" w:sz="4" w:space="0" w:color="auto"/>
            </w:tcBorders>
            <w:hideMark/>
          </w:tcPr>
          <w:p w14:paraId="279380BF" w14:textId="77777777" w:rsidR="00FD0158" w:rsidRPr="00171C11" w:rsidRDefault="00FD0158" w:rsidP="00060413">
            <w:pPr>
              <w:pStyle w:val="TAC"/>
              <w:keepNext w:val="0"/>
              <w:keepLines w:val="0"/>
              <w:rPr>
                <w:lang w:eastAsia="fr-FR"/>
              </w:rPr>
            </w:pPr>
            <w:r w:rsidRPr="00171C11">
              <w:rPr>
                <w:lang w:eastAsia="fr-FR"/>
              </w:rPr>
              <w:t>-87</w:t>
            </w:r>
          </w:p>
        </w:tc>
      </w:tr>
      <w:tr w:rsidR="00FD0158" w:rsidRPr="00171C11" w14:paraId="6A5FBB4B" w14:textId="77777777" w:rsidTr="00060413">
        <w:trPr>
          <w:cantSplit/>
          <w:jc w:val="center"/>
        </w:trPr>
        <w:tc>
          <w:tcPr>
            <w:tcW w:w="2624" w:type="dxa"/>
            <w:tcBorders>
              <w:top w:val="single" w:sz="4" w:space="0" w:color="auto"/>
              <w:left w:val="single" w:sz="4" w:space="0" w:color="auto"/>
              <w:bottom w:val="single" w:sz="4" w:space="0" w:color="auto"/>
              <w:right w:val="single" w:sz="4" w:space="0" w:color="auto"/>
            </w:tcBorders>
            <w:hideMark/>
          </w:tcPr>
          <w:p w14:paraId="18ED7D6F" w14:textId="77777777" w:rsidR="00FD0158" w:rsidRPr="00171C11" w:rsidRDefault="00FD0158" w:rsidP="00060413">
            <w:pPr>
              <w:pStyle w:val="TAL"/>
              <w:keepNext w:val="0"/>
              <w:keepLines w:val="0"/>
              <w:rPr>
                <w:vertAlign w:val="superscript"/>
                <w:lang w:eastAsia="fr-FR"/>
              </w:rPr>
            </w:pPr>
            <w:r w:rsidRPr="00171C11">
              <w:rPr>
                <w:position w:val="-12"/>
              </w:rPr>
              <w:object w:dxaOrig="600" w:dyaOrig="360" w14:anchorId="0E049E81">
                <v:shape id="_x0000_i1030" type="#_x0000_t75" style="width:30pt;height:18.75pt" o:ole="" fillcolor="window">
                  <v:imagedata r:id="rId13" o:title=""/>
                </v:shape>
                <o:OLEObject Type="Embed" ProgID="Equation.3" ShapeID="_x0000_i1030" DrawAspect="Content" ObjectID="_1712387508" r:id="rId24"/>
              </w:object>
            </w:r>
            <w:r w:rsidRPr="00171C11">
              <w:rPr>
                <w:vertAlign w:val="subscript"/>
              </w:rPr>
              <w:t>BB</w:t>
            </w:r>
            <w:r w:rsidRPr="00171C11">
              <w:rPr>
                <w:vertAlign w:val="superscript"/>
              </w:rPr>
              <w:t>Note8</w:t>
            </w:r>
          </w:p>
        </w:tc>
        <w:tc>
          <w:tcPr>
            <w:tcW w:w="876" w:type="dxa"/>
            <w:tcBorders>
              <w:top w:val="single" w:sz="4" w:space="0" w:color="auto"/>
              <w:left w:val="single" w:sz="4" w:space="0" w:color="auto"/>
              <w:bottom w:val="single" w:sz="4" w:space="0" w:color="auto"/>
              <w:right w:val="single" w:sz="4" w:space="0" w:color="auto"/>
            </w:tcBorders>
            <w:hideMark/>
          </w:tcPr>
          <w:p w14:paraId="69F1DA39" w14:textId="77777777" w:rsidR="00FD0158" w:rsidRPr="00171C11" w:rsidRDefault="00FD0158" w:rsidP="00060413">
            <w:pPr>
              <w:pStyle w:val="TAC"/>
              <w:keepNext w:val="0"/>
              <w:keepLines w:val="0"/>
              <w:rPr>
                <w:lang w:eastAsia="fr-FR"/>
              </w:rPr>
            </w:pPr>
            <w:r w:rsidRPr="00171C11">
              <w:rPr>
                <w:lang w:eastAsia="fr-FR"/>
              </w:rPr>
              <w:t>dB</w:t>
            </w:r>
          </w:p>
        </w:tc>
        <w:tc>
          <w:tcPr>
            <w:tcW w:w="1315" w:type="dxa"/>
            <w:tcBorders>
              <w:top w:val="single" w:sz="4" w:space="0" w:color="auto"/>
              <w:left w:val="single" w:sz="4" w:space="0" w:color="auto"/>
              <w:bottom w:val="single" w:sz="4" w:space="0" w:color="auto"/>
              <w:right w:val="single" w:sz="4" w:space="0" w:color="auto"/>
            </w:tcBorders>
            <w:hideMark/>
          </w:tcPr>
          <w:p w14:paraId="7E4DA0CF" w14:textId="77777777" w:rsidR="00FD0158" w:rsidRPr="00171C11" w:rsidRDefault="00FD0158" w:rsidP="00060413">
            <w:pPr>
              <w:pStyle w:val="TAC"/>
              <w:keepNext w:val="0"/>
              <w:keepLines w:val="0"/>
              <w:rPr>
                <w:lang w:eastAsia="fr-FR"/>
              </w:rPr>
            </w:pPr>
            <w:r w:rsidRPr="00171C11">
              <w:rPr>
                <w:lang w:eastAsia="fr-FR"/>
              </w:rPr>
              <w:t>Config 1,2</w:t>
            </w:r>
          </w:p>
        </w:tc>
        <w:tc>
          <w:tcPr>
            <w:tcW w:w="1052" w:type="dxa"/>
            <w:tcBorders>
              <w:top w:val="single" w:sz="4" w:space="0" w:color="auto"/>
              <w:left w:val="single" w:sz="4" w:space="0" w:color="auto"/>
              <w:bottom w:val="single" w:sz="4" w:space="0" w:color="auto"/>
              <w:right w:val="single" w:sz="4" w:space="0" w:color="auto"/>
            </w:tcBorders>
            <w:hideMark/>
          </w:tcPr>
          <w:p w14:paraId="031F18D1" w14:textId="77777777" w:rsidR="00FD0158" w:rsidRPr="00171C11" w:rsidRDefault="00FD0158" w:rsidP="00060413">
            <w:pPr>
              <w:pStyle w:val="TAC"/>
              <w:keepNext w:val="0"/>
              <w:keepLines w:val="0"/>
              <w:rPr>
                <w:lang w:eastAsia="fr-FR"/>
              </w:rPr>
            </w:pPr>
            <w:r w:rsidRPr="00171C11">
              <w:rPr>
                <w:lang w:eastAsia="fr-FR"/>
              </w:rPr>
              <w:t>1.89</w:t>
            </w:r>
          </w:p>
        </w:tc>
        <w:tc>
          <w:tcPr>
            <w:tcW w:w="974" w:type="dxa"/>
            <w:gridSpan w:val="2"/>
            <w:tcBorders>
              <w:top w:val="single" w:sz="4" w:space="0" w:color="auto"/>
              <w:left w:val="single" w:sz="4" w:space="0" w:color="auto"/>
              <w:bottom w:val="single" w:sz="4" w:space="0" w:color="auto"/>
              <w:right w:val="single" w:sz="4" w:space="0" w:color="auto"/>
            </w:tcBorders>
            <w:hideMark/>
          </w:tcPr>
          <w:p w14:paraId="5B07C7E4" w14:textId="77777777" w:rsidR="00FD0158" w:rsidRPr="00171C11" w:rsidRDefault="00FD0158" w:rsidP="00060413">
            <w:pPr>
              <w:pStyle w:val="TAC"/>
              <w:keepNext w:val="0"/>
              <w:keepLines w:val="0"/>
              <w:rPr>
                <w:lang w:eastAsia="fr-FR"/>
              </w:rPr>
            </w:pPr>
            <w:r w:rsidRPr="00171C11">
              <w:rPr>
                <w:lang w:eastAsia="fr-FR"/>
              </w:rPr>
              <w:t>1.89</w:t>
            </w:r>
          </w:p>
        </w:tc>
        <w:tc>
          <w:tcPr>
            <w:tcW w:w="992" w:type="dxa"/>
            <w:gridSpan w:val="2"/>
            <w:tcBorders>
              <w:top w:val="single" w:sz="4" w:space="0" w:color="auto"/>
              <w:left w:val="single" w:sz="4" w:space="0" w:color="auto"/>
              <w:bottom w:val="single" w:sz="4" w:space="0" w:color="auto"/>
              <w:right w:val="single" w:sz="4" w:space="0" w:color="auto"/>
            </w:tcBorders>
            <w:hideMark/>
          </w:tcPr>
          <w:p w14:paraId="548C57FC" w14:textId="77777777" w:rsidR="00FD0158" w:rsidRPr="00171C11" w:rsidRDefault="00FD0158" w:rsidP="00060413">
            <w:pPr>
              <w:pStyle w:val="TAC"/>
              <w:keepNext w:val="0"/>
              <w:keepLines w:val="0"/>
              <w:rPr>
                <w:lang w:eastAsia="fr-FR"/>
              </w:rPr>
            </w:pPr>
            <w:r w:rsidRPr="00171C11">
              <w:rPr>
                <w:lang w:eastAsia="fr-FR"/>
              </w:rPr>
              <w:t>-Infinity</w:t>
            </w:r>
          </w:p>
        </w:tc>
        <w:tc>
          <w:tcPr>
            <w:tcW w:w="1212" w:type="dxa"/>
            <w:gridSpan w:val="2"/>
            <w:tcBorders>
              <w:top w:val="single" w:sz="4" w:space="0" w:color="auto"/>
              <w:left w:val="single" w:sz="4" w:space="0" w:color="auto"/>
              <w:bottom w:val="single" w:sz="4" w:space="0" w:color="auto"/>
              <w:right w:val="single" w:sz="4" w:space="0" w:color="auto"/>
            </w:tcBorders>
            <w:hideMark/>
          </w:tcPr>
          <w:p w14:paraId="27184D71" w14:textId="77777777" w:rsidR="00FD0158" w:rsidRPr="00171C11" w:rsidRDefault="00FD0158" w:rsidP="00060413">
            <w:pPr>
              <w:pStyle w:val="TAC"/>
              <w:keepNext w:val="0"/>
              <w:keepLines w:val="0"/>
              <w:rPr>
                <w:lang w:eastAsia="fr-FR"/>
              </w:rPr>
            </w:pPr>
            <w:r w:rsidRPr="00171C11">
              <w:rPr>
                <w:lang w:eastAsia="fr-FR"/>
              </w:rPr>
              <w:t>1.89</w:t>
            </w:r>
          </w:p>
        </w:tc>
      </w:tr>
      <w:tr w:rsidR="00FD0158" w:rsidRPr="00171C11" w14:paraId="0C975997" w14:textId="77777777" w:rsidTr="00060413">
        <w:trPr>
          <w:cantSplit/>
          <w:jc w:val="center"/>
        </w:trPr>
        <w:tc>
          <w:tcPr>
            <w:tcW w:w="2624" w:type="dxa"/>
            <w:tcBorders>
              <w:top w:val="single" w:sz="4" w:space="0" w:color="auto"/>
              <w:left w:val="single" w:sz="4" w:space="0" w:color="auto"/>
              <w:bottom w:val="single" w:sz="4" w:space="0" w:color="auto"/>
              <w:right w:val="single" w:sz="4" w:space="0" w:color="auto"/>
            </w:tcBorders>
            <w:hideMark/>
          </w:tcPr>
          <w:p w14:paraId="75A124E1" w14:textId="77777777" w:rsidR="00FD0158" w:rsidRPr="00171C11" w:rsidRDefault="00FD0158" w:rsidP="00060413">
            <w:pPr>
              <w:pStyle w:val="TAL"/>
              <w:keepNext w:val="0"/>
              <w:keepLines w:val="0"/>
              <w:rPr>
                <w:lang w:eastAsia="fr-FR"/>
              </w:rPr>
            </w:pPr>
            <w:r w:rsidRPr="00171C11">
              <w:rPr>
                <w:lang w:eastAsia="fr-FR"/>
              </w:rPr>
              <w:t>Io</w:t>
            </w:r>
            <w:r w:rsidRPr="00171C11">
              <w:rPr>
                <w:vertAlign w:val="superscript"/>
                <w:lang w:eastAsia="fr-FR"/>
              </w:rPr>
              <w:t>Note3</w:t>
            </w:r>
          </w:p>
        </w:tc>
        <w:tc>
          <w:tcPr>
            <w:tcW w:w="876" w:type="dxa"/>
            <w:tcBorders>
              <w:top w:val="single" w:sz="4" w:space="0" w:color="auto"/>
              <w:left w:val="single" w:sz="4" w:space="0" w:color="auto"/>
              <w:bottom w:val="single" w:sz="4" w:space="0" w:color="auto"/>
              <w:right w:val="single" w:sz="4" w:space="0" w:color="auto"/>
            </w:tcBorders>
            <w:hideMark/>
          </w:tcPr>
          <w:p w14:paraId="4210B683" w14:textId="77777777" w:rsidR="00FD0158" w:rsidRPr="00171C11" w:rsidRDefault="00FD0158" w:rsidP="00060413">
            <w:pPr>
              <w:pStyle w:val="TAC"/>
              <w:keepNext w:val="0"/>
              <w:keepLines w:val="0"/>
              <w:rPr>
                <w:lang w:eastAsia="fr-FR"/>
              </w:rPr>
            </w:pPr>
            <w:r w:rsidRPr="00171C11">
              <w:rPr>
                <w:lang w:eastAsia="fr-FR"/>
              </w:rPr>
              <w:t>dBm/95.04 MHz Note5</w:t>
            </w:r>
          </w:p>
        </w:tc>
        <w:tc>
          <w:tcPr>
            <w:tcW w:w="1315" w:type="dxa"/>
            <w:tcBorders>
              <w:top w:val="single" w:sz="4" w:space="0" w:color="auto"/>
              <w:left w:val="single" w:sz="4" w:space="0" w:color="auto"/>
              <w:bottom w:val="single" w:sz="4" w:space="0" w:color="auto"/>
              <w:right w:val="single" w:sz="4" w:space="0" w:color="auto"/>
            </w:tcBorders>
            <w:hideMark/>
          </w:tcPr>
          <w:p w14:paraId="1636934A" w14:textId="77777777" w:rsidR="00FD0158" w:rsidRPr="00171C11" w:rsidRDefault="00FD0158" w:rsidP="00060413">
            <w:pPr>
              <w:pStyle w:val="TAC"/>
              <w:keepNext w:val="0"/>
              <w:keepLines w:val="0"/>
              <w:rPr>
                <w:lang w:eastAsia="fr-FR"/>
              </w:rPr>
            </w:pPr>
            <w:r w:rsidRPr="00171C11">
              <w:rPr>
                <w:lang w:eastAsia="fr-FR"/>
              </w:rPr>
              <w:t>Config 1,2</w:t>
            </w:r>
          </w:p>
        </w:tc>
        <w:tc>
          <w:tcPr>
            <w:tcW w:w="1052" w:type="dxa"/>
            <w:tcBorders>
              <w:top w:val="single" w:sz="4" w:space="0" w:color="auto"/>
              <w:left w:val="single" w:sz="4" w:space="0" w:color="auto"/>
              <w:bottom w:val="single" w:sz="4" w:space="0" w:color="auto"/>
              <w:right w:val="single" w:sz="4" w:space="0" w:color="auto"/>
            </w:tcBorders>
            <w:hideMark/>
          </w:tcPr>
          <w:p w14:paraId="46BD2D3D" w14:textId="77777777" w:rsidR="00FD0158" w:rsidRPr="00171C11" w:rsidRDefault="00FD0158" w:rsidP="00060413">
            <w:pPr>
              <w:pStyle w:val="TAC"/>
              <w:keepNext w:val="0"/>
              <w:keepLines w:val="0"/>
              <w:rPr>
                <w:lang w:eastAsia="fr-FR"/>
              </w:rPr>
            </w:pPr>
            <w:r w:rsidRPr="00171C11">
              <w:rPr>
                <w:lang w:eastAsia="fr-FR"/>
              </w:rPr>
              <w:t>-58.01</w:t>
            </w:r>
          </w:p>
        </w:tc>
        <w:tc>
          <w:tcPr>
            <w:tcW w:w="974" w:type="dxa"/>
            <w:gridSpan w:val="2"/>
            <w:tcBorders>
              <w:top w:val="single" w:sz="4" w:space="0" w:color="auto"/>
              <w:left w:val="single" w:sz="4" w:space="0" w:color="auto"/>
              <w:bottom w:val="single" w:sz="4" w:space="0" w:color="auto"/>
              <w:right w:val="single" w:sz="4" w:space="0" w:color="auto"/>
            </w:tcBorders>
            <w:hideMark/>
          </w:tcPr>
          <w:p w14:paraId="627D4F34" w14:textId="77777777" w:rsidR="00FD0158" w:rsidRPr="00171C11" w:rsidRDefault="00FD0158" w:rsidP="00060413">
            <w:pPr>
              <w:pStyle w:val="TAC"/>
              <w:keepNext w:val="0"/>
              <w:keepLines w:val="0"/>
              <w:rPr>
                <w:lang w:eastAsia="fr-FR"/>
              </w:rPr>
            </w:pPr>
            <w:r w:rsidRPr="00171C11">
              <w:rPr>
                <w:lang w:eastAsia="fr-FR"/>
              </w:rPr>
              <w:t>-58.01</w:t>
            </w:r>
          </w:p>
        </w:tc>
        <w:tc>
          <w:tcPr>
            <w:tcW w:w="992" w:type="dxa"/>
            <w:gridSpan w:val="2"/>
            <w:tcBorders>
              <w:top w:val="single" w:sz="4" w:space="0" w:color="auto"/>
              <w:left w:val="single" w:sz="4" w:space="0" w:color="auto"/>
              <w:bottom w:val="single" w:sz="4" w:space="0" w:color="auto"/>
              <w:right w:val="single" w:sz="4" w:space="0" w:color="auto"/>
            </w:tcBorders>
            <w:hideMark/>
          </w:tcPr>
          <w:p w14:paraId="7C547A1E" w14:textId="77777777" w:rsidR="00FD0158" w:rsidRPr="00171C11" w:rsidRDefault="00FD0158" w:rsidP="00060413">
            <w:pPr>
              <w:pStyle w:val="TAC"/>
              <w:keepNext w:val="0"/>
              <w:keepLines w:val="0"/>
              <w:rPr>
                <w:lang w:eastAsia="fr-FR"/>
              </w:rPr>
            </w:pPr>
            <w:r w:rsidRPr="00171C11">
              <w:rPr>
                <w:lang w:eastAsia="fr-FR"/>
              </w:rPr>
              <w:t>-Infinity</w:t>
            </w:r>
          </w:p>
        </w:tc>
        <w:tc>
          <w:tcPr>
            <w:tcW w:w="1212" w:type="dxa"/>
            <w:gridSpan w:val="2"/>
            <w:tcBorders>
              <w:top w:val="single" w:sz="4" w:space="0" w:color="auto"/>
              <w:left w:val="single" w:sz="4" w:space="0" w:color="auto"/>
              <w:bottom w:val="single" w:sz="4" w:space="0" w:color="auto"/>
              <w:right w:val="single" w:sz="4" w:space="0" w:color="auto"/>
            </w:tcBorders>
            <w:hideMark/>
          </w:tcPr>
          <w:p w14:paraId="4FDDD73F" w14:textId="77777777" w:rsidR="00FD0158" w:rsidRPr="00171C11" w:rsidRDefault="00FD0158" w:rsidP="00060413">
            <w:pPr>
              <w:pStyle w:val="TAC"/>
              <w:keepNext w:val="0"/>
              <w:keepLines w:val="0"/>
              <w:rPr>
                <w:lang w:eastAsia="fr-FR"/>
              </w:rPr>
            </w:pPr>
            <w:r w:rsidRPr="00171C11">
              <w:rPr>
                <w:lang w:eastAsia="fr-FR"/>
              </w:rPr>
              <w:t>-58.01</w:t>
            </w:r>
          </w:p>
        </w:tc>
      </w:tr>
      <w:tr w:rsidR="00FD0158" w:rsidRPr="00171C11" w14:paraId="17C37E64" w14:textId="77777777" w:rsidTr="00060413">
        <w:trPr>
          <w:cantSplit/>
          <w:jc w:val="center"/>
        </w:trPr>
        <w:tc>
          <w:tcPr>
            <w:tcW w:w="2624" w:type="dxa"/>
            <w:tcBorders>
              <w:top w:val="single" w:sz="4" w:space="0" w:color="auto"/>
              <w:left w:val="single" w:sz="4" w:space="0" w:color="auto"/>
              <w:bottom w:val="single" w:sz="4" w:space="0" w:color="auto"/>
              <w:right w:val="single" w:sz="4" w:space="0" w:color="auto"/>
            </w:tcBorders>
            <w:hideMark/>
          </w:tcPr>
          <w:p w14:paraId="2554B732" w14:textId="77777777" w:rsidR="00FD0158" w:rsidRPr="00171C11" w:rsidRDefault="00FD0158" w:rsidP="00060413">
            <w:pPr>
              <w:pStyle w:val="TAL"/>
              <w:keepNext w:val="0"/>
              <w:keepLines w:val="0"/>
              <w:rPr>
                <w:lang w:eastAsia="fr-FR"/>
              </w:rPr>
            </w:pPr>
            <w:r w:rsidRPr="00171C11">
              <w:rPr>
                <w:lang w:eastAsia="fr-FR"/>
              </w:rPr>
              <w:t xml:space="preserve">Propagation Condition </w:t>
            </w:r>
          </w:p>
        </w:tc>
        <w:tc>
          <w:tcPr>
            <w:tcW w:w="876" w:type="dxa"/>
            <w:tcBorders>
              <w:top w:val="single" w:sz="4" w:space="0" w:color="auto"/>
              <w:left w:val="single" w:sz="4" w:space="0" w:color="auto"/>
              <w:bottom w:val="single" w:sz="4" w:space="0" w:color="auto"/>
              <w:right w:val="single" w:sz="4" w:space="0" w:color="auto"/>
            </w:tcBorders>
          </w:tcPr>
          <w:p w14:paraId="3E04BBA0" w14:textId="77777777" w:rsidR="00FD0158" w:rsidRPr="00171C11" w:rsidRDefault="00FD0158" w:rsidP="00060413">
            <w:pPr>
              <w:pStyle w:val="TAC"/>
              <w:keepNext w:val="0"/>
              <w:keepLines w:val="0"/>
              <w:rPr>
                <w:lang w:eastAsia="fr-FR"/>
              </w:rPr>
            </w:pPr>
          </w:p>
        </w:tc>
        <w:tc>
          <w:tcPr>
            <w:tcW w:w="1315" w:type="dxa"/>
            <w:tcBorders>
              <w:top w:val="single" w:sz="4" w:space="0" w:color="auto"/>
              <w:left w:val="single" w:sz="4" w:space="0" w:color="auto"/>
              <w:bottom w:val="single" w:sz="4" w:space="0" w:color="auto"/>
              <w:right w:val="single" w:sz="4" w:space="0" w:color="auto"/>
            </w:tcBorders>
            <w:hideMark/>
          </w:tcPr>
          <w:p w14:paraId="569EC762" w14:textId="77777777" w:rsidR="00FD0158" w:rsidRPr="00171C11" w:rsidRDefault="00FD0158" w:rsidP="00060413">
            <w:pPr>
              <w:pStyle w:val="TAC"/>
              <w:keepNext w:val="0"/>
              <w:keepLines w:val="0"/>
              <w:rPr>
                <w:rFonts w:cs="v4.2.0"/>
                <w:lang w:eastAsia="fr-FR"/>
              </w:rPr>
            </w:pPr>
            <w:r w:rsidRPr="00171C11">
              <w:rPr>
                <w:lang w:eastAsia="fr-FR"/>
              </w:rPr>
              <w:t>Config 1,2</w:t>
            </w:r>
          </w:p>
        </w:tc>
        <w:tc>
          <w:tcPr>
            <w:tcW w:w="2019" w:type="dxa"/>
            <w:gridSpan w:val="2"/>
            <w:tcBorders>
              <w:top w:val="single" w:sz="4" w:space="0" w:color="auto"/>
              <w:left w:val="single" w:sz="4" w:space="0" w:color="auto"/>
              <w:bottom w:val="single" w:sz="4" w:space="0" w:color="auto"/>
              <w:right w:val="single" w:sz="4" w:space="0" w:color="auto"/>
            </w:tcBorders>
            <w:hideMark/>
          </w:tcPr>
          <w:p w14:paraId="2453E7C6" w14:textId="77777777" w:rsidR="00FD0158" w:rsidRPr="00171C11" w:rsidRDefault="00FD0158" w:rsidP="00060413">
            <w:pPr>
              <w:pStyle w:val="TAC"/>
              <w:keepNext w:val="0"/>
              <w:keepLines w:val="0"/>
              <w:rPr>
                <w:lang w:eastAsia="fr-FR"/>
              </w:rPr>
            </w:pPr>
            <w:r w:rsidRPr="00171C11">
              <w:rPr>
                <w:rFonts w:cs="v4.2.0"/>
                <w:lang w:eastAsia="fr-FR"/>
              </w:rPr>
              <w:t>AWGN</w:t>
            </w:r>
          </w:p>
        </w:tc>
        <w:tc>
          <w:tcPr>
            <w:tcW w:w="2211" w:type="dxa"/>
            <w:gridSpan w:val="5"/>
            <w:tcBorders>
              <w:top w:val="single" w:sz="4" w:space="0" w:color="auto"/>
              <w:left w:val="single" w:sz="4" w:space="0" w:color="auto"/>
              <w:bottom w:val="single" w:sz="4" w:space="0" w:color="auto"/>
              <w:right w:val="single" w:sz="4" w:space="0" w:color="auto"/>
            </w:tcBorders>
            <w:hideMark/>
          </w:tcPr>
          <w:p w14:paraId="41EF635B" w14:textId="77777777" w:rsidR="00FD0158" w:rsidRPr="00171C11" w:rsidRDefault="00FD0158" w:rsidP="00060413">
            <w:pPr>
              <w:pStyle w:val="TAC"/>
              <w:keepNext w:val="0"/>
              <w:keepLines w:val="0"/>
              <w:rPr>
                <w:lang w:eastAsia="fr-FR"/>
              </w:rPr>
            </w:pPr>
            <w:r w:rsidRPr="00171C11">
              <w:rPr>
                <w:rFonts w:cs="v4.2.0"/>
                <w:lang w:eastAsia="fr-FR"/>
              </w:rPr>
              <w:t>AWGN</w:t>
            </w:r>
          </w:p>
        </w:tc>
      </w:tr>
      <w:tr w:rsidR="00FD0158" w:rsidRPr="00171C11" w14:paraId="0EF44E9E" w14:textId="77777777" w:rsidTr="00060413">
        <w:trPr>
          <w:cantSplit/>
          <w:jc w:val="center"/>
        </w:trPr>
        <w:tc>
          <w:tcPr>
            <w:tcW w:w="9045" w:type="dxa"/>
            <w:gridSpan w:val="10"/>
            <w:tcBorders>
              <w:top w:val="single" w:sz="4" w:space="0" w:color="auto"/>
              <w:left w:val="single" w:sz="4" w:space="0" w:color="auto"/>
              <w:bottom w:val="single" w:sz="4" w:space="0" w:color="auto"/>
              <w:right w:val="single" w:sz="4" w:space="0" w:color="auto"/>
            </w:tcBorders>
            <w:hideMark/>
          </w:tcPr>
          <w:p w14:paraId="41D47E1F" w14:textId="77777777" w:rsidR="00FD0158" w:rsidRPr="00171C11" w:rsidRDefault="00FD0158" w:rsidP="00060413">
            <w:pPr>
              <w:pStyle w:val="TAN"/>
              <w:keepNext w:val="0"/>
              <w:keepLines w:val="0"/>
              <w:rPr>
                <w:rFonts w:cs="Arial"/>
                <w:lang w:eastAsia="fr-FR"/>
              </w:rPr>
            </w:pPr>
            <w:r w:rsidRPr="00171C11">
              <w:rPr>
                <w:rFonts w:cs="Arial"/>
                <w:lang w:eastAsia="fr-FR"/>
              </w:rPr>
              <w:t>NOTE 1:</w:t>
            </w:r>
            <w:r w:rsidRPr="00171C11">
              <w:rPr>
                <w:rFonts w:cs="Arial"/>
                <w:lang w:eastAsia="fr-FR"/>
              </w:rPr>
              <w:tab/>
              <w:t>OCNG shall be used such that both cells are fully allocated and a constant total transmitted power spectral density is achieved for all OFDM symbols.</w:t>
            </w:r>
          </w:p>
          <w:p w14:paraId="0FF74328" w14:textId="77777777" w:rsidR="00FD0158" w:rsidRPr="00171C11" w:rsidRDefault="00FD0158" w:rsidP="00060413">
            <w:pPr>
              <w:pStyle w:val="TAN"/>
              <w:keepNext w:val="0"/>
              <w:keepLines w:val="0"/>
              <w:rPr>
                <w:rFonts w:cs="Arial"/>
                <w:lang w:eastAsia="fr-FR"/>
              </w:rPr>
            </w:pPr>
            <w:r w:rsidRPr="00171C11">
              <w:rPr>
                <w:rFonts w:cs="Arial"/>
                <w:lang w:eastAsia="fr-FR"/>
              </w:rPr>
              <w:t>NOTE 2:</w:t>
            </w:r>
            <w:r w:rsidRPr="00171C11">
              <w:rPr>
                <w:rFonts w:cs="Arial"/>
                <w:lang w:eastAsia="fr-FR"/>
              </w:rPr>
              <w:tab/>
              <w:t>Void</w:t>
            </w:r>
          </w:p>
          <w:p w14:paraId="1BD80B7B" w14:textId="77777777" w:rsidR="00FD0158" w:rsidRPr="00171C11" w:rsidRDefault="00FD0158" w:rsidP="00060413">
            <w:pPr>
              <w:pStyle w:val="TAN"/>
              <w:keepNext w:val="0"/>
              <w:keepLines w:val="0"/>
              <w:rPr>
                <w:rFonts w:cs="Arial"/>
                <w:lang w:eastAsia="fr-FR"/>
              </w:rPr>
            </w:pPr>
            <w:r w:rsidRPr="00171C11">
              <w:rPr>
                <w:rFonts w:cs="Arial"/>
                <w:lang w:eastAsia="fr-FR"/>
              </w:rPr>
              <w:t>NOTE 3:</w:t>
            </w:r>
            <w:r w:rsidRPr="00171C11">
              <w:rPr>
                <w:rFonts w:cs="Arial"/>
                <w:lang w:eastAsia="fr-FR"/>
              </w:rPr>
              <w:tab/>
              <w:t>SSB-RP, Es/Iot and Io levels have been derived from other parameters for information purposes. They are not settable parameters themselves.</w:t>
            </w:r>
          </w:p>
          <w:p w14:paraId="4A3D3F21" w14:textId="77777777" w:rsidR="00FD0158" w:rsidRPr="00171C11" w:rsidRDefault="00FD0158" w:rsidP="00060413">
            <w:pPr>
              <w:pStyle w:val="TAN"/>
              <w:keepNext w:val="0"/>
              <w:keepLines w:val="0"/>
              <w:rPr>
                <w:rFonts w:cs="Arial"/>
                <w:lang w:eastAsia="fr-FR"/>
              </w:rPr>
            </w:pPr>
            <w:r w:rsidRPr="00171C11">
              <w:rPr>
                <w:rFonts w:cs="Arial"/>
                <w:lang w:eastAsia="fr-FR"/>
              </w:rPr>
              <w:t>NOTE 4:</w:t>
            </w:r>
            <w:r w:rsidRPr="00171C11">
              <w:rPr>
                <w:rFonts w:cs="Arial"/>
                <w:lang w:eastAsia="fr-FR"/>
              </w:rPr>
              <w:tab/>
              <w:t>Void</w:t>
            </w:r>
          </w:p>
          <w:p w14:paraId="2AABBFD6" w14:textId="77777777" w:rsidR="00FD0158" w:rsidRPr="00171C11" w:rsidRDefault="00FD0158" w:rsidP="00060413">
            <w:pPr>
              <w:pStyle w:val="TAN"/>
              <w:keepNext w:val="0"/>
              <w:keepLines w:val="0"/>
              <w:rPr>
                <w:rFonts w:cs="Arial"/>
                <w:lang w:eastAsia="fr-FR"/>
              </w:rPr>
            </w:pPr>
            <w:r w:rsidRPr="00171C11">
              <w:rPr>
                <w:rFonts w:cs="Arial"/>
                <w:lang w:eastAsia="fr-FR"/>
              </w:rPr>
              <w:t>NOTE 5:</w:t>
            </w:r>
            <w:r w:rsidRPr="00171C11">
              <w:rPr>
                <w:rFonts w:cs="Arial"/>
                <w:lang w:eastAsia="fr-FR"/>
              </w:rPr>
              <w:tab/>
              <w:t>Equivalent power received by an antenna with 0dBi gain at the centre of the quiet zone</w:t>
            </w:r>
          </w:p>
          <w:p w14:paraId="19EB4F55" w14:textId="77777777" w:rsidR="00FD0158" w:rsidRPr="00171C11" w:rsidRDefault="00FD0158" w:rsidP="00060413">
            <w:pPr>
              <w:pStyle w:val="TAN"/>
              <w:keepNext w:val="0"/>
              <w:keepLines w:val="0"/>
              <w:rPr>
                <w:rFonts w:cs="Arial"/>
                <w:lang w:eastAsia="fr-FR"/>
              </w:rPr>
            </w:pPr>
            <w:r w:rsidRPr="00171C11">
              <w:rPr>
                <w:rFonts w:cs="Arial"/>
                <w:lang w:eastAsia="fr-FR"/>
              </w:rPr>
              <w:t>NOTE 6:</w:t>
            </w:r>
            <w:r w:rsidRPr="00171C11">
              <w:rPr>
                <w:rFonts w:cs="Arial"/>
                <w:lang w:eastAsia="fr-FR"/>
              </w:rPr>
              <w:tab/>
              <w:t>As observed with 0dBi gain antenna at the centre of the quiet zone</w:t>
            </w:r>
          </w:p>
          <w:p w14:paraId="734F3A81" w14:textId="77777777" w:rsidR="00FD0158" w:rsidRPr="00171C11" w:rsidRDefault="00FD0158" w:rsidP="00060413">
            <w:pPr>
              <w:pStyle w:val="TAN"/>
              <w:keepNext w:val="0"/>
              <w:keepLines w:val="0"/>
              <w:rPr>
                <w:rFonts w:cs="Arial"/>
                <w:lang w:eastAsia="fr-FR"/>
              </w:rPr>
            </w:pPr>
            <w:r w:rsidRPr="00171C11">
              <w:rPr>
                <w:rFonts w:cs="Arial"/>
                <w:lang w:eastAsia="fr-FR"/>
              </w:rPr>
              <w:t>NOTE 7:</w:t>
            </w:r>
            <w:r w:rsidRPr="00171C11">
              <w:rPr>
                <w:rFonts w:cs="Arial"/>
                <w:lang w:eastAsia="fr-FR"/>
              </w:rPr>
              <w:tab/>
              <w:t>Information about types of UE beam is given in TS 38.133 [6] Annex B.2.1.3, and does not limit UE implementation or test system implementation</w:t>
            </w:r>
          </w:p>
          <w:p w14:paraId="418463C5" w14:textId="77777777" w:rsidR="00FD0158" w:rsidRPr="00171C11" w:rsidRDefault="00FD0158" w:rsidP="00060413">
            <w:pPr>
              <w:pStyle w:val="TAN"/>
              <w:keepNext w:val="0"/>
              <w:keepLines w:val="0"/>
              <w:rPr>
                <w:rFonts w:cs="Arial"/>
                <w:sz w:val="14"/>
                <w:lang w:eastAsia="fr-FR"/>
              </w:rPr>
            </w:pPr>
            <w:r w:rsidRPr="00171C11">
              <w:rPr>
                <w:lang w:eastAsia="fr-FR"/>
              </w:rPr>
              <w:t>NOTE 8:</w:t>
            </w:r>
            <w:r w:rsidRPr="00171C11">
              <w:rPr>
                <w:lang w:eastAsia="fr-FR"/>
              </w:rPr>
              <w:tab/>
              <w:t>Calculation of Es/Iot</w:t>
            </w:r>
            <w:r w:rsidRPr="00171C11">
              <w:rPr>
                <w:vertAlign w:val="subscript"/>
                <w:lang w:eastAsia="fr-FR"/>
              </w:rPr>
              <w:t>BB</w:t>
            </w:r>
            <w:r w:rsidRPr="00171C11">
              <w:rPr>
                <w:lang w:eastAsia="fr-FR"/>
              </w:rPr>
              <w:t xml:space="preserve"> includes the effect of UE internal noise up to the value assumed for the associated Refsens requirement in clause 7.3.2 of TS 38.101-2 [3], and an allowance of 1dB for UE multi-band relaxation factor ΔMB</w:t>
            </w:r>
            <w:r w:rsidRPr="00171C11">
              <w:rPr>
                <w:vertAlign w:val="subscript"/>
                <w:lang w:eastAsia="fr-FR"/>
              </w:rPr>
              <w:t>S</w:t>
            </w:r>
            <w:r w:rsidRPr="00171C11">
              <w:rPr>
                <w:lang w:eastAsia="fr-FR"/>
              </w:rPr>
              <w:t xml:space="preserve"> from TS 38.101-2 [3] Table 6.2.1.3-4.</w:t>
            </w:r>
          </w:p>
        </w:tc>
      </w:tr>
    </w:tbl>
    <w:p w14:paraId="4D78B2E7" w14:textId="77777777" w:rsidR="00FD0158" w:rsidRPr="00171C11" w:rsidRDefault="00FD0158" w:rsidP="00FD0158">
      <w:pPr>
        <w:rPr>
          <w:lang w:eastAsia="sv-SE"/>
        </w:rPr>
      </w:pPr>
    </w:p>
    <w:p w14:paraId="2A7427E7" w14:textId="77777777" w:rsidR="00FD0158" w:rsidRPr="00171C11" w:rsidRDefault="00FD0158" w:rsidP="00FD0158">
      <w:pPr>
        <w:rPr>
          <w:rFonts w:cs="v4.2.0"/>
        </w:rPr>
      </w:pPr>
      <w:r w:rsidRPr="00171C11">
        <w:rPr>
          <w:rFonts w:cs="v4.2.0"/>
        </w:rPr>
        <w:t>In test 1 with per-UE gap and in test 2 with per-FR gap, the UE shall send one Event A3 triggered measurement report, with a measurement reporting delay less than X ms from the beginning of time period T2, where X is</w:t>
      </w:r>
    </w:p>
    <w:p w14:paraId="452B968B" w14:textId="77777777" w:rsidR="00FD0158" w:rsidRPr="00171C11" w:rsidRDefault="00FD0158" w:rsidP="00FD0158">
      <w:pPr>
        <w:ind w:firstLine="284"/>
        <w:rPr>
          <w:rFonts w:cs="v4.2.0"/>
        </w:rPr>
      </w:pPr>
      <w:r w:rsidRPr="00171C11">
        <w:rPr>
          <w:rFonts w:cs="v4.2.0"/>
        </w:rPr>
        <w:t>6720 for UE supporting power class 1, or</w:t>
      </w:r>
    </w:p>
    <w:p w14:paraId="343B333B" w14:textId="77777777" w:rsidR="00FD0158" w:rsidRPr="00171C11" w:rsidRDefault="00FD0158" w:rsidP="00FD0158">
      <w:pPr>
        <w:ind w:firstLine="284"/>
        <w:rPr>
          <w:rFonts w:cs="v4.2.0"/>
        </w:rPr>
      </w:pPr>
      <w:r w:rsidRPr="00171C11">
        <w:rPr>
          <w:rFonts w:cs="v4.2.0"/>
        </w:rPr>
        <w:t xml:space="preserve">4160 for UE supporting other power class. </w:t>
      </w:r>
    </w:p>
    <w:p w14:paraId="5E292504" w14:textId="77777777" w:rsidR="00FD0158" w:rsidRPr="00171C11" w:rsidRDefault="00FD0158" w:rsidP="00FD0158">
      <w:pPr>
        <w:rPr>
          <w:rFonts w:cs="v4.2.0"/>
        </w:rPr>
      </w:pPr>
      <w:r w:rsidRPr="00171C11">
        <w:rPr>
          <w:rFonts w:cs="v4.2.0"/>
        </w:rPr>
        <w:t>In test 1 and 2 UE is required to report SSB time index. The UE shall not send event triggered measurement reports, as long as the reporting criteria are not fulfilled. The rate of correct events observed during repeated tests shall be at least 90% with a confidence level of 95%. In test 1 and 2 UE is required to report SSB time index.</w:t>
      </w:r>
    </w:p>
    <w:p w14:paraId="6B7DE856" w14:textId="77777777" w:rsidR="00FD0158" w:rsidRPr="00171C11" w:rsidRDefault="00FD0158" w:rsidP="00FD0158">
      <w:pPr>
        <w:pStyle w:val="NO"/>
        <w:keepLines w:val="0"/>
      </w:pPr>
      <w:r w:rsidRPr="00171C11">
        <w:t>NOTE:</w:t>
      </w:r>
      <w:r w:rsidRPr="00171C11">
        <w:tab/>
        <w:t>The actual overall delays measured in the test may be up to 2xTTI</w:t>
      </w:r>
      <w:r w:rsidRPr="00171C11">
        <w:rPr>
          <w:vertAlign w:val="subscript"/>
        </w:rPr>
        <w:t>DCCH</w:t>
      </w:r>
      <w:r w:rsidRPr="00171C11">
        <w:t xml:space="preserve"> higher than the measurement reporting delays above because of TTI insertion uncertainty of the measurement report in DCCH.</w:t>
      </w:r>
    </w:p>
    <w:p w14:paraId="58471BEF" w14:textId="77777777" w:rsidR="00FD0158" w:rsidRPr="00171C11" w:rsidRDefault="00FD0158" w:rsidP="00FD0158">
      <w:pPr>
        <w:ind w:left="576" w:hanging="288"/>
      </w:pPr>
      <w:r w:rsidRPr="00171C11">
        <w:t>TTI insertion uncertainty = TTIDCCH = 1 ms; 2xTTIDCCH = 2 ms</w:t>
      </w:r>
    </w:p>
    <w:p w14:paraId="3B0780DB" w14:textId="77777777" w:rsidR="00FD0158" w:rsidRPr="00171C11" w:rsidRDefault="00FD0158" w:rsidP="00FD0158">
      <w:bookmarkStart w:id="104" w:name="_Toc69328257"/>
      <w:r w:rsidRPr="00171C11">
        <w:t>The overall delays measured shall be less than a total of 6722 ms in this test for power class UE and 4162 ms for other power classes.</w:t>
      </w:r>
    </w:p>
    <w:p w14:paraId="29E73404" w14:textId="77777777" w:rsidR="00FD0158" w:rsidRPr="00171C11" w:rsidRDefault="00FD0158" w:rsidP="00FD0158">
      <w:pPr>
        <w:pStyle w:val="Heading4"/>
        <w:rPr>
          <w:lang w:eastAsia="sv-SE"/>
        </w:rPr>
      </w:pPr>
      <w:bookmarkStart w:id="105" w:name="_Toc75989897"/>
      <w:bookmarkStart w:id="106" w:name="_Toc75993003"/>
      <w:bookmarkStart w:id="107" w:name="_Toc76018780"/>
      <w:bookmarkStart w:id="108" w:name="_Toc84513855"/>
      <w:bookmarkStart w:id="109" w:name="_Toc84514419"/>
      <w:r w:rsidRPr="00171C11">
        <w:rPr>
          <w:lang w:eastAsia="sv-SE"/>
        </w:rPr>
        <w:t>5.6.2.4</w:t>
      </w:r>
      <w:r w:rsidRPr="00171C11">
        <w:rPr>
          <w:lang w:eastAsia="sv-SE"/>
        </w:rPr>
        <w:tab/>
        <w:t xml:space="preserve">EN-DC FR2-FR2 event-triggered reporting in DRX </w:t>
      </w:r>
      <w:bookmarkStart w:id="110" w:name="_Hlk528858111"/>
      <w:r w:rsidRPr="00171C11">
        <w:rPr>
          <w:lang w:eastAsia="sv-SE"/>
        </w:rPr>
        <w:t>with SSB time index detection</w:t>
      </w:r>
      <w:bookmarkEnd w:id="93"/>
      <w:bookmarkEnd w:id="94"/>
      <w:bookmarkEnd w:id="95"/>
      <w:bookmarkEnd w:id="96"/>
      <w:bookmarkEnd w:id="97"/>
      <w:bookmarkEnd w:id="98"/>
      <w:bookmarkEnd w:id="99"/>
      <w:bookmarkEnd w:id="100"/>
      <w:bookmarkEnd w:id="101"/>
      <w:bookmarkEnd w:id="104"/>
      <w:bookmarkEnd w:id="105"/>
      <w:bookmarkEnd w:id="106"/>
      <w:bookmarkEnd w:id="107"/>
      <w:bookmarkEnd w:id="108"/>
      <w:bookmarkEnd w:id="109"/>
    </w:p>
    <w:p w14:paraId="25C34ADB" w14:textId="77777777" w:rsidR="00FD0158" w:rsidRPr="00171C11" w:rsidRDefault="00FD0158" w:rsidP="00FD0158">
      <w:pPr>
        <w:pStyle w:val="EditorsNote"/>
        <w:keepNext/>
      </w:pPr>
      <w:bookmarkStart w:id="111" w:name="_Hlk75874251"/>
      <w:bookmarkEnd w:id="110"/>
      <w:r w:rsidRPr="00171C11">
        <w:t>Editor's Note: This test case has been completed for the following configurations:</w:t>
      </w:r>
    </w:p>
    <w:p w14:paraId="501B7F63" w14:textId="77777777" w:rsidR="00FD0158" w:rsidRPr="00171C11" w:rsidRDefault="00FD0158" w:rsidP="00FD0158">
      <w:pPr>
        <w:pStyle w:val="EditorsNote"/>
        <w:keepLines w:val="0"/>
      </w:pPr>
      <w:r w:rsidRPr="00171C11">
        <w:t xml:space="preserve">- Test frequency f </w:t>
      </w:r>
      <w:r w:rsidRPr="00171C11">
        <w:rPr>
          <w:rFonts w:ascii="Arial" w:hAnsi="Arial" w:cs="Arial"/>
        </w:rPr>
        <w:t>≤</w:t>
      </w:r>
      <w:r w:rsidRPr="00171C11">
        <w:t xml:space="preserve"> 40.8 GHz</w:t>
      </w:r>
    </w:p>
    <w:p w14:paraId="49F2CBE9" w14:textId="77777777" w:rsidR="00FD0158" w:rsidRPr="00171C11" w:rsidRDefault="00FD0158" w:rsidP="00FD0158">
      <w:pPr>
        <w:pStyle w:val="EditorsNote"/>
        <w:keepLines w:val="0"/>
      </w:pPr>
      <w:r w:rsidRPr="00171C11">
        <w:t>- UE PC3</w:t>
      </w:r>
    </w:p>
    <w:p w14:paraId="02858669" w14:textId="77777777" w:rsidR="00FD0158" w:rsidRPr="00171C11" w:rsidRDefault="00FD0158" w:rsidP="00FD0158">
      <w:pPr>
        <w:pStyle w:val="EditorsNote"/>
        <w:keepLines w:val="0"/>
      </w:pPr>
      <w:r w:rsidRPr="00171C11">
        <w:t>- The test is incomplete for UE power classes other than PC3</w:t>
      </w:r>
    </w:p>
    <w:p w14:paraId="578218AD" w14:textId="77777777" w:rsidR="00FD0158" w:rsidRPr="00171C11" w:rsidRDefault="00FD0158" w:rsidP="00FD0158">
      <w:pPr>
        <w:pStyle w:val="EditorsNote"/>
        <w:keepLines w:val="0"/>
      </w:pPr>
      <w:r w:rsidRPr="00171C11">
        <w:t>- The test is incomplete for test frequencies &gt; 40.8 GHz</w:t>
      </w:r>
      <w:bookmarkEnd w:id="111"/>
    </w:p>
    <w:p w14:paraId="34F976F9" w14:textId="77777777" w:rsidR="00FD0158" w:rsidRPr="00171C11" w:rsidRDefault="00FD0158" w:rsidP="00FD0158">
      <w:pPr>
        <w:pStyle w:val="H6"/>
        <w:keepNext w:val="0"/>
        <w:keepLines w:val="0"/>
      </w:pPr>
      <w:r w:rsidRPr="00171C11">
        <w:t>5.6.2.4.1</w:t>
      </w:r>
      <w:r w:rsidRPr="00171C11">
        <w:tab/>
        <w:t>Test purpose</w:t>
      </w:r>
    </w:p>
    <w:p w14:paraId="6155FBEE" w14:textId="77777777" w:rsidR="00FD0158" w:rsidRPr="00171C11" w:rsidRDefault="00FD0158" w:rsidP="00FD0158">
      <w:pPr>
        <w:rPr>
          <w:rFonts w:cs="v4.2.0"/>
        </w:rPr>
      </w:pPr>
      <w:r w:rsidRPr="00171C11">
        <w:rPr>
          <w:rFonts w:cs="v4.2.0"/>
        </w:rPr>
        <w:t xml:space="preserve">The purpose of this test is to verify that the UE makes correct reporting of an event within </w:t>
      </w:r>
      <w:r w:rsidRPr="00171C11">
        <w:t>inter-frequency cell search requirements</w:t>
      </w:r>
      <w:r w:rsidRPr="00171C11">
        <w:rPr>
          <w:rFonts w:cs="v4.2.0"/>
        </w:rPr>
        <w:t xml:space="preserve">. </w:t>
      </w:r>
    </w:p>
    <w:p w14:paraId="3AAED29F" w14:textId="77777777" w:rsidR="00FD0158" w:rsidRPr="00171C11" w:rsidRDefault="00FD0158" w:rsidP="00FD0158">
      <w:pPr>
        <w:pStyle w:val="H6"/>
        <w:keepNext w:val="0"/>
        <w:keepLines w:val="0"/>
      </w:pPr>
      <w:r w:rsidRPr="00171C11">
        <w:t>5.6.2.4.2</w:t>
      </w:r>
      <w:r w:rsidRPr="00171C11">
        <w:tab/>
        <w:t>Test applicability</w:t>
      </w:r>
    </w:p>
    <w:p w14:paraId="5FD2EC96" w14:textId="77777777" w:rsidR="00FD0158" w:rsidRPr="00171C11" w:rsidRDefault="00FD0158" w:rsidP="00FD0158">
      <w:pPr>
        <w:rPr>
          <w:lang w:eastAsia="sv-SE"/>
        </w:rPr>
      </w:pPr>
      <w:r w:rsidRPr="00171C11">
        <w:rPr>
          <w:lang w:eastAsia="sv-SE"/>
        </w:rPr>
        <w:t xml:space="preserve">This test applies to all types of </w:t>
      </w:r>
      <w:r w:rsidRPr="00171C11">
        <w:t>E-UTRA UE release 15 and forward, supporting EN-DC</w:t>
      </w:r>
      <w:r w:rsidRPr="00171C11">
        <w:rPr>
          <w:rFonts w:eastAsia="MS Mincho"/>
        </w:rPr>
        <w:t xml:space="preserve"> FR2 </w:t>
      </w:r>
      <w:r w:rsidRPr="00171C11">
        <w:rPr>
          <w:lang w:eastAsia="zh-CN"/>
        </w:rPr>
        <w:t>and long DRX cycle</w:t>
      </w:r>
      <w:r w:rsidRPr="00171C11">
        <w:t>. Test 1 is applicable to UEs not supporting per-FR gap (</w:t>
      </w:r>
      <w:r w:rsidRPr="00171C11">
        <w:rPr>
          <w:i/>
          <w:iCs/>
        </w:rPr>
        <w:t>IndependentGapConfig</w:t>
      </w:r>
      <w:r w:rsidRPr="00171C11">
        <w:t>, as defined in TS 38.306) and Test 2 is applicable only to UEs supporting per-FR gap (</w:t>
      </w:r>
      <w:r w:rsidRPr="00171C11">
        <w:rPr>
          <w:i/>
          <w:iCs/>
        </w:rPr>
        <w:t>IndependentGapConfig</w:t>
      </w:r>
      <w:r w:rsidRPr="00171C11">
        <w:t>, as defined in TS 38.306) and Gap Pattern Id 13.</w:t>
      </w:r>
    </w:p>
    <w:p w14:paraId="39CB13A1" w14:textId="77777777" w:rsidR="00FD0158" w:rsidRPr="00171C11" w:rsidRDefault="00FD0158" w:rsidP="00FD0158">
      <w:pPr>
        <w:pStyle w:val="H6"/>
        <w:keepNext w:val="0"/>
        <w:keepLines w:val="0"/>
        <w:rPr>
          <w:lang w:eastAsia="sv-SE"/>
        </w:rPr>
      </w:pPr>
      <w:r w:rsidRPr="00171C11">
        <w:rPr>
          <w:lang w:eastAsia="sv-SE"/>
        </w:rPr>
        <w:t>5.6.2.4.3</w:t>
      </w:r>
      <w:r w:rsidRPr="00171C11">
        <w:rPr>
          <w:lang w:eastAsia="sv-SE"/>
        </w:rPr>
        <w:tab/>
        <w:t>Minimum conformance requirements</w:t>
      </w:r>
    </w:p>
    <w:p w14:paraId="3EBCD8DC" w14:textId="77777777" w:rsidR="00FD0158" w:rsidRPr="00171C11" w:rsidRDefault="00FD0158" w:rsidP="00FD0158">
      <w:pPr>
        <w:rPr>
          <w:lang w:eastAsia="sv-SE"/>
        </w:rPr>
      </w:pPr>
      <w:r w:rsidRPr="00171C11">
        <w:rPr>
          <w:lang w:eastAsia="sv-SE"/>
        </w:rPr>
        <w:t>The minimum conformance requirements are specified in clause 5.6.2.0.</w:t>
      </w:r>
    </w:p>
    <w:p w14:paraId="6DD853CC" w14:textId="77777777" w:rsidR="00FD0158" w:rsidRPr="00171C11" w:rsidRDefault="00FD0158" w:rsidP="00FD0158">
      <w:pPr>
        <w:rPr>
          <w:lang w:eastAsia="sv-SE"/>
        </w:rPr>
      </w:pPr>
      <w:r w:rsidRPr="00171C11">
        <w:rPr>
          <w:lang w:eastAsia="sv-SE"/>
        </w:rPr>
        <w:t>The normative reference for this requirement is TS 38.133 [6] clause A.5.6.2.4.</w:t>
      </w:r>
    </w:p>
    <w:p w14:paraId="1F13BE2F" w14:textId="77777777" w:rsidR="00FD0158" w:rsidRPr="00171C11" w:rsidRDefault="00FD0158" w:rsidP="00FD0158">
      <w:pPr>
        <w:pStyle w:val="H6"/>
        <w:keepNext w:val="0"/>
        <w:keepLines w:val="0"/>
        <w:rPr>
          <w:lang w:eastAsia="sv-SE"/>
        </w:rPr>
      </w:pPr>
      <w:r w:rsidRPr="00171C11">
        <w:rPr>
          <w:lang w:eastAsia="sv-SE"/>
        </w:rPr>
        <w:t>5.6.2.4.4</w:t>
      </w:r>
      <w:r w:rsidRPr="00171C11">
        <w:rPr>
          <w:lang w:eastAsia="sv-SE"/>
        </w:rPr>
        <w:tab/>
        <w:t>Test description</w:t>
      </w:r>
    </w:p>
    <w:p w14:paraId="5373DB54" w14:textId="77777777" w:rsidR="00FD0158" w:rsidRPr="00171C11" w:rsidRDefault="00FD0158" w:rsidP="00FD0158">
      <w:pPr>
        <w:pStyle w:val="H6"/>
        <w:keepNext w:val="0"/>
        <w:keepLines w:val="0"/>
        <w:rPr>
          <w:lang w:eastAsia="sv-SE"/>
        </w:rPr>
      </w:pPr>
      <w:r w:rsidRPr="00171C11">
        <w:rPr>
          <w:lang w:eastAsia="sv-SE"/>
        </w:rPr>
        <w:t>5.6.2.4.4.1</w:t>
      </w:r>
      <w:r w:rsidRPr="00171C11">
        <w:rPr>
          <w:lang w:eastAsia="sv-SE"/>
        </w:rPr>
        <w:tab/>
        <w:t>Initial conditions</w:t>
      </w:r>
    </w:p>
    <w:p w14:paraId="1EB1FF95" w14:textId="77777777" w:rsidR="00FD0158" w:rsidRPr="00171C11" w:rsidRDefault="00FD0158" w:rsidP="00FD0158">
      <w:pPr>
        <w:rPr>
          <w:lang w:eastAsia="sv-SE"/>
        </w:rPr>
      </w:pPr>
      <w:r w:rsidRPr="00171C11">
        <w:rPr>
          <w:lang w:eastAsia="sv-SE"/>
        </w:rPr>
        <w:t>This test shall be tested using any of the test configurations in Table 5.6.2.4.4.1-1.</w:t>
      </w:r>
    </w:p>
    <w:p w14:paraId="2DA6B758" w14:textId="77777777" w:rsidR="00FD0158" w:rsidRPr="00171C11" w:rsidRDefault="00FD0158" w:rsidP="00FD0158">
      <w:pPr>
        <w:pStyle w:val="TH"/>
        <w:keepNext w:val="0"/>
        <w:keepLines w:val="0"/>
      </w:pPr>
      <w:r w:rsidRPr="00171C11">
        <w:t>Table 5.6.2.4.4.1-1: EN-DC</w:t>
      </w:r>
      <w:r w:rsidRPr="00171C11">
        <w:rPr>
          <w:lang w:eastAsia="sv-SE"/>
        </w:rPr>
        <w:t xml:space="preserve"> FR2-FR2 event triggered reporting tests in DRX with SSB time index detection </w:t>
      </w:r>
      <w:r w:rsidRPr="00171C11">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8"/>
        <w:gridCol w:w="7371"/>
      </w:tblGrid>
      <w:tr w:rsidR="00FD0158" w:rsidRPr="00171C11" w14:paraId="0225EB2D" w14:textId="77777777" w:rsidTr="00060413">
        <w:trPr>
          <w:jc w:val="center"/>
        </w:trPr>
        <w:tc>
          <w:tcPr>
            <w:tcW w:w="1418" w:type="dxa"/>
            <w:shd w:val="clear" w:color="auto" w:fill="auto"/>
          </w:tcPr>
          <w:p w14:paraId="6FD477FE" w14:textId="77777777" w:rsidR="00FD0158" w:rsidRPr="00171C11" w:rsidRDefault="00FD0158" w:rsidP="00060413">
            <w:pPr>
              <w:pStyle w:val="TAH"/>
              <w:keepNext w:val="0"/>
              <w:keepLines w:val="0"/>
            </w:pPr>
            <w:r w:rsidRPr="00171C11">
              <w:t>Test Case ID</w:t>
            </w:r>
          </w:p>
        </w:tc>
        <w:tc>
          <w:tcPr>
            <w:tcW w:w="7371" w:type="dxa"/>
            <w:shd w:val="clear" w:color="auto" w:fill="auto"/>
          </w:tcPr>
          <w:p w14:paraId="450C40FC" w14:textId="77777777" w:rsidR="00FD0158" w:rsidRPr="00171C11" w:rsidRDefault="00FD0158" w:rsidP="00060413">
            <w:pPr>
              <w:pStyle w:val="TAH"/>
              <w:keepNext w:val="0"/>
              <w:keepLines w:val="0"/>
            </w:pPr>
            <w:r w:rsidRPr="00171C11">
              <w:t>Description</w:t>
            </w:r>
          </w:p>
        </w:tc>
      </w:tr>
      <w:tr w:rsidR="00FD0158" w:rsidRPr="00171C11" w14:paraId="7152A2D5" w14:textId="77777777" w:rsidTr="00060413">
        <w:trPr>
          <w:jc w:val="center"/>
        </w:trPr>
        <w:tc>
          <w:tcPr>
            <w:tcW w:w="1418" w:type="dxa"/>
            <w:shd w:val="clear" w:color="auto" w:fill="auto"/>
          </w:tcPr>
          <w:p w14:paraId="03BBD8D8" w14:textId="77777777" w:rsidR="00FD0158" w:rsidRPr="00171C11" w:rsidRDefault="00FD0158" w:rsidP="00060413">
            <w:pPr>
              <w:pStyle w:val="TAL"/>
              <w:keepNext w:val="0"/>
              <w:keepLines w:val="0"/>
            </w:pPr>
            <w:r w:rsidRPr="00171C11">
              <w:t>5.6.2.4-1</w:t>
            </w:r>
          </w:p>
        </w:tc>
        <w:tc>
          <w:tcPr>
            <w:tcW w:w="7371" w:type="dxa"/>
            <w:shd w:val="clear" w:color="auto" w:fill="auto"/>
          </w:tcPr>
          <w:p w14:paraId="587A927D" w14:textId="77777777" w:rsidR="00FD0158" w:rsidRPr="00171C11" w:rsidRDefault="00FD0158" w:rsidP="00060413">
            <w:pPr>
              <w:pStyle w:val="TAL"/>
              <w:keepNext w:val="0"/>
              <w:keepLines w:val="0"/>
            </w:pPr>
            <w:r w:rsidRPr="00171C11">
              <w:t>LTE FDD, 120 kHz SSB SCS, 100MHz bandwidth, TDD duplex mode</w:t>
            </w:r>
          </w:p>
        </w:tc>
      </w:tr>
      <w:tr w:rsidR="00FD0158" w:rsidRPr="00171C11" w14:paraId="7F852F96" w14:textId="77777777" w:rsidTr="00060413">
        <w:trPr>
          <w:jc w:val="center"/>
        </w:trPr>
        <w:tc>
          <w:tcPr>
            <w:tcW w:w="1418" w:type="dxa"/>
            <w:shd w:val="clear" w:color="auto" w:fill="auto"/>
          </w:tcPr>
          <w:p w14:paraId="0A3DC9B5" w14:textId="77777777" w:rsidR="00FD0158" w:rsidRPr="00171C11" w:rsidRDefault="00FD0158" w:rsidP="00060413">
            <w:pPr>
              <w:pStyle w:val="TAL"/>
              <w:keepNext w:val="0"/>
              <w:keepLines w:val="0"/>
            </w:pPr>
            <w:r w:rsidRPr="00171C11">
              <w:t>5.6.2.4-2</w:t>
            </w:r>
          </w:p>
        </w:tc>
        <w:tc>
          <w:tcPr>
            <w:tcW w:w="7371" w:type="dxa"/>
            <w:shd w:val="clear" w:color="auto" w:fill="auto"/>
          </w:tcPr>
          <w:p w14:paraId="7F6FCFD6" w14:textId="77777777" w:rsidR="00FD0158" w:rsidRPr="00171C11" w:rsidRDefault="00FD0158" w:rsidP="00060413">
            <w:pPr>
              <w:pStyle w:val="TAL"/>
              <w:keepNext w:val="0"/>
              <w:keepLines w:val="0"/>
            </w:pPr>
            <w:r w:rsidRPr="00171C11">
              <w:t>LTE TDD, 120 kHz SSB SCS, 100MHz bandwidth, TDD duplex mode</w:t>
            </w:r>
          </w:p>
        </w:tc>
      </w:tr>
      <w:tr w:rsidR="00FD0158" w:rsidRPr="00171C11" w14:paraId="4DB50E31" w14:textId="77777777" w:rsidTr="00060413">
        <w:trPr>
          <w:jc w:val="center"/>
        </w:trPr>
        <w:tc>
          <w:tcPr>
            <w:tcW w:w="8789" w:type="dxa"/>
            <w:gridSpan w:val="2"/>
            <w:shd w:val="clear" w:color="auto" w:fill="auto"/>
          </w:tcPr>
          <w:p w14:paraId="337F8E98" w14:textId="77777777" w:rsidR="00FD0158" w:rsidRPr="00171C11" w:rsidRDefault="00FD0158" w:rsidP="00060413">
            <w:pPr>
              <w:pStyle w:val="TAN"/>
              <w:keepNext w:val="0"/>
              <w:keepLines w:val="0"/>
            </w:pPr>
            <w:r w:rsidRPr="00171C11">
              <w:t>NOTE 1:</w:t>
            </w:r>
            <w:r w:rsidRPr="00171C11">
              <w:tab/>
              <w:t>The UE is only required to be tested in one of the supported test configurations</w:t>
            </w:r>
          </w:p>
          <w:p w14:paraId="3F8E35DC" w14:textId="77777777" w:rsidR="00FD0158" w:rsidRPr="00171C11" w:rsidRDefault="00FD0158" w:rsidP="00060413">
            <w:pPr>
              <w:pStyle w:val="TAN"/>
              <w:keepNext w:val="0"/>
              <w:keepLines w:val="0"/>
            </w:pPr>
            <w:r w:rsidRPr="00171C11">
              <w:t>NOTE 2:</w:t>
            </w:r>
            <w:r w:rsidRPr="00171C11">
              <w:tab/>
              <w:t>target NR cell has the same SCS, BW and duplex mode as NR serving cell</w:t>
            </w:r>
          </w:p>
        </w:tc>
      </w:tr>
    </w:tbl>
    <w:p w14:paraId="35EE3C67" w14:textId="77777777" w:rsidR="00FD0158" w:rsidRPr="00171C11" w:rsidRDefault="00FD0158" w:rsidP="00FD0158"/>
    <w:p w14:paraId="0F9003A7" w14:textId="77777777" w:rsidR="00FD0158" w:rsidRPr="00171C11" w:rsidRDefault="00FD0158" w:rsidP="00FD0158">
      <w:pPr>
        <w:pStyle w:val="TH"/>
        <w:keepNext w:val="0"/>
        <w:keepLines w:val="0"/>
      </w:pPr>
      <w:r w:rsidRPr="00171C11">
        <w:rPr>
          <w:rFonts w:cs="v4.2.0"/>
        </w:rPr>
        <w:lastRenderedPageBreak/>
        <w:t>Table 5.6.2.4.4.1-2: General test parameters for EN-DC inter-frequency event triggered reporting with SSB time index detection in DRX</w:t>
      </w:r>
    </w:p>
    <w:tbl>
      <w:tblPr>
        <w:tblW w:w="103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17"/>
        <w:gridCol w:w="596"/>
        <w:gridCol w:w="1407"/>
        <w:gridCol w:w="782"/>
        <w:gridCol w:w="782"/>
        <w:gridCol w:w="782"/>
        <w:gridCol w:w="783"/>
        <w:gridCol w:w="3072"/>
      </w:tblGrid>
      <w:tr w:rsidR="00FD0158" w:rsidRPr="00171C11" w14:paraId="69685764" w14:textId="77777777" w:rsidTr="00060413">
        <w:trPr>
          <w:cantSplit/>
          <w:tblHeader/>
          <w:jc w:val="center"/>
        </w:trPr>
        <w:tc>
          <w:tcPr>
            <w:tcW w:w="2117" w:type="dxa"/>
            <w:vMerge w:val="restart"/>
          </w:tcPr>
          <w:p w14:paraId="22E8D50B" w14:textId="77777777" w:rsidR="00FD0158" w:rsidRPr="00171C11" w:rsidRDefault="00FD0158" w:rsidP="00060413">
            <w:pPr>
              <w:pStyle w:val="TAH"/>
              <w:keepNext w:val="0"/>
              <w:keepLines w:val="0"/>
              <w:rPr>
                <w:rFonts w:cs="Arial"/>
              </w:rPr>
            </w:pPr>
            <w:r w:rsidRPr="00171C11">
              <w:rPr>
                <w:rFonts w:cs="Arial"/>
              </w:rPr>
              <w:t>Parameter</w:t>
            </w:r>
          </w:p>
        </w:tc>
        <w:tc>
          <w:tcPr>
            <w:tcW w:w="596" w:type="dxa"/>
            <w:vMerge w:val="restart"/>
          </w:tcPr>
          <w:p w14:paraId="5941C363" w14:textId="77777777" w:rsidR="00FD0158" w:rsidRPr="00171C11" w:rsidRDefault="00FD0158" w:rsidP="00060413">
            <w:pPr>
              <w:pStyle w:val="TAH"/>
              <w:keepNext w:val="0"/>
              <w:keepLines w:val="0"/>
              <w:rPr>
                <w:rFonts w:cs="Arial"/>
              </w:rPr>
            </w:pPr>
            <w:r w:rsidRPr="00171C11">
              <w:rPr>
                <w:rFonts w:cs="Arial"/>
              </w:rPr>
              <w:t>Unit</w:t>
            </w:r>
          </w:p>
        </w:tc>
        <w:tc>
          <w:tcPr>
            <w:tcW w:w="1407" w:type="dxa"/>
            <w:vMerge w:val="restart"/>
          </w:tcPr>
          <w:p w14:paraId="4AF1963D" w14:textId="77777777" w:rsidR="00FD0158" w:rsidRPr="00171C11" w:rsidRDefault="00FD0158" w:rsidP="00060413">
            <w:pPr>
              <w:pStyle w:val="TAH"/>
              <w:keepNext w:val="0"/>
              <w:keepLines w:val="0"/>
              <w:rPr>
                <w:rFonts w:cs="Arial"/>
              </w:rPr>
            </w:pPr>
            <w:r w:rsidRPr="00171C11">
              <w:rPr>
                <w:rFonts w:cs="Arial"/>
              </w:rPr>
              <w:t>Test configuration</w:t>
            </w:r>
          </w:p>
        </w:tc>
        <w:tc>
          <w:tcPr>
            <w:tcW w:w="3129" w:type="dxa"/>
            <w:gridSpan w:val="4"/>
          </w:tcPr>
          <w:p w14:paraId="311D83DE" w14:textId="77777777" w:rsidR="00FD0158" w:rsidRPr="00171C11" w:rsidRDefault="00FD0158" w:rsidP="00060413">
            <w:pPr>
              <w:pStyle w:val="TAH"/>
              <w:keepNext w:val="0"/>
              <w:keepLines w:val="0"/>
              <w:rPr>
                <w:rFonts w:cs="Arial"/>
              </w:rPr>
            </w:pPr>
            <w:r w:rsidRPr="00171C11">
              <w:rPr>
                <w:rFonts w:cs="Arial"/>
              </w:rPr>
              <w:t>Value</w:t>
            </w:r>
          </w:p>
        </w:tc>
        <w:tc>
          <w:tcPr>
            <w:tcW w:w="3072" w:type="dxa"/>
          </w:tcPr>
          <w:p w14:paraId="5458B017" w14:textId="77777777" w:rsidR="00FD0158" w:rsidRPr="00171C11" w:rsidRDefault="00FD0158" w:rsidP="00060413">
            <w:pPr>
              <w:pStyle w:val="TAH"/>
              <w:keepNext w:val="0"/>
              <w:keepLines w:val="0"/>
              <w:rPr>
                <w:rFonts w:cs="Arial"/>
              </w:rPr>
            </w:pPr>
            <w:r w:rsidRPr="00171C11">
              <w:rPr>
                <w:rFonts w:cs="Arial"/>
              </w:rPr>
              <w:t>Comment</w:t>
            </w:r>
          </w:p>
        </w:tc>
      </w:tr>
      <w:tr w:rsidR="00FD0158" w:rsidRPr="00171C11" w14:paraId="4D540867" w14:textId="77777777" w:rsidTr="00060413">
        <w:trPr>
          <w:cantSplit/>
          <w:tblHeader/>
          <w:jc w:val="center"/>
        </w:trPr>
        <w:tc>
          <w:tcPr>
            <w:tcW w:w="2117" w:type="dxa"/>
            <w:vMerge/>
          </w:tcPr>
          <w:p w14:paraId="62ED8CE4" w14:textId="77777777" w:rsidR="00FD0158" w:rsidRPr="00171C11" w:rsidRDefault="00FD0158" w:rsidP="00060413">
            <w:pPr>
              <w:pStyle w:val="TAH"/>
              <w:keepNext w:val="0"/>
              <w:keepLines w:val="0"/>
              <w:rPr>
                <w:rFonts w:cs="Arial"/>
              </w:rPr>
            </w:pPr>
          </w:p>
        </w:tc>
        <w:tc>
          <w:tcPr>
            <w:tcW w:w="596" w:type="dxa"/>
            <w:vMerge/>
          </w:tcPr>
          <w:p w14:paraId="4E42E071" w14:textId="77777777" w:rsidR="00FD0158" w:rsidRPr="00171C11" w:rsidRDefault="00FD0158" w:rsidP="00060413">
            <w:pPr>
              <w:pStyle w:val="TAH"/>
              <w:keepNext w:val="0"/>
              <w:keepLines w:val="0"/>
              <w:rPr>
                <w:rFonts w:cs="Arial"/>
              </w:rPr>
            </w:pPr>
          </w:p>
        </w:tc>
        <w:tc>
          <w:tcPr>
            <w:tcW w:w="1407" w:type="dxa"/>
            <w:vMerge/>
          </w:tcPr>
          <w:p w14:paraId="76A9322E" w14:textId="77777777" w:rsidR="00FD0158" w:rsidRPr="00171C11" w:rsidRDefault="00FD0158" w:rsidP="00060413">
            <w:pPr>
              <w:pStyle w:val="TAH"/>
              <w:keepNext w:val="0"/>
              <w:keepLines w:val="0"/>
              <w:rPr>
                <w:rFonts w:cs="Arial"/>
              </w:rPr>
            </w:pPr>
          </w:p>
        </w:tc>
        <w:tc>
          <w:tcPr>
            <w:tcW w:w="782" w:type="dxa"/>
          </w:tcPr>
          <w:p w14:paraId="53F6F476" w14:textId="77777777" w:rsidR="00FD0158" w:rsidRPr="00171C11" w:rsidRDefault="00FD0158" w:rsidP="00060413">
            <w:pPr>
              <w:pStyle w:val="TAH"/>
              <w:keepNext w:val="0"/>
              <w:keepLines w:val="0"/>
              <w:rPr>
                <w:rFonts w:cs="Arial"/>
              </w:rPr>
            </w:pPr>
            <w:r w:rsidRPr="00171C11">
              <w:rPr>
                <w:rFonts w:cs="Arial"/>
              </w:rPr>
              <w:t>Test 1</w:t>
            </w:r>
          </w:p>
        </w:tc>
        <w:tc>
          <w:tcPr>
            <w:tcW w:w="782" w:type="dxa"/>
          </w:tcPr>
          <w:p w14:paraId="440D467B" w14:textId="77777777" w:rsidR="00FD0158" w:rsidRPr="00171C11" w:rsidRDefault="00FD0158" w:rsidP="00060413">
            <w:pPr>
              <w:pStyle w:val="TAH"/>
              <w:keepNext w:val="0"/>
              <w:keepLines w:val="0"/>
              <w:rPr>
                <w:rFonts w:cs="Arial"/>
              </w:rPr>
            </w:pPr>
            <w:r w:rsidRPr="00171C11">
              <w:rPr>
                <w:rFonts w:cs="Arial"/>
              </w:rPr>
              <w:t>Test 2</w:t>
            </w:r>
          </w:p>
        </w:tc>
        <w:tc>
          <w:tcPr>
            <w:tcW w:w="782" w:type="dxa"/>
          </w:tcPr>
          <w:p w14:paraId="4C55C0F0" w14:textId="77777777" w:rsidR="00FD0158" w:rsidRPr="00171C11" w:rsidRDefault="00FD0158" w:rsidP="00060413">
            <w:pPr>
              <w:pStyle w:val="TAH"/>
              <w:keepNext w:val="0"/>
              <w:keepLines w:val="0"/>
              <w:rPr>
                <w:rFonts w:cs="Arial"/>
              </w:rPr>
            </w:pPr>
            <w:r w:rsidRPr="00171C11">
              <w:rPr>
                <w:rFonts w:cs="Arial"/>
              </w:rPr>
              <w:t>Test 3</w:t>
            </w:r>
          </w:p>
        </w:tc>
        <w:tc>
          <w:tcPr>
            <w:tcW w:w="783" w:type="dxa"/>
          </w:tcPr>
          <w:p w14:paraId="10D79261" w14:textId="77777777" w:rsidR="00FD0158" w:rsidRPr="00171C11" w:rsidRDefault="00FD0158" w:rsidP="00060413">
            <w:pPr>
              <w:pStyle w:val="TAH"/>
              <w:keepNext w:val="0"/>
              <w:keepLines w:val="0"/>
              <w:rPr>
                <w:rFonts w:cs="Arial"/>
              </w:rPr>
            </w:pPr>
            <w:r w:rsidRPr="00171C11">
              <w:rPr>
                <w:rFonts w:cs="Arial"/>
              </w:rPr>
              <w:t>Test 4</w:t>
            </w:r>
          </w:p>
        </w:tc>
        <w:tc>
          <w:tcPr>
            <w:tcW w:w="3072" w:type="dxa"/>
          </w:tcPr>
          <w:p w14:paraId="391748E3" w14:textId="77777777" w:rsidR="00FD0158" w:rsidRPr="00171C11" w:rsidRDefault="00FD0158" w:rsidP="00060413">
            <w:pPr>
              <w:pStyle w:val="TAH"/>
              <w:keepNext w:val="0"/>
              <w:keepLines w:val="0"/>
              <w:rPr>
                <w:rFonts w:cs="Arial"/>
              </w:rPr>
            </w:pPr>
          </w:p>
        </w:tc>
      </w:tr>
      <w:tr w:rsidR="00FD0158" w:rsidRPr="00171C11" w14:paraId="62F20A30" w14:textId="77777777" w:rsidTr="00060413">
        <w:trPr>
          <w:cantSplit/>
          <w:jc w:val="center"/>
        </w:trPr>
        <w:tc>
          <w:tcPr>
            <w:tcW w:w="2117" w:type="dxa"/>
          </w:tcPr>
          <w:p w14:paraId="2BD32C63" w14:textId="77777777" w:rsidR="00FD0158" w:rsidRPr="00171C11" w:rsidRDefault="00FD0158" w:rsidP="00060413">
            <w:pPr>
              <w:pStyle w:val="TAL"/>
              <w:keepNext w:val="0"/>
              <w:keepLines w:val="0"/>
              <w:rPr>
                <w:rFonts w:cs="Arial"/>
              </w:rPr>
            </w:pPr>
            <w:r w:rsidRPr="00171C11">
              <w:t>E-UTRA RF Channel Number</w:t>
            </w:r>
          </w:p>
        </w:tc>
        <w:tc>
          <w:tcPr>
            <w:tcW w:w="596" w:type="dxa"/>
          </w:tcPr>
          <w:p w14:paraId="5F5AAB0E" w14:textId="77777777" w:rsidR="00FD0158" w:rsidRPr="00171C11" w:rsidRDefault="00FD0158" w:rsidP="00060413">
            <w:pPr>
              <w:pStyle w:val="TAH"/>
              <w:keepNext w:val="0"/>
              <w:keepLines w:val="0"/>
              <w:rPr>
                <w:rFonts w:cs="Arial"/>
              </w:rPr>
            </w:pPr>
          </w:p>
        </w:tc>
        <w:tc>
          <w:tcPr>
            <w:tcW w:w="1407" w:type="dxa"/>
          </w:tcPr>
          <w:p w14:paraId="346110CD" w14:textId="77777777" w:rsidR="00FD0158" w:rsidRPr="00171C11" w:rsidRDefault="00FD0158" w:rsidP="00060413">
            <w:pPr>
              <w:pStyle w:val="TAL"/>
              <w:keepNext w:val="0"/>
              <w:keepLines w:val="0"/>
              <w:rPr>
                <w:rFonts w:cs="Arial"/>
              </w:rPr>
            </w:pPr>
            <w:r w:rsidRPr="00171C11">
              <w:rPr>
                <w:rFonts w:cs="Arial"/>
              </w:rPr>
              <w:t>Config 1,2</w:t>
            </w:r>
          </w:p>
        </w:tc>
        <w:tc>
          <w:tcPr>
            <w:tcW w:w="3129" w:type="dxa"/>
            <w:gridSpan w:val="4"/>
          </w:tcPr>
          <w:p w14:paraId="0ACE64B7" w14:textId="77777777" w:rsidR="00FD0158" w:rsidRPr="00171C11" w:rsidRDefault="00FD0158" w:rsidP="00060413">
            <w:pPr>
              <w:pStyle w:val="TAH"/>
              <w:keepNext w:val="0"/>
              <w:keepLines w:val="0"/>
              <w:rPr>
                <w:rFonts w:cs="Arial"/>
              </w:rPr>
            </w:pPr>
            <w:r w:rsidRPr="00171C11">
              <w:rPr>
                <w:rFonts w:cs="v4.2.0"/>
                <w:b w:val="0"/>
                <w:bCs/>
              </w:rPr>
              <w:t>1</w:t>
            </w:r>
          </w:p>
        </w:tc>
        <w:tc>
          <w:tcPr>
            <w:tcW w:w="3072" w:type="dxa"/>
          </w:tcPr>
          <w:p w14:paraId="2AFA6499" w14:textId="77777777" w:rsidR="00FD0158" w:rsidRPr="00171C11" w:rsidRDefault="00FD0158" w:rsidP="00060413">
            <w:pPr>
              <w:pStyle w:val="TAH"/>
              <w:keepNext w:val="0"/>
              <w:keepLines w:val="0"/>
              <w:rPr>
                <w:rFonts w:cs="Arial"/>
              </w:rPr>
            </w:pPr>
            <w:r w:rsidRPr="00171C11">
              <w:rPr>
                <w:rFonts w:cs="v4.2.0"/>
                <w:b w:val="0"/>
                <w:bCs/>
              </w:rPr>
              <w:t>One E-UTRAN TDD carrier frequencies is used.</w:t>
            </w:r>
          </w:p>
        </w:tc>
      </w:tr>
      <w:tr w:rsidR="00FD0158" w:rsidRPr="00171C11" w14:paraId="49832278" w14:textId="77777777" w:rsidTr="00060413">
        <w:trPr>
          <w:cantSplit/>
          <w:jc w:val="center"/>
        </w:trPr>
        <w:tc>
          <w:tcPr>
            <w:tcW w:w="2117" w:type="dxa"/>
          </w:tcPr>
          <w:p w14:paraId="7A7DADA6" w14:textId="77777777" w:rsidR="00FD0158" w:rsidRPr="00171C11" w:rsidRDefault="00FD0158" w:rsidP="00060413">
            <w:pPr>
              <w:pStyle w:val="TAL"/>
              <w:keepNext w:val="0"/>
              <w:keepLines w:val="0"/>
            </w:pPr>
            <w:r w:rsidRPr="00171C11">
              <w:t>NR RF Channel Number</w:t>
            </w:r>
          </w:p>
        </w:tc>
        <w:tc>
          <w:tcPr>
            <w:tcW w:w="596" w:type="dxa"/>
          </w:tcPr>
          <w:p w14:paraId="427BADD2" w14:textId="77777777" w:rsidR="00FD0158" w:rsidRPr="00171C11" w:rsidRDefault="00FD0158" w:rsidP="00060413">
            <w:pPr>
              <w:pStyle w:val="TAH"/>
              <w:keepNext w:val="0"/>
              <w:keepLines w:val="0"/>
              <w:rPr>
                <w:rFonts w:cs="Arial"/>
              </w:rPr>
            </w:pPr>
          </w:p>
        </w:tc>
        <w:tc>
          <w:tcPr>
            <w:tcW w:w="1407" w:type="dxa"/>
          </w:tcPr>
          <w:p w14:paraId="1DC81627" w14:textId="77777777" w:rsidR="00FD0158" w:rsidRPr="00171C11" w:rsidRDefault="00FD0158" w:rsidP="00060413">
            <w:pPr>
              <w:pStyle w:val="TAL"/>
              <w:keepNext w:val="0"/>
              <w:keepLines w:val="0"/>
              <w:rPr>
                <w:rFonts w:cs="Arial"/>
              </w:rPr>
            </w:pPr>
            <w:r w:rsidRPr="00171C11">
              <w:rPr>
                <w:rFonts w:cs="Arial"/>
              </w:rPr>
              <w:t>Config 1,2</w:t>
            </w:r>
          </w:p>
        </w:tc>
        <w:tc>
          <w:tcPr>
            <w:tcW w:w="3129" w:type="dxa"/>
            <w:gridSpan w:val="4"/>
          </w:tcPr>
          <w:p w14:paraId="200686E0" w14:textId="77777777" w:rsidR="00FD0158" w:rsidRPr="00171C11" w:rsidRDefault="00FD0158" w:rsidP="00060413">
            <w:pPr>
              <w:pStyle w:val="TAH"/>
              <w:keepNext w:val="0"/>
              <w:keepLines w:val="0"/>
              <w:rPr>
                <w:rFonts w:cs="v4.2.0"/>
                <w:b w:val="0"/>
                <w:bCs/>
              </w:rPr>
            </w:pPr>
            <w:r w:rsidRPr="00171C11">
              <w:rPr>
                <w:rFonts w:cs="v4.2.0"/>
                <w:b w:val="0"/>
                <w:bCs/>
              </w:rPr>
              <w:t>1, 2</w:t>
            </w:r>
          </w:p>
        </w:tc>
        <w:tc>
          <w:tcPr>
            <w:tcW w:w="3072" w:type="dxa"/>
          </w:tcPr>
          <w:p w14:paraId="3570F566" w14:textId="77777777" w:rsidR="00FD0158" w:rsidRPr="00171C11" w:rsidRDefault="00FD0158" w:rsidP="00060413">
            <w:pPr>
              <w:pStyle w:val="TAH"/>
              <w:keepNext w:val="0"/>
              <w:keepLines w:val="0"/>
              <w:rPr>
                <w:rFonts w:cs="v4.2.0"/>
                <w:b w:val="0"/>
                <w:bCs/>
              </w:rPr>
            </w:pPr>
            <w:r w:rsidRPr="00171C11">
              <w:rPr>
                <w:rFonts w:cs="v4.2.0"/>
                <w:b w:val="0"/>
                <w:bCs/>
              </w:rPr>
              <w:t>Two FR1 NR carrier frequencies is used.</w:t>
            </w:r>
          </w:p>
        </w:tc>
      </w:tr>
      <w:tr w:rsidR="00FD0158" w:rsidRPr="00171C11" w14:paraId="6A6844DA" w14:textId="77777777" w:rsidTr="00060413">
        <w:trPr>
          <w:cantSplit/>
          <w:jc w:val="center"/>
        </w:trPr>
        <w:tc>
          <w:tcPr>
            <w:tcW w:w="2117" w:type="dxa"/>
          </w:tcPr>
          <w:p w14:paraId="46CE3C52" w14:textId="77777777" w:rsidR="00FD0158" w:rsidRPr="00171C11" w:rsidRDefault="00FD0158" w:rsidP="00060413">
            <w:pPr>
              <w:pStyle w:val="TAL"/>
              <w:keepNext w:val="0"/>
              <w:keepLines w:val="0"/>
              <w:rPr>
                <w:rFonts w:cs="Arial"/>
              </w:rPr>
            </w:pPr>
            <w:r w:rsidRPr="00171C11">
              <w:rPr>
                <w:rFonts w:cs="Arial"/>
              </w:rPr>
              <w:t>Active cell</w:t>
            </w:r>
          </w:p>
        </w:tc>
        <w:tc>
          <w:tcPr>
            <w:tcW w:w="596" w:type="dxa"/>
          </w:tcPr>
          <w:p w14:paraId="70ECF0C0" w14:textId="77777777" w:rsidR="00FD0158" w:rsidRPr="00171C11" w:rsidRDefault="00FD0158" w:rsidP="00060413">
            <w:pPr>
              <w:pStyle w:val="TAL"/>
              <w:keepNext w:val="0"/>
              <w:keepLines w:val="0"/>
              <w:rPr>
                <w:rFonts w:cs="Arial"/>
              </w:rPr>
            </w:pPr>
          </w:p>
        </w:tc>
        <w:tc>
          <w:tcPr>
            <w:tcW w:w="1407" w:type="dxa"/>
          </w:tcPr>
          <w:p w14:paraId="4CDCE338" w14:textId="77777777" w:rsidR="00FD0158" w:rsidRPr="00171C11" w:rsidRDefault="00FD0158" w:rsidP="00060413">
            <w:pPr>
              <w:pStyle w:val="TAL"/>
              <w:keepNext w:val="0"/>
              <w:keepLines w:val="0"/>
              <w:rPr>
                <w:rFonts w:cs="Arial"/>
              </w:rPr>
            </w:pPr>
            <w:r w:rsidRPr="00171C11">
              <w:rPr>
                <w:rFonts w:cs="Arial"/>
              </w:rPr>
              <w:t>Config 1,2</w:t>
            </w:r>
          </w:p>
        </w:tc>
        <w:tc>
          <w:tcPr>
            <w:tcW w:w="3129" w:type="dxa"/>
            <w:gridSpan w:val="4"/>
          </w:tcPr>
          <w:p w14:paraId="5105C3B8" w14:textId="77777777" w:rsidR="00FD0158" w:rsidRPr="00171C11" w:rsidRDefault="00FD0158" w:rsidP="00060413">
            <w:pPr>
              <w:pStyle w:val="TAL"/>
              <w:keepNext w:val="0"/>
              <w:keepLines w:val="0"/>
              <w:rPr>
                <w:rFonts w:cs="Arial"/>
              </w:rPr>
            </w:pPr>
            <w:r w:rsidRPr="00171C11">
              <w:rPr>
                <w:rFonts w:cs="Arial"/>
              </w:rPr>
              <w:t>LTE Cell 1 (PCell) and NR cell 2 (PScell)</w:t>
            </w:r>
          </w:p>
        </w:tc>
        <w:tc>
          <w:tcPr>
            <w:tcW w:w="3072" w:type="dxa"/>
          </w:tcPr>
          <w:p w14:paraId="653244A8" w14:textId="77777777" w:rsidR="00FD0158" w:rsidRPr="00171C11" w:rsidRDefault="00FD0158" w:rsidP="00060413">
            <w:pPr>
              <w:pStyle w:val="TAL"/>
              <w:keepNext w:val="0"/>
              <w:keepLines w:val="0"/>
              <w:rPr>
                <w:rFonts w:cs="Arial"/>
              </w:rPr>
            </w:pPr>
            <w:r w:rsidRPr="00171C11">
              <w:rPr>
                <w:rFonts w:cs="Arial"/>
              </w:rPr>
              <w:t xml:space="preserve">LTE Cell 1 is on </w:t>
            </w:r>
            <w:r w:rsidRPr="00171C11">
              <w:rPr>
                <w:rFonts w:cs="v4.2.0"/>
              </w:rPr>
              <w:t xml:space="preserve">E-UTRA </w:t>
            </w:r>
            <w:r w:rsidRPr="00171C11">
              <w:rPr>
                <w:rFonts w:cs="Arial"/>
              </w:rPr>
              <w:t>RF channel number 1.</w:t>
            </w:r>
          </w:p>
          <w:p w14:paraId="5480C090" w14:textId="77777777" w:rsidR="00FD0158" w:rsidRPr="00171C11" w:rsidRDefault="00FD0158" w:rsidP="00060413">
            <w:pPr>
              <w:pStyle w:val="TAL"/>
              <w:keepNext w:val="0"/>
              <w:keepLines w:val="0"/>
              <w:rPr>
                <w:rFonts w:cs="Arial"/>
              </w:rPr>
            </w:pPr>
            <w:r w:rsidRPr="00171C11">
              <w:rPr>
                <w:rFonts w:cs="Arial"/>
              </w:rPr>
              <w:t xml:space="preserve">NR Cell 2 is on </w:t>
            </w:r>
            <w:r w:rsidRPr="00171C11">
              <w:rPr>
                <w:rFonts w:cs="v4.2.0"/>
              </w:rPr>
              <w:t xml:space="preserve">NR RF channel </w:t>
            </w:r>
            <w:r w:rsidRPr="00171C11">
              <w:rPr>
                <w:rFonts w:cs="Arial"/>
              </w:rPr>
              <w:t xml:space="preserve">number </w:t>
            </w:r>
            <w:r w:rsidRPr="00171C11">
              <w:rPr>
                <w:rFonts w:cs="v4.2.0"/>
              </w:rPr>
              <w:t>1.</w:t>
            </w:r>
          </w:p>
        </w:tc>
      </w:tr>
      <w:tr w:rsidR="00FD0158" w:rsidRPr="00171C11" w14:paraId="74C42126" w14:textId="77777777" w:rsidTr="00060413">
        <w:trPr>
          <w:cantSplit/>
          <w:jc w:val="center"/>
        </w:trPr>
        <w:tc>
          <w:tcPr>
            <w:tcW w:w="2117" w:type="dxa"/>
          </w:tcPr>
          <w:p w14:paraId="3D2658A8" w14:textId="77777777" w:rsidR="00FD0158" w:rsidRPr="00171C11" w:rsidRDefault="00FD0158" w:rsidP="00060413">
            <w:pPr>
              <w:pStyle w:val="TAL"/>
              <w:keepNext w:val="0"/>
              <w:keepLines w:val="0"/>
              <w:rPr>
                <w:rFonts w:cs="Arial"/>
              </w:rPr>
            </w:pPr>
            <w:r w:rsidRPr="00171C11">
              <w:rPr>
                <w:rFonts w:cs="Arial"/>
              </w:rPr>
              <w:t>Neighbour cell</w:t>
            </w:r>
          </w:p>
        </w:tc>
        <w:tc>
          <w:tcPr>
            <w:tcW w:w="596" w:type="dxa"/>
          </w:tcPr>
          <w:p w14:paraId="0323E95F" w14:textId="77777777" w:rsidR="00FD0158" w:rsidRPr="00171C11" w:rsidRDefault="00FD0158" w:rsidP="00060413">
            <w:pPr>
              <w:pStyle w:val="TAL"/>
              <w:keepNext w:val="0"/>
              <w:keepLines w:val="0"/>
              <w:rPr>
                <w:rFonts w:cs="Arial"/>
              </w:rPr>
            </w:pPr>
          </w:p>
        </w:tc>
        <w:tc>
          <w:tcPr>
            <w:tcW w:w="1407" w:type="dxa"/>
          </w:tcPr>
          <w:p w14:paraId="13BC87CE" w14:textId="77777777" w:rsidR="00FD0158" w:rsidRPr="00171C11" w:rsidRDefault="00FD0158" w:rsidP="00060413">
            <w:pPr>
              <w:pStyle w:val="TAL"/>
              <w:keepNext w:val="0"/>
              <w:keepLines w:val="0"/>
              <w:rPr>
                <w:rFonts w:cs="Arial"/>
              </w:rPr>
            </w:pPr>
            <w:r w:rsidRPr="00171C11">
              <w:rPr>
                <w:rFonts w:cs="Arial"/>
              </w:rPr>
              <w:t>Config 1,2</w:t>
            </w:r>
          </w:p>
        </w:tc>
        <w:tc>
          <w:tcPr>
            <w:tcW w:w="3129" w:type="dxa"/>
            <w:gridSpan w:val="4"/>
          </w:tcPr>
          <w:p w14:paraId="42B29659" w14:textId="77777777" w:rsidR="00FD0158" w:rsidRPr="00171C11" w:rsidRDefault="00FD0158" w:rsidP="00060413">
            <w:pPr>
              <w:pStyle w:val="TAL"/>
              <w:keepNext w:val="0"/>
              <w:keepLines w:val="0"/>
              <w:rPr>
                <w:rFonts w:cs="Arial"/>
              </w:rPr>
            </w:pPr>
            <w:r w:rsidRPr="00171C11">
              <w:rPr>
                <w:rFonts w:cs="Arial"/>
              </w:rPr>
              <w:t>NR cell 3</w:t>
            </w:r>
          </w:p>
        </w:tc>
        <w:tc>
          <w:tcPr>
            <w:tcW w:w="3072" w:type="dxa"/>
          </w:tcPr>
          <w:p w14:paraId="583E9AC3" w14:textId="77777777" w:rsidR="00FD0158" w:rsidRPr="00171C11" w:rsidRDefault="00FD0158" w:rsidP="00060413">
            <w:pPr>
              <w:pStyle w:val="TAL"/>
              <w:keepNext w:val="0"/>
              <w:keepLines w:val="0"/>
              <w:rPr>
                <w:rFonts w:cs="Arial"/>
              </w:rPr>
            </w:pPr>
            <w:r w:rsidRPr="00171C11">
              <w:rPr>
                <w:rFonts w:cs="Arial"/>
              </w:rPr>
              <w:t>NR cell 3 is</w:t>
            </w:r>
            <w:r w:rsidRPr="00171C11">
              <w:rPr>
                <w:rFonts w:cs="v4.2.0"/>
              </w:rPr>
              <w:t xml:space="preserve"> on NR RF channel </w:t>
            </w:r>
            <w:r w:rsidRPr="00171C11">
              <w:rPr>
                <w:rFonts w:cs="Arial"/>
              </w:rPr>
              <w:t xml:space="preserve">number </w:t>
            </w:r>
            <w:r w:rsidRPr="00171C11">
              <w:rPr>
                <w:rFonts w:cs="v4.2.0"/>
              </w:rPr>
              <w:t>2.</w:t>
            </w:r>
          </w:p>
        </w:tc>
      </w:tr>
      <w:tr w:rsidR="00FD0158" w:rsidRPr="00171C11" w14:paraId="1C877646" w14:textId="77777777" w:rsidTr="00060413">
        <w:trPr>
          <w:cantSplit/>
          <w:jc w:val="center"/>
        </w:trPr>
        <w:tc>
          <w:tcPr>
            <w:tcW w:w="2117" w:type="dxa"/>
          </w:tcPr>
          <w:p w14:paraId="2338A7BE" w14:textId="77777777" w:rsidR="00FD0158" w:rsidRPr="00171C11" w:rsidRDefault="00FD0158" w:rsidP="00060413">
            <w:pPr>
              <w:pStyle w:val="TAL"/>
              <w:keepNext w:val="0"/>
              <w:keepLines w:val="0"/>
              <w:rPr>
                <w:rFonts w:cs="Arial"/>
              </w:rPr>
            </w:pPr>
            <w:r w:rsidRPr="00171C11">
              <w:rPr>
                <w:rFonts w:cs="Arial"/>
              </w:rPr>
              <w:t>Gap Pattern Id</w:t>
            </w:r>
          </w:p>
        </w:tc>
        <w:tc>
          <w:tcPr>
            <w:tcW w:w="596" w:type="dxa"/>
          </w:tcPr>
          <w:p w14:paraId="4F87DE18" w14:textId="77777777" w:rsidR="00FD0158" w:rsidRPr="00171C11" w:rsidRDefault="00FD0158" w:rsidP="00060413">
            <w:pPr>
              <w:pStyle w:val="TAL"/>
              <w:keepNext w:val="0"/>
              <w:keepLines w:val="0"/>
              <w:rPr>
                <w:rFonts w:cs="Arial"/>
              </w:rPr>
            </w:pPr>
          </w:p>
        </w:tc>
        <w:tc>
          <w:tcPr>
            <w:tcW w:w="1407" w:type="dxa"/>
          </w:tcPr>
          <w:p w14:paraId="2A600FCB" w14:textId="77777777" w:rsidR="00FD0158" w:rsidRPr="00171C11" w:rsidRDefault="00FD0158" w:rsidP="00060413">
            <w:pPr>
              <w:pStyle w:val="TAL"/>
              <w:keepNext w:val="0"/>
              <w:keepLines w:val="0"/>
              <w:rPr>
                <w:rFonts w:cs="Arial"/>
              </w:rPr>
            </w:pPr>
            <w:r w:rsidRPr="00171C11">
              <w:rPr>
                <w:rFonts w:cs="Arial"/>
              </w:rPr>
              <w:t>Config 1,2</w:t>
            </w:r>
          </w:p>
        </w:tc>
        <w:tc>
          <w:tcPr>
            <w:tcW w:w="1564" w:type="dxa"/>
            <w:gridSpan w:val="2"/>
          </w:tcPr>
          <w:p w14:paraId="424AA6C1" w14:textId="77777777" w:rsidR="00FD0158" w:rsidRPr="00171C11" w:rsidRDefault="00FD0158" w:rsidP="00060413">
            <w:pPr>
              <w:pStyle w:val="TAL"/>
              <w:keepNext w:val="0"/>
              <w:keepLines w:val="0"/>
              <w:rPr>
                <w:rFonts w:cs="Arial"/>
              </w:rPr>
            </w:pPr>
            <w:r w:rsidRPr="00171C11">
              <w:rPr>
                <w:rFonts w:cs="Arial"/>
              </w:rPr>
              <w:t>0</w:t>
            </w:r>
          </w:p>
        </w:tc>
        <w:tc>
          <w:tcPr>
            <w:tcW w:w="1565" w:type="dxa"/>
            <w:gridSpan w:val="2"/>
          </w:tcPr>
          <w:p w14:paraId="44EC02F2" w14:textId="77777777" w:rsidR="00FD0158" w:rsidRPr="00171C11" w:rsidRDefault="00FD0158" w:rsidP="00060413">
            <w:pPr>
              <w:pStyle w:val="TAL"/>
              <w:keepNext w:val="0"/>
              <w:keepLines w:val="0"/>
              <w:rPr>
                <w:rFonts w:cs="Arial"/>
              </w:rPr>
            </w:pPr>
            <w:r w:rsidRPr="00171C11">
              <w:rPr>
                <w:rFonts w:cs="Arial"/>
              </w:rPr>
              <w:t>13</w:t>
            </w:r>
          </w:p>
        </w:tc>
        <w:tc>
          <w:tcPr>
            <w:tcW w:w="3072" w:type="dxa"/>
          </w:tcPr>
          <w:p w14:paraId="2D39C6AC" w14:textId="77777777" w:rsidR="00FD0158" w:rsidRPr="00171C11" w:rsidRDefault="00FD0158" w:rsidP="00060413">
            <w:pPr>
              <w:pStyle w:val="TAL"/>
              <w:keepNext w:val="0"/>
              <w:keepLines w:val="0"/>
              <w:rPr>
                <w:rFonts w:cs="Arial"/>
              </w:rPr>
            </w:pPr>
            <w:r w:rsidRPr="00171C11">
              <w:rPr>
                <w:rFonts w:cs="Arial"/>
              </w:rPr>
              <w:t>As specified in TS 38.133 clause 9.1.2-1.</w:t>
            </w:r>
          </w:p>
        </w:tc>
      </w:tr>
      <w:tr w:rsidR="00FD0158" w:rsidRPr="00171C11" w14:paraId="5BD2A2E6" w14:textId="77777777" w:rsidTr="00060413">
        <w:trPr>
          <w:cantSplit/>
          <w:jc w:val="center"/>
        </w:trPr>
        <w:tc>
          <w:tcPr>
            <w:tcW w:w="2117" w:type="dxa"/>
          </w:tcPr>
          <w:p w14:paraId="13D12157" w14:textId="77777777" w:rsidR="00FD0158" w:rsidRPr="00171C11" w:rsidRDefault="00FD0158" w:rsidP="00060413">
            <w:pPr>
              <w:pStyle w:val="TAL"/>
              <w:keepNext w:val="0"/>
              <w:keepLines w:val="0"/>
              <w:rPr>
                <w:rFonts w:cs="Arial"/>
              </w:rPr>
            </w:pPr>
            <w:r w:rsidRPr="00171C11">
              <w:rPr>
                <w:rFonts w:cs="v4.2.0"/>
              </w:rPr>
              <w:t>Measurement gap offset</w:t>
            </w:r>
          </w:p>
        </w:tc>
        <w:tc>
          <w:tcPr>
            <w:tcW w:w="596" w:type="dxa"/>
          </w:tcPr>
          <w:p w14:paraId="58F8CC23" w14:textId="77777777" w:rsidR="00FD0158" w:rsidRPr="00171C11" w:rsidRDefault="00FD0158" w:rsidP="00060413">
            <w:pPr>
              <w:pStyle w:val="TAL"/>
              <w:keepNext w:val="0"/>
              <w:keepLines w:val="0"/>
              <w:rPr>
                <w:rFonts w:cs="Arial"/>
              </w:rPr>
            </w:pPr>
          </w:p>
        </w:tc>
        <w:tc>
          <w:tcPr>
            <w:tcW w:w="1407" w:type="dxa"/>
          </w:tcPr>
          <w:p w14:paraId="5BBC4A22" w14:textId="77777777" w:rsidR="00FD0158" w:rsidRPr="00171C11" w:rsidRDefault="00FD0158" w:rsidP="00060413">
            <w:pPr>
              <w:pStyle w:val="TAL"/>
              <w:keepNext w:val="0"/>
              <w:keepLines w:val="0"/>
              <w:rPr>
                <w:rFonts w:cs="Arial"/>
              </w:rPr>
            </w:pPr>
            <w:r w:rsidRPr="00171C11">
              <w:rPr>
                <w:rFonts w:cs="Arial"/>
              </w:rPr>
              <w:t>Config 1,2</w:t>
            </w:r>
          </w:p>
        </w:tc>
        <w:tc>
          <w:tcPr>
            <w:tcW w:w="1564" w:type="dxa"/>
            <w:gridSpan w:val="2"/>
          </w:tcPr>
          <w:p w14:paraId="6174D803" w14:textId="77777777" w:rsidR="00FD0158" w:rsidRPr="00171C11" w:rsidRDefault="00FD0158" w:rsidP="00060413">
            <w:pPr>
              <w:pStyle w:val="TAL"/>
              <w:keepNext w:val="0"/>
              <w:keepLines w:val="0"/>
              <w:rPr>
                <w:rFonts w:cs="Arial"/>
              </w:rPr>
            </w:pPr>
            <w:r w:rsidRPr="00171C11">
              <w:rPr>
                <w:rFonts w:cs="Arial"/>
              </w:rPr>
              <w:t>39</w:t>
            </w:r>
          </w:p>
        </w:tc>
        <w:tc>
          <w:tcPr>
            <w:tcW w:w="1565" w:type="dxa"/>
            <w:gridSpan w:val="2"/>
          </w:tcPr>
          <w:p w14:paraId="5A8FC6E0" w14:textId="77777777" w:rsidR="00FD0158" w:rsidRPr="00171C11" w:rsidRDefault="00FD0158" w:rsidP="00060413">
            <w:pPr>
              <w:pStyle w:val="TAL"/>
              <w:keepNext w:val="0"/>
              <w:keepLines w:val="0"/>
              <w:rPr>
                <w:rFonts w:cs="Arial"/>
              </w:rPr>
            </w:pPr>
            <w:r w:rsidRPr="00171C11">
              <w:rPr>
                <w:rFonts w:cs="Arial"/>
              </w:rPr>
              <w:t>39</w:t>
            </w:r>
          </w:p>
        </w:tc>
        <w:tc>
          <w:tcPr>
            <w:tcW w:w="3072" w:type="dxa"/>
          </w:tcPr>
          <w:p w14:paraId="58CD6CC5" w14:textId="77777777" w:rsidR="00FD0158" w:rsidRPr="00171C11" w:rsidRDefault="00FD0158" w:rsidP="00060413">
            <w:pPr>
              <w:pStyle w:val="TAL"/>
              <w:keepNext w:val="0"/>
              <w:keepLines w:val="0"/>
              <w:rPr>
                <w:rFonts w:cs="Arial"/>
              </w:rPr>
            </w:pPr>
          </w:p>
        </w:tc>
      </w:tr>
      <w:tr w:rsidR="00FD0158" w:rsidRPr="00171C11" w14:paraId="72CEA4B7" w14:textId="77777777" w:rsidTr="00060413">
        <w:trPr>
          <w:cantSplit/>
          <w:jc w:val="center"/>
        </w:trPr>
        <w:tc>
          <w:tcPr>
            <w:tcW w:w="2117" w:type="dxa"/>
          </w:tcPr>
          <w:p w14:paraId="3AC02985" w14:textId="77777777" w:rsidR="00FD0158" w:rsidRPr="00171C11" w:rsidRDefault="00FD0158" w:rsidP="00060413">
            <w:pPr>
              <w:pStyle w:val="TAL"/>
              <w:keepNext w:val="0"/>
              <w:keepLines w:val="0"/>
            </w:pPr>
            <w:r w:rsidRPr="00171C11">
              <w:t>SMTC-SSB parameters</w:t>
            </w:r>
          </w:p>
        </w:tc>
        <w:tc>
          <w:tcPr>
            <w:tcW w:w="596" w:type="dxa"/>
          </w:tcPr>
          <w:p w14:paraId="7905B698" w14:textId="77777777" w:rsidR="00FD0158" w:rsidRPr="00171C11" w:rsidRDefault="00FD0158" w:rsidP="00060413">
            <w:pPr>
              <w:pStyle w:val="TAL"/>
              <w:keepNext w:val="0"/>
              <w:keepLines w:val="0"/>
              <w:rPr>
                <w:rFonts w:cs="Arial"/>
              </w:rPr>
            </w:pPr>
          </w:p>
        </w:tc>
        <w:tc>
          <w:tcPr>
            <w:tcW w:w="1407" w:type="dxa"/>
          </w:tcPr>
          <w:p w14:paraId="6B3AD8E8" w14:textId="77777777" w:rsidR="00FD0158" w:rsidRPr="00171C11" w:rsidRDefault="00FD0158" w:rsidP="00060413">
            <w:pPr>
              <w:pStyle w:val="TAL"/>
              <w:keepNext w:val="0"/>
              <w:keepLines w:val="0"/>
              <w:rPr>
                <w:rFonts w:cs="Arial"/>
              </w:rPr>
            </w:pPr>
            <w:r w:rsidRPr="00171C11">
              <w:rPr>
                <w:rFonts w:cs="Arial"/>
              </w:rPr>
              <w:t>Config 1,2</w:t>
            </w:r>
          </w:p>
        </w:tc>
        <w:tc>
          <w:tcPr>
            <w:tcW w:w="3129" w:type="dxa"/>
            <w:gridSpan w:val="4"/>
          </w:tcPr>
          <w:p w14:paraId="4BA02781" w14:textId="77777777" w:rsidR="00FD0158" w:rsidRPr="00171C11" w:rsidRDefault="00FD0158" w:rsidP="00060413">
            <w:pPr>
              <w:pStyle w:val="TAL"/>
              <w:keepNext w:val="0"/>
              <w:keepLines w:val="0"/>
              <w:rPr>
                <w:rFonts w:cs="Arial"/>
              </w:rPr>
            </w:pPr>
            <w:r w:rsidRPr="00171C11">
              <w:rPr>
                <w:rFonts w:cs="Arial"/>
              </w:rPr>
              <w:t>SSB.3 FR2</w:t>
            </w:r>
          </w:p>
        </w:tc>
        <w:tc>
          <w:tcPr>
            <w:tcW w:w="3072" w:type="dxa"/>
          </w:tcPr>
          <w:p w14:paraId="5A185701" w14:textId="77777777" w:rsidR="00FD0158" w:rsidRPr="00171C11" w:rsidRDefault="00FD0158" w:rsidP="00060413">
            <w:pPr>
              <w:pStyle w:val="TAL"/>
              <w:keepNext w:val="0"/>
              <w:keepLines w:val="0"/>
              <w:rPr>
                <w:rFonts w:cs="Arial"/>
              </w:rPr>
            </w:pPr>
            <w:r w:rsidRPr="00171C11">
              <w:rPr>
                <w:rFonts w:cs="Arial"/>
              </w:rPr>
              <w:t>As specified in clause A.3</w:t>
            </w:r>
          </w:p>
        </w:tc>
      </w:tr>
      <w:tr w:rsidR="00FD0158" w:rsidRPr="00171C11" w14:paraId="6B56EB82" w14:textId="77777777" w:rsidTr="00060413">
        <w:trPr>
          <w:cantSplit/>
          <w:jc w:val="center"/>
        </w:trPr>
        <w:tc>
          <w:tcPr>
            <w:tcW w:w="2117" w:type="dxa"/>
          </w:tcPr>
          <w:p w14:paraId="7C91FB22" w14:textId="77777777" w:rsidR="00FD0158" w:rsidRPr="00171C11" w:rsidRDefault="00FD0158" w:rsidP="00060413">
            <w:pPr>
              <w:pStyle w:val="TAL"/>
              <w:keepNext w:val="0"/>
              <w:keepLines w:val="0"/>
              <w:rPr>
                <w:rFonts w:cs="Arial"/>
              </w:rPr>
            </w:pPr>
            <w:r w:rsidRPr="00171C11">
              <w:rPr>
                <w:rFonts w:cs="Arial"/>
              </w:rPr>
              <w:t>A3-Offset</w:t>
            </w:r>
          </w:p>
        </w:tc>
        <w:tc>
          <w:tcPr>
            <w:tcW w:w="596" w:type="dxa"/>
          </w:tcPr>
          <w:p w14:paraId="075C54E5" w14:textId="77777777" w:rsidR="00FD0158" w:rsidRPr="00171C11" w:rsidRDefault="00FD0158" w:rsidP="00060413">
            <w:pPr>
              <w:pStyle w:val="TAL"/>
              <w:keepNext w:val="0"/>
              <w:keepLines w:val="0"/>
              <w:rPr>
                <w:rFonts w:cs="Arial"/>
              </w:rPr>
            </w:pPr>
            <w:r w:rsidRPr="00171C11">
              <w:rPr>
                <w:rFonts w:cs="Arial"/>
              </w:rPr>
              <w:t>dB</w:t>
            </w:r>
          </w:p>
        </w:tc>
        <w:tc>
          <w:tcPr>
            <w:tcW w:w="1407" w:type="dxa"/>
          </w:tcPr>
          <w:p w14:paraId="7C318D4F" w14:textId="77777777" w:rsidR="00FD0158" w:rsidRPr="00171C11" w:rsidRDefault="00FD0158" w:rsidP="00060413">
            <w:pPr>
              <w:pStyle w:val="TAL"/>
              <w:keepNext w:val="0"/>
              <w:keepLines w:val="0"/>
              <w:rPr>
                <w:rFonts w:cs="Arial"/>
              </w:rPr>
            </w:pPr>
            <w:r w:rsidRPr="00171C11">
              <w:rPr>
                <w:rFonts w:cs="Arial"/>
              </w:rPr>
              <w:t>Config 1,2</w:t>
            </w:r>
          </w:p>
        </w:tc>
        <w:tc>
          <w:tcPr>
            <w:tcW w:w="3129" w:type="dxa"/>
            <w:gridSpan w:val="4"/>
          </w:tcPr>
          <w:p w14:paraId="140711C7" w14:textId="77777777" w:rsidR="00FD0158" w:rsidRPr="00171C11" w:rsidRDefault="00FD0158" w:rsidP="00060413">
            <w:pPr>
              <w:pStyle w:val="TAL"/>
              <w:keepNext w:val="0"/>
              <w:keepLines w:val="0"/>
              <w:rPr>
                <w:rFonts w:cs="Arial"/>
              </w:rPr>
            </w:pPr>
            <w:r w:rsidRPr="00171C11">
              <w:rPr>
                <w:rFonts w:cs="Arial"/>
              </w:rPr>
              <w:t>-12</w:t>
            </w:r>
          </w:p>
        </w:tc>
        <w:tc>
          <w:tcPr>
            <w:tcW w:w="3072" w:type="dxa"/>
          </w:tcPr>
          <w:p w14:paraId="6E41BF5B" w14:textId="77777777" w:rsidR="00FD0158" w:rsidRPr="00171C11" w:rsidRDefault="00FD0158" w:rsidP="00060413">
            <w:pPr>
              <w:pStyle w:val="TAL"/>
              <w:keepNext w:val="0"/>
              <w:keepLines w:val="0"/>
              <w:rPr>
                <w:rFonts w:cs="Arial"/>
              </w:rPr>
            </w:pPr>
            <w:r w:rsidRPr="00171C11">
              <w:rPr>
                <w:rFonts w:cs="Arial"/>
              </w:rPr>
              <w:t>Value modified by TT</w:t>
            </w:r>
          </w:p>
        </w:tc>
      </w:tr>
      <w:tr w:rsidR="00FD0158" w:rsidRPr="00171C11" w14:paraId="13F248DB" w14:textId="77777777" w:rsidTr="00060413">
        <w:trPr>
          <w:cantSplit/>
          <w:jc w:val="center"/>
        </w:trPr>
        <w:tc>
          <w:tcPr>
            <w:tcW w:w="2117" w:type="dxa"/>
          </w:tcPr>
          <w:p w14:paraId="0095D856" w14:textId="77777777" w:rsidR="00FD0158" w:rsidRPr="00171C11" w:rsidRDefault="00FD0158" w:rsidP="00060413">
            <w:pPr>
              <w:pStyle w:val="TAL"/>
              <w:keepNext w:val="0"/>
              <w:keepLines w:val="0"/>
              <w:rPr>
                <w:rFonts w:cs="Arial"/>
              </w:rPr>
            </w:pPr>
            <w:r w:rsidRPr="00171C11">
              <w:rPr>
                <w:rFonts w:cs="Arial"/>
              </w:rPr>
              <w:t>Hysteresis</w:t>
            </w:r>
          </w:p>
        </w:tc>
        <w:tc>
          <w:tcPr>
            <w:tcW w:w="596" w:type="dxa"/>
          </w:tcPr>
          <w:p w14:paraId="0F990355" w14:textId="77777777" w:rsidR="00FD0158" w:rsidRPr="00171C11" w:rsidRDefault="00FD0158" w:rsidP="00060413">
            <w:pPr>
              <w:pStyle w:val="TAL"/>
              <w:keepNext w:val="0"/>
              <w:keepLines w:val="0"/>
              <w:rPr>
                <w:rFonts w:cs="Arial"/>
              </w:rPr>
            </w:pPr>
            <w:r w:rsidRPr="00171C11">
              <w:rPr>
                <w:rFonts w:cs="Arial"/>
              </w:rPr>
              <w:t>dB</w:t>
            </w:r>
          </w:p>
        </w:tc>
        <w:tc>
          <w:tcPr>
            <w:tcW w:w="1407" w:type="dxa"/>
          </w:tcPr>
          <w:p w14:paraId="7C218E2C" w14:textId="77777777" w:rsidR="00FD0158" w:rsidRPr="00171C11" w:rsidRDefault="00FD0158" w:rsidP="00060413">
            <w:pPr>
              <w:pStyle w:val="TAL"/>
              <w:keepNext w:val="0"/>
              <w:keepLines w:val="0"/>
              <w:rPr>
                <w:rFonts w:cs="Arial"/>
              </w:rPr>
            </w:pPr>
            <w:r w:rsidRPr="00171C11">
              <w:rPr>
                <w:rFonts w:cs="Arial"/>
              </w:rPr>
              <w:t>Config 1,2</w:t>
            </w:r>
          </w:p>
        </w:tc>
        <w:tc>
          <w:tcPr>
            <w:tcW w:w="3129" w:type="dxa"/>
            <w:gridSpan w:val="4"/>
          </w:tcPr>
          <w:p w14:paraId="2E581F77" w14:textId="77777777" w:rsidR="00FD0158" w:rsidRPr="00171C11" w:rsidRDefault="00FD0158" w:rsidP="00060413">
            <w:pPr>
              <w:pStyle w:val="TAL"/>
              <w:keepNext w:val="0"/>
              <w:keepLines w:val="0"/>
              <w:rPr>
                <w:rFonts w:cs="Arial"/>
              </w:rPr>
            </w:pPr>
            <w:r w:rsidRPr="00171C11">
              <w:rPr>
                <w:rFonts w:cs="Arial"/>
              </w:rPr>
              <w:t>0</w:t>
            </w:r>
          </w:p>
        </w:tc>
        <w:tc>
          <w:tcPr>
            <w:tcW w:w="3072" w:type="dxa"/>
          </w:tcPr>
          <w:p w14:paraId="05BBE2A3" w14:textId="77777777" w:rsidR="00FD0158" w:rsidRPr="00171C11" w:rsidRDefault="00FD0158" w:rsidP="00060413">
            <w:pPr>
              <w:pStyle w:val="TAL"/>
              <w:keepNext w:val="0"/>
              <w:keepLines w:val="0"/>
              <w:rPr>
                <w:rFonts w:cs="Arial"/>
              </w:rPr>
            </w:pPr>
          </w:p>
        </w:tc>
      </w:tr>
      <w:tr w:rsidR="00FD0158" w:rsidRPr="00171C11" w14:paraId="44B7DA9D" w14:textId="77777777" w:rsidTr="00060413">
        <w:trPr>
          <w:cantSplit/>
          <w:jc w:val="center"/>
        </w:trPr>
        <w:tc>
          <w:tcPr>
            <w:tcW w:w="2117" w:type="dxa"/>
          </w:tcPr>
          <w:p w14:paraId="50E1B188" w14:textId="77777777" w:rsidR="00FD0158" w:rsidRPr="00171C11" w:rsidRDefault="00FD0158" w:rsidP="00060413">
            <w:pPr>
              <w:pStyle w:val="TAL"/>
              <w:keepNext w:val="0"/>
              <w:keepLines w:val="0"/>
              <w:rPr>
                <w:rFonts w:cs="Arial"/>
              </w:rPr>
            </w:pPr>
            <w:r w:rsidRPr="00171C11">
              <w:rPr>
                <w:rFonts w:cs="Arial"/>
              </w:rPr>
              <w:t>CP length</w:t>
            </w:r>
          </w:p>
        </w:tc>
        <w:tc>
          <w:tcPr>
            <w:tcW w:w="596" w:type="dxa"/>
          </w:tcPr>
          <w:p w14:paraId="7D647C2E" w14:textId="77777777" w:rsidR="00FD0158" w:rsidRPr="00171C11" w:rsidRDefault="00FD0158" w:rsidP="00060413">
            <w:pPr>
              <w:pStyle w:val="TAL"/>
              <w:keepNext w:val="0"/>
              <w:keepLines w:val="0"/>
              <w:rPr>
                <w:rFonts w:cs="Arial"/>
              </w:rPr>
            </w:pPr>
          </w:p>
        </w:tc>
        <w:tc>
          <w:tcPr>
            <w:tcW w:w="1407" w:type="dxa"/>
          </w:tcPr>
          <w:p w14:paraId="12FCDF62" w14:textId="77777777" w:rsidR="00FD0158" w:rsidRPr="00171C11" w:rsidRDefault="00FD0158" w:rsidP="00060413">
            <w:pPr>
              <w:pStyle w:val="TAL"/>
              <w:keepNext w:val="0"/>
              <w:keepLines w:val="0"/>
              <w:rPr>
                <w:rFonts w:cs="Arial"/>
              </w:rPr>
            </w:pPr>
            <w:r w:rsidRPr="00171C11">
              <w:rPr>
                <w:rFonts w:cs="Arial"/>
              </w:rPr>
              <w:t>Config 1,2</w:t>
            </w:r>
          </w:p>
        </w:tc>
        <w:tc>
          <w:tcPr>
            <w:tcW w:w="3129" w:type="dxa"/>
            <w:gridSpan w:val="4"/>
          </w:tcPr>
          <w:p w14:paraId="0A127105" w14:textId="77777777" w:rsidR="00FD0158" w:rsidRPr="00171C11" w:rsidRDefault="00FD0158" w:rsidP="00060413">
            <w:pPr>
              <w:pStyle w:val="TAL"/>
              <w:keepNext w:val="0"/>
              <w:keepLines w:val="0"/>
              <w:rPr>
                <w:rFonts w:cs="Arial"/>
              </w:rPr>
            </w:pPr>
            <w:r w:rsidRPr="00171C11">
              <w:rPr>
                <w:rFonts w:cs="Arial"/>
              </w:rPr>
              <w:t>Normal</w:t>
            </w:r>
          </w:p>
        </w:tc>
        <w:tc>
          <w:tcPr>
            <w:tcW w:w="3072" w:type="dxa"/>
          </w:tcPr>
          <w:p w14:paraId="00868C0F" w14:textId="77777777" w:rsidR="00FD0158" w:rsidRPr="00171C11" w:rsidRDefault="00FD0158" w:rsidP="00060413">
            <w:pPr>
              <w:pStyle w:val="TAL"/>
              <w:keepNext w:val="0"/>
              <w:keepLines w:val="0"/>
              <w:rPr>
                <w:rFonts w:cs="Arial"/>
              </w:rPr>
            </w:pPr>
          </w:p>
        </w:tc>
      </w:tr>
      <w:tr w:rsidR="00FD0158" w:rsidRPr="00171C11" w14:paraId="0DCD9CF2" w14:textId="77777777" w:rsidTr="00060413">
        <w:trPr>
          <w:cantSplit/>
          <w:jc w:val="center"/>
        </w:trPr>
        <w:tc>
          <w:tcPr>
            <w:tcW w:w="2117" w:type="dxa"/>
          </w:tcPr>
          <w:p w14:paraId="5C4A9798" w14:textId="77777777" w:rsidR="00FD0158" w:rsidRPr="00171C11" w:rsidRDefault="00FD0158" w:rsidP="00060413">
            <w:pPr>
              <w:pStyle w:val="TAL"/>
              <w:keepNext w:val="0"/>
              <w:keepLines w:val="0"/>
              <w:rPr>
                <w:rFonts w:cs="Arial"/>
              </w:rPr>
            </w:pPr>
            <w:r w:rsidRPr="00171C11">
              <w:rPr>
                <w:rFonts w:cs="Arial"/>
              </w:rPr>
              <w:t>TimeToTrigger</w:t>
            </w:r>
          </w:p>
        </w:tc>
        <w:tc>
          <w:tcPr>
            <w:tcW w:w="596" w:type="dxa"/>
          </w:tcPr>
          <w:p w14:paraId="34A6905D" w14:textId="77777777" w:rsidR="00FD0158" w:rsidRPr="00171C11" w:rsidRDefault="00FD0158" w:rsidP="00060413">
            <w:pPr>
              <w:pStyle w:val="TAL"/>
              <w:keepNext w:val="0"/>
              <w:keepLines w:val="0"/>
              <w:rPr>
                <w:rFonts w:cs="Arial"/>
              </w:rPr>
            </w:pPr>
            <w:r w:rsidRPr="00171C11">
              <w:rPr>
                <w:rFonts w:cs="Arial"/>
              </w:rPr>
              <w:t>s</w:t>
            </w:r>
          </w:p>
        </w:tc>
        <w:tc>
          <w:tcPr>
            <w:tcW w:w="1407" w:type="dxa"/>
          </w:tcPr>
          <w:p w14:paraId="74FD1A12" w14:textId="77777777" w:rsidR="00FD0158" w:rsidRPr="00171C11" w:rsidRDefault="00FD0158" w:rsidP="00060413">
            <w:pPr>
              <w:pStyle w:val="TAL"/>
              <w:keepNext w:val="0"/>
              <w:keepLines w:val="0"/>
              <w:rPr>
                <w:rFonts w:cs="Arial"/>
              </w:rPr>
            </w:pPr>
            <w:r w:rsidRPr="00171C11">
              <w:rPr>
                <w:rFonts w:cs="Arial"/>
              </w:rPr>
              <w:t>Config 1,2</w:t>
            </w:r>
          </w:p>
        </w:tc>
        <w:tc>
          <w:tcPr>
            <w:tcW w:w="3129" w:type="dxa"/>
            <w:gridSpan w:val="4"/>
          </w:tcPr>
          <w:p w14:paraId="2CDE2006" w14:textId="77777777" w:rsidR="00FD0158" w:rsidRPr="00171C11" w:rsidRDefault="00FD0158" w:rsidP="00060413">
            <w:pPr>
              <w:pStyle w:val="TAL"/>
              <w:keepNext w:val="0"/>
              <w:keepLines w:val="0"/>
              <w:rPr>
                <w:rFonts w:cs="Arial"/>
              </w:rPr>
            </w:pPr>
            <w:r w:rsidRPr="00171C11">
              <w:rPr>
                <w:rFonts w:cs="Arial"/>
              </w:rPr>
              <w:t>0</w:t>
            </w:r>
          </w:p>
        </w:tc>
        <w:tc>
          <w:tcPr>
            <w:tcW w:w="3072" w:type="dxa"/>
          </w:tcPr>
          <w:p w14:paraId="607F46D7" w14:textId="77777777" w:rsidR="00FD0158" w:rsidRPr="00171C11" w:rsidRDefault="00FD0158" w:rsidP="00060413">
            <w:pPr>
              <w:pStyle w:val="TAL"/>
              <w:keepNext w:val="0"/>
              <w:keepLines w:val="0"/>
              <w:rPr>
                <w:rFonts w:cs="Arial"/>
              </w:rPr>
            </w:pPr>
          </w:p>
        </w:tc>
      </w:tr>
      <w:tr w:rsidR="00FD0158" w:rsidRPr="00171C11" w14:paraId="5DF76265" w14:textId="77777777" w:rsidTr="00060413">
        <w:trPr>
          <w:cantSplit/>
          <w:jc w:val="center"/>
        </w:trPr>
        <w:tc>
          <w:tcPr>
            <w:tcW w:w="2117" w:type="dxa"/>
          </w:tcPr>
          <w:p w14:paraId="240AA68A" w14:textId="77777777" w:rsidR="00FD0158" w:rsidRPr="00171C11" w:rsidRDefault="00FD0158" w:rsidP="00060413">
            <w:pPr>
              <w:pStyle w:val="TAL"/>
              <w:keepNext w:val="0"/>
              <w:keepLines w:val="0"/>
              <w:rPr>
                <w:rFonts w:cs="Arial"/>
              </w:rPr>
            </w:pPr>
            <w:r w:rsidRPr="00171C11">
              <w:rPr>
                <w:rFonts w:cs="Arial"/>
              </w:rPr>
              <w:t>Filter coefficient</w:t>
            </w:r>
          </w:p>
        </w:tc>
        <w:tc>
          <w:tcPr>
            <w:tcW w:w="596" w:type="dxa"/>
          </w:tcPr>
          <w:p w14:paraId="47A3BF91" w14:textId="77777777" w:rsidR="00FD0158" w:rsidRPr="00171C11" w:rsidRDefault="00FD0158" w:rsidP="00060413">
            <w:pPr>
              <w:pStyle w:val="TAL"/>
              <w:keepNext w:val="0"/>
              <w:keepLines w:val="0"/>
              <w:rPr>
                <w:rFonts w:cs="Arial"/>
              </w:rPr>
            </w:pPr>
          </w:p>
        </w:tc>
        <w:tc>
          <w:tcPr>
            <w:tcW w:w="1407" w:type="dxa"/>
          </w:tcPr>
          <w:p w14:paraId="6FF909CB" w14:textId="77777777" w:rsidR="00FD0158" w:rsidRPr="00171C11" w:rsidRDefault="00FD0158" w:rsidP="00060413">
            <w:pPr>
              <w:pStyle w:val="TAL"/>
              <w:keepNext w:val="0"/>
              <w:keepLines w:val="0"/>
              <w:rPr>
                <w:rFonts w:cs="Arial"/>
              </w:rPr>
            </w:pPr>
            <w:r w:rsidRPr="00171C11">
              <w:rPr>
                <w:rFonts w:cs="Arial"/>
              </w:rPr>
              <w:t>Config 1,2</w:t>
            </w:r>
          </w:p>
        </w:tc>
        <w:tc>
          <w:tcPr>
            <w:tcW w:w="3129" w:type="dxa"/>
            <w:gridSpan w:val="4"/>
          </w:tcPr>
          <w:p w14:paraId="3FF9B512" w14:textId="77777777" w:rsidR="00FD0158" w:rsidRPr="00171C11" w:rsidRDefault="00FD0158" w:rsidP="00060413">
            <w:pPr>
              <w:pStyle w:val="TAL"/>
              <w:keepNext w:val="0"/>
              <w:keepLines w:val="0"/>
              <w:rPr>
                <w:rFonts w:cs="Arial"/>
              </w:rPr>
            </w:pPr>
            <w:r w:rsidRPr="00171C11">
              <w:rPr>
                <w:rFonts w:cs="Arial"/>
              </w:rPr>
              <w:t>0</w:t>
            </w:r>
          </w:p>
        </w:tc>
        <w:tc>
          <w:tcPr>
            <w:tcW w:w="3072" w:type="dxa"/>
          </w:tcPr>
          <w:p w14:paraId="69A444FC" w14:textId="77777777" w:rsidR="00FD0158" w:rsidRPr="00171C11" w:rsidRDefault="00FD0158" w:rsidP="00060413">
            <w:pPr>
              <w:pStyle w:val="TAL"/>
              <w:keepNext w:val="0"/>
              <w:keepLines w:val="0"/>
              <w:rPr>
                <w:rFonts w:cs="Arial"/>
              </w:rPr>
            </w:pPr>
            <w:r w:rsidRPr="00171C11">
              <w:rPr>
                <w:rFonts w:cs="Arial"/>
              </w:rPr>
              <w:t>L3 filtering is not used</w:t>
            </w:r>
          </w:p>
        </w:tc>
      </w:tr>
      <w:tr w:rsidR="00FD0158" w:rsidRPr="00171C11" w14:paraId="489B2A15" w14:textId="77777777" w:rsidTr="00060413">
        <w:trPr>
          <w:cantSplit/>
          <w:jc w:val="center"/>
        </w:trPr>
        <w:tc>
          <w:tcPr>
            <w:tcW w:w="2117" w:type="dxa"/>
          </w:tcPr>
          <w:p w14:paraId="76869747" w14:textId="77777777" w:rsidR="00FD0158" w:rsidRPr="00171C11" w:rsidRDefault="00FD0158" w:rsidP="00060413">
            <w:pPr>
              <w:pStyle w:val="TAL"/>
              <w:keepNext w:val="0"/>
              <w:keepLines w:val="0"/>
              <w:rPr>
                <w:rFonts w:cs="Arial"/>
              </w:rPr>
            </w:pPr>
            <w:r w:rsidRPr="00171C11">
              <w:rPr>
                <w:rFonts w:cs="Arial"/>
              </w:rPr>
              <w:t>DRX</w:t>
            </w:r>
          </w:p>
        </w:tc>
        <w:tc>
          <w:tcPr>
            <w:tcW w:w="596" w:type="dxa"/>
          </w:tcPr>
          <w:p w14:paraId="24666FC9" w14:textId="77777777" w:rsidR="00FD0158" w:rsidRPr="00171C11" w:rsidRDefault="00FD0158" w:rsidP="00060413">
            <w:pPr>
              <w:pStyle w:val="TAL"/>
              <w:keepNext w:val="0"/>
              <w:keepLines w:val="0"/>
              <w:rPr>
                <w:rFonts w:cs="Arial"/>
              </w:rPr>
            </w:pPr>
          </w:p>
        </w:tc>
        <w:tc>
          <w:tcPr>
            <w:tcW w:w="1407" w:type="dxa"/>
          </w:tcPr>
          <w:p w14:paraId="08DB4891" w14:textId="77777777" w:rsidR="00FD0158" w:rsidRPr="00171C11" w:rsidRDefault="00FD0158" w:rsidP="00060413">
            <w:pPr>
              <w:pStyle w:val="TAL"/>
              <w:keepNext w:val="0"/>
              <w:keepLines w:val="0"/>
              <w:rPr>
                <w:rFonts w:cs="Arial"/>
              </w:rPr>
            </w:pPr>
            <w:r w:rsidRPr="00171C11">
              <w:rPr>
                <w:rFonts w:cs="Arial"/>
              </w:rPr>
              <w:t>Config 1,2</w:t>
            </w:r>
          </w:p>
        </w:tc>
        <w:tc>
          <w:tcPr>
            <w:tcW w:w="782" w:type="dxa"/>
          </w:tcPr>
          <w:p w14:paraId="5F7B8E48" w14:textId="77777777" w:rsidR="00FD0158" w:rsidRPr="00171C11" w:rsidRDefault="00FD0158" w:rsidP="00060413">
            <w:pPr>
              <w:pStyle w:val="TAL"/>
              <w:keepNext w:val="0"/>
              <w:keepLines w:val="0"/>
              <w:rPr>
                <w:rFonts w:cs="Arial"/>
              </w:rPr>
            </w:pPr>
            <w:r w:rsidRPr="00171C11">
              <w:rPr>
                <w:rFonts w:cs="Arial"/>
              </w:rPr>
              <w:t>DRX.1</w:t>
            </w:r>
          </w:p>
        </w:tc>
        <w:tc>
          <w:tcPr>
            <w:tcW w:w="782" w:type="dxa"/>
          </w:tcPr>
          <w:p w14:paraId="220E556C" w14:textId="77777777" w:rsidR="00FD0158" w:rsidRPr="00171C11" w:rsidRDefault="00FD0158" w:rsidP="00060413">
            <w:pPr>
              <w:pStyle w:val="TAL"/>
              <w:keepNext w:val="0"/>
              <w:keepLines w:val="0"/>
              <w:rPr>
                <w:rFonts w:cs="Arial"/>
              </w:rPr>
            </w:pPr>
            <w:r w:rsidRPr="00171C11">
              <w:rPr>
                <w:rFonts w:cs="Arial"/>
              </w:rPr>
              <w:t>DRX.7</w:t>
            </w:r>
          </w:p>
        </w:tc>
        <w:tc>
          <w:tcPr>
            <w:tcW w:w="782" w:type="dxa"/>
          </w:tcPr>
          <w:p w14:paraId="1AEFCDFA" w14:textId="77777777" w:rsidR="00FD0158" w:rsidRPr="00171C11" w:rsidRDefault="00FD0158" w:rsidP="00060413">
            <w:pPr>
              <w:pStyle w:val="TAL"/>
              <w:keepNext w:val="0"/>
              <w:keepLines w:val="0"/>
              <w:rPr>
                <w:rFonts w:cs="Arial"/>
              </w:rPr>
            </w:pPr>
            <w:r w:rsidRPr="00171C11">
              <w:rPr>
                <w:rFonts w:cs="Arial"/>
              </w:rPr>
              <w:t>DRX.1</w:t>
            </w:r>
          </w:p>
        </w:tc>
        <w:tc>
          <w:tcPr>
            <w:tcW w:w="783" w:type="dxa"/>
          </w:tcPr>
          <w:p w14:paraId="7CBDBD11" w14:textId="77777777" w:rsidR="00FD0158" w:rsidRPr="00171C11" w:rsidRDefault="00FD0158" w:rsidP="00060413">
            <w:pPr>
              <w:pStyle w:val="TAL"/>
              <w:keepNext w:val="0"/>
              <w:keepLines w:val="0"/>
              <w:rPr>
                <w:rFonts w:cs="Arial"/>
              </w:rPr>
            </w:pPr>
            <w:r w:rsidRPr="00171C11">
              <w:rPr>
                <w:rFonts w:cs="Arial"/>
              </w:rPr>
              <w:t>DRX.7</w:t>
            </w:r>
          </w:p>
        </w:tc>
        <w:tc>
          <w:tcPr>
            <w:tcW w:w="3072" w:type="dxa"/>
          </w:tcPr>
          <w:p w14:paraId="160B3FCC" w14:textId="77777777" w:rsidR="00FD0158" w:rsidRPr="00171C11" w:rsidRDefault="00FD0158" w:rsidP="00060413">
            <w:pPr>
              <w:pStyle w:val="TAL"/>
              <w:keepNext w:val="0"/>
              <w:keepLines w:val="0"/>
              <w:rPr>
                <w:rFonts w:cs="Arial"/>
              </w:rPr>
            </w:pPr>
            <w:r w:rsidRPr="00171C11">
              <w:rPr>
                <w:rFonts w:cs="Arial"/>
              </w:rPr>
              <w:t>As specified in caluse A.5</w:t>
            </w:r>
          </w:p>
        </w:tc>
      </w:tr>
      <w:tr w:rsidR="00FD0158" w:rsidRPr="00171C11" w14:paraId="0F80E1FD" w14:textId="77777777" w:rsidTr="00060413">
        <w:trPr>
          <w:cantSplit/>
          <w:jc w:val="center"/>
        </w:trPr>
        <w:tc>
          <w:tcPr>
            <w:tcW w:w="2117" w:type="dxa"/>
          </w:tcPr>
          <w:p w14:paraId="03AA5195" w14:textId="77777777" w:rsidR="00FD0158" w:rsidRPr="00171C11" w:rsidRDefault="00FD0158" w:rsidP="00060413">
            <w:pPr>
              <w:pStyle w:val="TAL"/>
              <w:keepNext w:val="0"/>
              <w:keepLines w:val="0"/>
              <w:rPr>
                <w:rFonts w:cs="Arial"/>
              </w:rPr>
            </w:pPr>
            <w:r w:rsidRPr="00171C11">
              <w:rPr>
                <w:rFonts w:cs="Arial"/>
              </w:rPr>
              <w:t>Time offset between PCell and PSCell</w:t>
            </w:r>
          </w:p>
        </w:tc>
        <w:tc>
          <w:tcPr>
            <w:tcW w:w="596" w:type="dxa"/>
          </w:tcPr>
          <w:p w14:paraId="38086E76" w14:textId="77777777" w:rsidR="00FD0158" w:rsidRPr="00171C11" w:rsidRDefault="00FD0158" w:rsidP="00060413">
            <w:pPr>
              <w:pStyle w:val="TAL"/>
              <w:keepNext w:val="0"/>
              <w:keepLines w:val="0"/>
              <w:rPr>
                <w:rFonts w:cs="Arial"/>
              </w:rPr>
            </w:pPr>
          </w:p>
        </w:tc>
        <w:tc>
          <w:tcPr>
            <w:tcW w:w="1407" w:type="dxa"/>
          </w:tcPr>
          <w:p w14:paraId="36827A96" w14:textId="77777777" w:rsidR="00FD0158" w:rsidRPr="00171C11" w:rsidRDefault="00FD0158" w:rsidP="00060413">
            <w:pPr>
              <w:pStyle w:val="TAL"/>
              <w:keepNext w:val="0"/>
              <w:keepLines w:val="0"/>
              <w:rPr>
                <w:rFonts w:cs="v4.2.0"/>
              </w:rPr>
            </w:pPr>
            <w:r w:rsidRPr="00171C11">
              <w:rPr>
                <w:rFonts w:cs="Arial"/>
              </w:rPr>
              <w:t>Config 1,2</w:t>
            </w:r>
          </w:p>
        </w:tc>
        <w:tc>
          <w:tcPr>
            <w:tcW w:w="3129" w:type="dxa"/>
            <w:gridSpan w:val="4"/>
          </w:tcPr>
          <w:p w14:paraId="46A59E8A" w14:textId="77777777" w:rsidR="00FD0158" w:rsidRPr="00171C11" w:rsidRDefault="00FD0158" w:rsidP="00060413">
            <w:pPr>
              <w:pStyle w:val="TAL"/>
              <w:keepNext w:val="0"/>
              <w:keepLines w:val="0"/>
              <w:rPr>
                <w:rFonts w:cs="Arial"/>
              </w:rPr>
            </w:pPr>
            <w:r w:rsidRPr="00171C11">
              <w:rPr>
                <w:rFonts w:cs="v4.2.0"/>
              </w:rPr>
              <w:t xml:space="preserve">3 </w:t>
            </w:r>
            <w:r w:rsidRPr="00171C11">
              <w:rPr>
                <w:rFonts w:cs="v4.2.0"/>
              </w:rPr>
              <w:sym w:font="Symbol" w:char="F06D"/>
            </w:r>
            <w:r w:rsidRPr="00171C11">
              <w:rPr>
                <w:rFonts w:cs="v4.2.0"/>
              </w:rPr>
              <w:t>s</w:t>
            </w:r>
          </w:p>
        </w:tc>
        <w:tc>
          <w:tcPr>
            <w:tcW w:w="3072" w:type="dxa"/>
          </w:tcPr>
          <w:p w14:paraId="5ABFEA00" w14:textId="77777777" w:rsidR="00FD0158" w:rsidRPr="00171C11" w:rsidRDefault="00FD0158" w:rsidP="00060413">
            <w:pPr>
              <w:pStyle w:val="TAL"/>
              <w:keepNext w:val="0"/>
              <w:keepLines w:val="0"/>
              <w:rPr>
                <w:rFonts w:cs="v4.2.0"/>
              </w:rPr>
            </w:pPr>
            <w:r w:rsidRPr="00171C11">
              <w:rPr>
                <w:rFonts w:cs="v4.2.0"/>
              </w:rPr>
              <w:t>Synchronous EN-DC</w:t>
            </w:r>
          </w:p>
        </w:tc>
      </w:tr>
      <w:tr w:rsidR="00FD0158" w:rsidRPr="00171C11" w14:paraId="595FBCE8" w14:textId="77777777" w:rsidTr="00060413">
        <w:trPr>
          <w:cantSplit/>
          <w:jc w:val="center"/>
        </w:trPr>
        <w:tc>
          <w:tcPr>
            <w:tcW w:w="2117" w:type="dxa"/>
          </w:tcPr>
          <w:p w14:paraId="5E6A4E2C" w14:textId="77777777" w:rsidR="00FD0158" w:rsidRPr="00171C11" w:rsidRDefault="00FD0158" w:rsidP="00060413">
            <w:pPr>
              <w:pStyle w:val="TAL"/>
              <w:keepNext w:val="0"/>
              <w:keepLines w:val="0"/>
              <w:rPr>
                <w:rFonts w:cs="Arial"/>
              </w:rPr>
            </w:pPr>
            <w:r w:rsidRPr="00171C11">
              <w:rPr>
                <w:rFonts w:cs="Arial"/>
              </w:rPr>
              <w:t>Time offset between serving and neighbour cells</w:t>
            </w:r>
          </w:p>
        </w:tc>
        <w:tc>
          <w:tcPr>
            <w:tcW w:w="596" w:type="dxa"/>
          </w:tcPr>
          <w:p w14:paraId="2F45CEB8" w14:textId="77777777" w:rsidR="00FD0158" w:rsidRPr="00171C11" w:rsidRDefault="00FD0158" w:rsidP="00060413">
            <w:pPr>
              <w:pStyle w:val="TAL"/>
              <w:keepNext w:val="0"/>
              <w:keepLines w:val="0"/>
              <w:rPr>
                <w:rFonts w:cs="Arial"/>
              </w:rPr>
            </w:pPr>
          </w:p>
        </w:tc>
        <w:tc>
          <w:tcPr>
            <w:tcW w:w="1407" w:type="dxa"/>
          </w:tcPr>
          <w:p w14:paraId="24182F6E" w14:textId="77777777" w:rsidR="00FD0158" w:rsidRPr="00171C11" w:rsidRDefault="00FD0158" w:rsidP="00060413">
            <w:pPr>
              <w:pStyle w:val="TAL"/>
              <w:keepNext w:val="0"/>
              <w:keepLines w:val="0"/>
              <w:rPr>
                <w:rFonts w:cs="Arial"/>
              </w:rPr>
            </w:pPr>
            <w:r w:rsidRPr="00171C11">
              <w:rPr>
                <w:rFonts w:cs="Arial"/>
              </w:rPr>
              <w:t>Config 1,2</w:t>
            </w:r>
          </w:p>
        </w:tc>
        <w:tc>
          <w:tcPr>
            <w:tcW w:w="3129" w:type="dxa"/>
            <w:gridSpan w:val="4"/>
          </w:tcPr>
          <w:p w14:paraId="4EE0467B" w14:textId="77777777" w:rsidR="00FD0158" w:rsidRPr="00171C11" w:rsidRDefault="00FD0158" w:rsidP="00060413">
            <w:pPr>
              <w:pStyle w:val="TAL"/>
              <w:keepNext w:val="0"/>
              <w:keepLines w:val="0"/>
              <w:rPr>
                <w:rFonts w:cs="v4.2.0"/>
              </w:rPr>
            </w:pPr>
            <w:r w:rsidRPr="00171C11">
              <w:rPr>
                <w:rFonts w:cs="v4.2.0"/>
              </w:rPr>
              <w:t>3</w:t>
            </w:r>
            <w:r w:rsidRPr="00171C11">
              <w:rPr>
                <w:rFonts w:cs="v4.2.0"/>
              </w:rPr>
              <w:sym w:font="Symbol" w:char="F06D"/>
            </w:r>
            <w:r w:rsidRPr="00171C11">
              <w:rPr>
                <w:rFonts w:cs="v4.2.0"/>
              </w:rPr>
              <w:t>s</w:t>
            </w:r>
          </w:p>
        </w:tc>
        <w:tc>
          <w:tcPr>
            <w:tcW w:w="3072" w:type="dxa"/>
          </w:tcPr>
          <w:p w14:paraId="0CFCCD61" w14:textId="77777777" w:rsidR="00FD0158" w:rsidRPr="00171C11" w:rsidRDefault="00FD0158" w:rsidP="00060413">
            <w:pPr>
              <w:pStyle w:val="TAL"/>
              <w:keepNext w:val="0"/>
              <w:keepLines w:val="0"/>
              <w:rPr>
                <w:rFonts w:cs="v4.2.0"/>
              </w:rPr>
            </w:pPr>
            <w:r w:rsidRPr="00171C11">
              <w:rPr>
                <w:rFonts w:cs="v4.2.0"/>
              </w:rPr>
              <w:t>Synchronous cells.</w:t>
            </w:r>
          </w:p>
        </w:tc>
      </w:tr>
      <w:tr w:rsidR="00FD0158" w:rsidRPr="00171C11" w14:paraId="0DAE65D2" w14:textId="77777777" w:rsidTr="00060413">
        <w:trPr>
          <w:cantSplit/>
          <w:jc w:val="center"/>
        </w:trPr>
        <w:tc>
          <w:tcPr>
            <w:tcW w:w="2117" w:type="dxa"/>
          </w:tcPr>
          <w:p w14:paraId="48DEF2BD" w14:textId="77777777" w:rsidR="00FD0158" w:rsidRPr="00171C11" w:rsidRDefault="00FD0158" w:rsidP="00060413">
            <w:pPr>
              <w:pStyle w:val="TAL"/>
              <w:keepNext w:val="0"/>
              <w:keepLines w:val="0"/>
              <w:rPr>
                <w:rFonts w:cs="Arial"/>
              </w:rPr>
            </w:pPr>
            <w:r w:rsidRPr="00171C11">
              <w:rPr>
                <w:rFonts w:cs="Arial"/>
              </w:rPr>
              <w:t>T1</w:t>
            </w:r>
          </w:p>
        </w:tc>
        <w:tc>
          <w:tcPr>
            <w:tcW w:w="596" w:type="dxa"/>
          </w:tcPr>
          <w:p w14:paraId="2C130A10" w14:textId="77777777" w:rsidR="00FD0158" w:rsidRPr="00171C11" w:rsidRDefault="00FD0158" w:rsidP="00060413">
            <w:pPr>
              <w:pStyle w:val="TAL"/>
              <w:keepNext w:val="0"/>
              <w:keepLines w:val="0"/>
              <w:rPr>
                <w:rFonts w:cs="Arial"/>
              </w:rPr>
            </w:pPr>
            <w:r w:rsidRPr="00171C11">
              <w:rPr>
                <w:rFonts w:cs="Arial"/>
              </w:rPr>
              <w:t>s</w:t>
            </w:r>
          </w:p>
        </w:tc>
        <w:tc>
          <w:tcPr>
            <w:tcW w:w="1407" w:type="dxa"/>
          </w:tcPr>
          <w:p w14:paraId="7175D3A3" w14:textId="77777777" w:rsidR="00FD0158" w:rsidRPr="00171C11" w:rsidRDefault="00FD0158" w:rsidP="00060413">
            <w:pPr>
              <w:pStyle w:val="TAL"/>
              <w:keepNext w:val="0"/>
              <w:keepLines w:val="0"/>
              <w:rPr>
                <w:rFonts w:cs="Arial"/>
              </w:rPr>
            </w:pPr>
            <w:r w:rsidRPr="00171C11">
              <w:rPr>
                <w:rFonts w:cs="Arial"/>
              </w:rPr>
              <w:t>Config 1,2</w:t>
            </w:r>
          </w:p>
        </w:tc>
        <w:tc>
          <w:tcPr>
            <w:tcW w:w="3129" w:type="dxa"/>
            <w:gridSpan w:val="4"/>
          </w:tcPr>
          <w:p w14:paraId="50450D86" w14:textId="77777777" w:rsidR="00FD0158" w:rsidRPr="00171C11" w:rsidRDefault="00FD0158" w:rsidP="00060413">
            <w:pPr>
              <w:pStyle w:val="TAL"/>
              <w:keepNext w:val="0"/>
              <w:keepLines w:val="0"/>
              <w:rPr>
                <w:rFonts w:cs="Arial"/>
              </w:rPr>
            </w:pPr>
            <w:r w:rsidRPr="00171C11">
              <w:rPr>
                <w:rFonts w:cs="Arial"/>
              </w:rPr>
              <w:t>5</w:t>
            </w:r>
          </w:p>
        </w:tc>
        <w:tc>
          <w:tcPr>
            <w:tcW w:w="3072" w:type="dxa"/>
          </w:tcPr>
          <w:p w14:paraId="0424AA85" w14:textId="77777777" w:rsidR="00FD0158" w:rsidRPr="00171C11" w:rsidRDefault="00FD0158" w:rsidP="00060413">
            <w:pPr>
              <w:pStyle w:val="TAL"/>
              <w:keepNext w:val="0"/>
              <w:keepLines w:val="0"/>
              <w:rPr>
                <w:rFonts w:cs="Arial"/>
              </w:rPr>
            </w:pPr>
          </w:p>
        </w:tc>
      </w:tr>
      <w:tr w:rsidR="00FD0158" w:rsidRPr="00171C11" w14:paraId="11EED660" w14:textId="77777777" w:rsidTr="00060413">
        <w:trPr>
          <w:cantSplit/>
          <w:jc w:val="center"/>
        </w:trPr>
        <w:tc>
          <w:tcPr>
            <w:tcW w:w="2117" w:type="dxa"/>
          </w:tcPr>
          <w:p w14:paraId="7684D0EC" w14:textId="77777777" w:rsidR="00FD0158" w:rsidRPr="00171C11" w:rsidRDefault="00FD0158" w:rsidP="00060413">
            <w:pPr>
              <w:pStyle w:val="TAL"/>
              <w:keepNext w:val="0"/>
              <w:keepLines w:val="0"/>
              <w:rPr>
                <w:rFonts w:cs="Arial"/>
              </w:rPr>
            </w:pPr>
            <w:r w:rsidRPr="00171C11">
              <w:rPr>
                <w:rFonts w:cs="Arial"/>
              </w:rPr>
              <w:t>T2</w:t>
            </w:r>
          </w:p>
        </w:tc>
        <w:tc>
          <w:tcPr>
            <w:tcW w:w="596" w:type="dxa"/>
          </w:tcPr>
          <w:p w14:paraId="604FF14F" w14:textId="77777777" w:rsidR="00FD0158" w:rsidRPr="00171C11" w:rsidRDefault="00FD0158" w:rsidP="00060413">
            <w:pPr>
              <w:pStyle w:val="TAL"/>
              <w:keepNext w:val="0"/>
              <w:keepLines w:val="0"/>
              <w:rPr>
                <w:rFonts w:cs="Arial"/>
              </w:rPr>
            </w:pPr>
            <w:r w:rsidRPr="00171C11">
              <w:rPr>
                <w:rFonts w:cs="Arial"/>
              </w:rPr>
              <w:t>s</w:t>
            </w:r>
          </w:p>
        </w:tc>
        <w:tc>
          <w:tcPr>
            <w:tcW w:w="1407" w:type="dxa"/>
          </w:tcPr>
          <w:p w14:paraId="75E93C09" w14:textId="77777777" w:rsidR="00FD0158" w:rsidRPr="00171C11" w:rsidRDefault="00FD0158" w:rsidP="00060413">
            <w:pPr>
              <w:pStyle w:val="TAL"/>
              <w:keepNext w:val="0"/>
              <w:keepLines w:val="0"/>
              <w:rPr>
                <w:rFonts w:cs="Arial"/>
              </w:rPr>
            </w:pPr>
            <w:r w:rsidRPr="00171C11">
              <w:rPr>
                <w:rFonts w:cs="Arial"/>
              </w:rPr>
              <w:t>Config 1,2</w:t>
            </w:r>
          </w:p>
        </w:tc>
        <w:tc>
          <w:tcPr>
            <w:tcW w:w="782" w:type="dxa"/>
          </w:tcPr>
          <w:p w14:paraId="0FB12B65" w14:textId="77777777" w:rsidR="00FD0158" w:rsidRPr="00171C11" w:rsidRDefault="00FD0158" w:rsidP="00060413">
            <w:pPr>
              <w:pStyle w:val="TAL"/>
              <w:keepNext w:val="0"/>
              <w:keepLines w:val="0"/>
              <w:rPr>
                <w:rFonts w:cs="Arial"/>
              </w:rPr>
            </w:pPr>
            <w:r w:rsidRPr="00171C11">
              <w:rPr>
                <w:rFonts w:cs="Arial"/>
              </w:rPr>
              <w:t>11 for PC1; 6.5 for other PC</w:t>
            </w:r>
          </w:p>
        </w:tc>
        <w:tc>
          <w:tcPr>
            <w:tcW w:w="782" w:type="dxa"/>
          </w:tcPr>
          <w:p w14:paraId="1ADA7A91" w14:textId="77777777" w:rsidR="00FD0158" w:rsidRPr="00171C11" w:rsidRDefault="00FD0158" w:rsidP="00060413">
            <w:pPr>
              <w:pStyle w:val="TAL"/>
              <w:keepNext w:val="0"/>
              <w:keepLines w:val="0"/>
              <w:rPr>
                <w:rFonts w:cs="Arial"/>
              </w:rPr>
            </w:pPr>
            <w:r w:rsidRPr="00171C11">
              <w:rPr>
                <w:rFonts w:cs="Arial"/>
              </w:rPr>
              <w:t>108 for PC1; 67 for other PC</w:t>
            </w:r>
          </w:p>
        </w:tc>
        <w:tc>
          <w:tcPr>
            <w:tcW w:w="782" w:type="dxa"/>
          </w:tcPr>
          <w:p w14:paraId="4A9CBAFB" w14:textId="77777777" w:rsidR="00FD0158" w:rsidRPr="00171C11" w:rsidRDefault="00FD0158" w:rsidP="00060413">
            <w:pPr>
              <w:pStyle w:val="TAL"/>
              <w:keepNext w:val="0"/>
              <w:keepLines w:val="0"/>
              <w:rPr>
                <w:rFonts w:cs="Arial"/>
              </w:rPr>
            </w:pPr>
            <w:r w:rsidRPr="00171C11">
              <w:rPr>
                <w:rFonts w:cs="Arial"/>
              </w:rPr>
              <w:t>11 for PC1; 6.5 for other PC</w:t>
            </w:r>
          </w:p>
        </w:tc>
        <w:tc>
          <w:tcPr>
            <w:tcW w:w="783" w:type="dxa"/>
          </w:tcPr>
          <w:p w14:paraId="79BE12C3" w14:textId="77777777" w:rsidR="00FD0158" w:rsidRPr="00171C11" w:rsidRDefault="00FD0158" w:rsidP="00060413">
            <w:pPr>
              <w:pStyle w:val="TAL"/>
              <w:keepNext w:val="0"/>
              <w:keepLines w:val="0"/>
              <w:rPr>
                <w:rFonts w:cs="Arial"/>
              </w:rPr>
            </w:pPr>
            <w:r w:rsidRPr="00171C11">
              <w:rPr>
                <w:rFonts w:cs="Arial"/>
              </w:rPr>
              <w:t>108 for PC1; 67 for other PC</w:t>
            </w:r>
          </w:p>
        </w:tc>
        <w:tc>
          <w:tcPr>
            <w:tcW w:w="3072" w:type="dxa"/>
          </w:tcPr>
          <w:p w14:paraId="0BE2AC0B" w14:textId="77777777" w:rsidR="00FD0158" w:rsidRPr="00171C11" w:rsidRDefault="00FD0158" w:rsidP="00060413">
            <w:pPr>
              <w:pStyle w:val="TAL"/>
              <w:keepNext w:val="0"/>
              <w:keepLines w:val="0"/>
              <w:rPr>
                <w:rFonts w:cs="Arial"/>
              </w:rPr>
            </w:pPr>
            <w:r w:rsidRPr="00171C11">
              <w:rPr>
                <w:rFonts w:cs="Arial"/>
              </w:rPr>
              <w:t xml:space="preserve">PC1 - </w:t>
            </w:r>
            <w:r w:rsidRPr="00171C11">
              <w:rPr>
                <w:rFonts w:cs="v4.2.0"/>
              </w:rPr>
              <w:t xml:space="preserve">power class 1 as specified in TS 38.101-2 [3] Table </w:t>
            </w:r>
            <w:r w:rsidRPr="00171C11">
              <w:t>6.2.1.0</w:t>
            </w:r>
          </w:p>
        </w:tc>
      </w:tr>
    </w:tbl>
    <w:p w14:paraId="12A2D314" w14:textId="77777777" w:rsidR="00FD0158" w:rsidRPr="00171C11" w:rsidRDefault="00FD0158" w:rsidP="00FD0158">
      <w:pPr>
        <w:rPr>
          <w:lang w:eastAsia="sv-SE"/>
        </w:rPr>
      </w:pPr>
    </w:p>
    <w:p w14:paraId="0B887492" w14:textId="77777777" w:rsidR="00FD0158" w:rsidRPr="00171C11" w:rsidRDefault="00FD0158" w:rsidP="00FD0158">
      <w:pPr>
        <w:pStyle w:val="TH"/>
        <w:keepNext w:val="0"/>
        <w:keepLines w:val="0"/>
      </w:pPr>
      <w:r w:rsidRPr="00171C11">
        <w:t>Table 5.6.2.4.4.1-3: Test Environment test parameters for EN-DC inter-frequency event triggered reporting with SSB time index detection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FD0158" w:rsidRPr="00171C11" w14:paraId="126E3312" w14:textId="77777777" w:rsidTr="00060413">
        <w:trPr>
          <w:jc w:val="center"/>
        </w:trPr>
        <w:tc>
          <w:tcPr>
            <w:tcW w:w="1701" w:type="dxa"/>
            <w:shd w:val="clear" w:color="auto" w:fill="auto"/>
          </w:tcPr>
          <w:p w14:paraId="0CECB166" w14:textId="77777777" w:rsidR="00FD0158" w:rsidRPr="00171C11" w:rsidRDefault="00FD0158" w:rsidP="00060413">
            <w:pPr>
              <w:pStyle w:val="TAH"/>
              <w:keepNext w:val="0"/>
              <w:keepLines w:val="0"/>
            </w:pPr>
            <w:r w:rsidRPr="00171C11">
              <w:t>Parameter</w:t>
            </w:r>
          </w:p>
        </w:tc>
        <w:tc>
          <w:tcPr>
            <w:tcW w:w="3943" w:type="dxa"/>
            <w:gridSpan w:val="2"/>
            <w:shd w:val="clear" w:color="auto" w:fill="auto"/>
          </w:tcPr>
          <w:p w14:paraId="6F5E5DE9" w14:textId="77777777" w:rsidR="00FD0158" w:rsidRPr="00171C11" w:rsidRDefault="00FD0158" w:rsidP="00060413">
            <w:pPr>
              <w:pStyle w:val="TAH"/>
              <w:keepNext w:val="0"/>
              <w:keepLines w:val="0"/>
            </w:pPr>
            <w:r w:rsidRPr="00171C11">
              <w:t>Value</w:t>
            </w:r>
          </w:p>
        </w:tc>
        <w:tc>
          <w:tcPr>
            <w:tcW w:w="3961" w:type="dxa"/>
          </w:tcPr>
          <w:p w14:paraId="124594E8" w14:textId="77777777" w:rsidR="00FD0158" w:rsidRPr="00171C11" w:rsidRDefault="00FD0158" w:rsidP="00060413">
            <w:pPr>
              <w:pStyle w:val="TAH"/>
              <w:keepNext w:val="0"/>
              <w:keepLines w:val="0"/>
            </w:pPr>
            <w:r w:rsidRPr="00171C11">
              <w:t>Comment</w:t>
            </w:r>
          </w:p>
        </w:tc>
      </w:tr>
      <w:tr w:rsidR="00FD0158" w:rsidRPr="00171C11" w14:paraId="0EBC8F48" w14:textId="77777777" w:rsidTr="00060413">
        <w:trPr>
          <w:jc w:val="center"/>
        </w:trPr>
        <w:tc>
          <w:tcPr>
            <w:tcW w:w="1701" w:type="dxa"/>
            <w:shd w:val="clear" w:color="auto" w:fill="auto"/>
          </w:tcPr>
          <w:p w14:paraId="28A9E227" w14:textId="77777777" w:rsidR="00FD0158" w:rsidRPr="00171C11" w:rsidRDefault="00FD0158" w:rsidP="00060413">
            <w:pPr>
              <w:pStyle w:val="TAL"/>
              <w:keepNext w:val="0"/>
              <w:keepLines w:val="0"/>
            </w:pPr>
            <w:r w:rsidRPr="00171C11">
              <w:t>Test environment</w:t>
            </w:r>
          </w:p>
        </w:tc>
        <w:tc>
          <w:tcPr>
            <w:tcW w:w="3943" w:type="dxa"/>
            <w:gridSpan w:val="2"/>
            <w:shd w:val="clear" w:color="auto" w:fill="auto"/>
          </w:tcPr>
          <w:p w14:paraId="1855B6E1" w14:textId="77777777" w:rsidR="00FD0158" w:rsidRPr="00171C11" w:rsidRDefault="00FD0158" w:rsidP="00060413">
            <w:pPr>
              <w:pStyle w:val="TAL"/>
              <w:keepNext w:val="0"/>
              <w:keepLines w:val="0"/>
            </w:pPr>
            <w:r w:rsidRPr="00171C11">
              <w:t>NC</w:t>
            </w:r>
          </w:p>
        </w:tc>
        <w:tc>
          <w:tcPr>
            <w:tcW w:w="3961" w:type="dxa"/>
          </w:tcPr>
          <w:p w14:paraId="2B559EDF" w14:textId="77777777" w:rsidR="00FD0158" w:rsidRPr="00171C11" w:rsidRDefault="00FD0158" w:rsidP="00060413">
            <w:pPr>
              <w:pStyle w:val="TAL"/>
              <w:keepNext w:val="0"/>
              <w:keepLines w:val="0"/>
            </w:pPr>
            <w:r w:rsidRPr="00171C11">
              <w:t>As specified in TS 38.508-1 [14] clause 4.1.</w:t>
            </w:r>
          </w:p>
        </w:tc>
      </w:tr>
      <w:tr w:rsidR="00FD0158" w:rsidRPr="00171C11" w14:paraId="51519750" w14:textId="77777777" w:rsidTr="00060413">
        <w:trPr>
          <w:jc w:val="center"/>
        </w:trPr>
        <w:tc>
          <w:tcPr>
            <w:tcW w:w="1701" w:type="dxa"/>
            <w:shd w:val="clear" w:color="auto" w:fill="auto"/>
          </w:tcPr>
          <w:p w14:paraId="72D16E75" w14:textId="77777777" w:rsidR="00FD0158" w:rsidRPr="00171C11" w:rsidRDefault="00FD0158" w:rsidP="00060413">
            <w:pPr>
              <w:pStyle w:val="TAL"/>
              <w:keepNext w:val="0"/>
              <w:keepLines w:val="0"/>
            </w:pPr>
            <w:r w:rsidRPr="00171C11">
              <w:t>Test frequencies</w:t>
            </w:r>
          </w:p>
        </w:tc>
        <w:tc>
          <w:tcPr>
            <w:tcW w:w="7904" w:type="dxa"/>
            <w:gridSpan w:val="3"/>
            <w:shd w:val="clear" w:color="auto" w:fill="auto"/>
          </w:tcPr>
          <w:p w14:paraId="67876C46" w14:textId="77777777" w:rsidR="00FD0158" w:rsidRPr="00171C11" w:rsidRDefault="00FD0158" w:rsidP="00060413">
            <w:pPr>
              <w:pStyle w:val="TAL"/>
              <w:keepNext w:val="0"/>
              <w:keepLines w:val="0"/>
            </w:pPr>
            <w:r w:rsidRPr="00171C11">
              <w:t>As specified in Annex E, Table E.2-1 and TS 38.508-1 [14] clause 4.3.1 for E-UTRA, 7.2.3 for NR FR2.</w:t>
            </w:r>
          </w:p>
        </w:tc>
      </w:tr>
      <w:tr w:rsidR="00FD0158" w:rsidRPr="00171C11" w14:paraId="77CAEEE5" w14:textId="77777777" w:rsidTr="00060413">
        <w:trPr>
          <w:jc w:val="center"/>
        </w:trPr>
        <w:tc>
          <w:tcPr>
            <w:tcW w:w="1701" w:type="dxa"/>
            <w:shd w:val="clear" w:color="auto" w:fill="auto"/>
          </w:tcPr>
          <w:p w14:paraId="4226C8C1" w14:textId="77777777" w:rsidR="00FD0158" w:rsidRPr="00171C11" w:rsidRDefault="00FD0158" w:rsidP="00060413">
            <w:pPr>
              <w:pStyle w:val="TAL"/>
              <w:keepNext w:val="0"/>
              <w:keepLines w:val="0"/>
            </w:pPr>
            <w:r w:rsidRPr="00171C11">
              <w:t>Channel bandwidth</w:t>
            </w:r>
          </w:p>
        </w:tc>
        <w:tc>
          <w:tcPr>
            <w:tcW w:w="7904" w:type="dxa"/>
            <w:gridSpan w:val="3"/>
            <w:shd w:val="clear" w:color="auto" w:fill="auto"/>
          </w:tcPr>
          <w:p w14:paraId="64F07525" w14:textId="77777777" w:rsidR="00FD0158" w:rsidRPr="00171C11" w:rsidRDefault="00FD0158" w:rsidP="00060413">
            <w:pPr>
              <w:pStyle w:val="TAL"/>
              <w:keepNext w:val="0"/>
              <w:keepLines w:val="0"/>
            </w:pPr>
            <w:r w:rsidRPr="00171C11">
              <w:t>As specified by the test configuration selected from Table 5.6.2.4.4.1-1.</w:t>
            </w:r>
          </w:p>
        </w:tc>
      </w:tr>
      <w:tr w:rsidR="00FD0158" w:rsidRPr="00171C11" w14:paraId="252870CE" w14:textId="77777777" w:rsidTr="00060413">
        <w:trPr>
          <w:jc w:val="center"/>
        </w:trPr>
        <w:tc>
          <w:tcPr>
            <w:tcW w:w="1701" w:type="dxa"/>
            <w:shd w:val="clear" w:color="auto" w:fill="auto"/>
          </w:tcPr>
          <w:p w14:paraId="3F3BBAF5" w14:textId="77777777" w:rsidR="00FD0158" w:rsidRPr="00171C11" w:rsidRDefault="00FD0158" w:rsidP="00060413">
            <w:pPr>
              <w:pStyle w:val="TAL"/>
              <w:keepNext w:val="0"/>
              <w:keepLines w:val="0"/>
            </w:pPr>
            <w:r w:rsidRPr="00171C11">
              <w:t>Propagation conditions</w:t>
            </w:r>
          </w:p>
        </w:tc>
        <w:tc>
          <w:tcPr>
            <w:tcW w:w="3943" w:type="dxa"/>
            <w:gridSpan w:val="2"/>
            <w:shd w:val="clear" w:color="auto" w:fill="auto"/>
          </w:tcPr>
          <w:p w14:paraId="718014E7" w14:textId="77777777" w:rsidR="00FD0158" w:rsidRPr="00171C11" w:rsidRDefault="00FD0158" w:rsidP="00060413">
            <w:pPr>
              <w:pStyle w:val="TAL"/>
              <w:keepNext w:val="0"/>
              <w:keepLines w:val="0"/>
            </w:pPr>
            <w:r w:rsidRPr="00171C11">
              <w:t>AWGN</w:t>
            </w:r>
          </w:p>
        </w:tc>
        <w:tc>
          <w:tcPr>
            <w:tcW w:w="3961" w:type="dxa"/>
          </w:tcPr>
          <w:p w14:paraId="59AEE232" w14:textId="77777777" w:rsidR="00FD0158" w:rsidRPr="00171C11" w:rsidRDefault="00FD0158" w:rsidP="00060413">
            <w:pPr>
              <w:pStyle w:val="TAL"/>
              <w:keepNext w:val="0"/>
              <w:keepLines w:val="0"/>
            </w:pPr>
            <w:r w:rsidRPr="00171C11">
              <w:t>As specified in clause C.2.2.</w:t>
            </w:r>
          </w:p>
        </w:tc>
      </w:tr>
      <w:tr w:rsidR="00FD0158" w:rsidRPr="00171C11" w14:paraId="2ED00D81" w14:textId="77777777" w:rsidTr="00060413">
        <w:trPr>
          <w:jc w:val="center"/>
        </w:trPr>
        <w:tc>
          <w:tcPr>
            <w:tcW w:w="1701" w:type="dxa"/>
            <w:vMerge w:val="restart"/>
            <w:shd w:val="clear" w:color="auto" w:fill="auto"/>
          </w:tcPr>
          <w:p w14:paraId="1B7C641B" w14:textId="77777777" w:rsidR="00FD0158" w:rsidRPr="00171C11" w:rsidRDefault="00FD0158" w:rsidP="00060413">
            <w:pPr>
              <w:pStyle w:val="TAL"/>
              <w:keepNext w:val="0"/>
              <w:keepLines w:val="0"/>
            </w:pPr>
            <w:r w:rsidRPr="00171C11">
              <w:t>Connection Diagram</w:t>
            </w:r>
          </w:p>
        </w:tc>
        <w:tc>
          <w:tcPr>
            <w:tcW w:w="1134" w:type="dxa"/>
            <w:shd w:val="clear" w:color="auto" w:fill="auto"/>
          </w:tcPr>
          <w:p w14:paraId="0E192E69" w14:textId="77777777" w:rsidR="00FD0158" w:rsidRPr="00171C11" w:rsidRDefault="00FD0158" w:rsidP="00060413">
            <w:pPr>
              <w:pStyle w:val="TAL"/>
              <w:keepNext w:val="0"/>
              <w:keepLines w:val="0"/>
            </w:pPr>
            <w:r w:rsidRPr="00171C11">
              <w:t>TE Part</w:t>
            </w:r>
          </w:p>
        </w:tc>
        <w:tc>
          <w:tcPr>
            <w:tcW w:w="2809" w:type="dxa"/>
            <w:shd w:val="clear" w:color="auto" w:fill="auto"/>
          </w:tcPr>
          <w:p w14:paraId="77163A5F" w14:textId="77777777" w:rsidR="00FD0158" w:rsidRPr="00171C11" w:rsidRDefault="00FD0158" w:rsidP="00060413">
            <w:pPr>
              <w:pStyle w:val="TAL"/>
              <w:keepNext w:val="0"/>
              <w:keepLines w:val="0"/>
            </w:pPr>
            <w:r w:rsidRPr="00171C11">
              <w:t>A.3.3.3.1</w:t>
            </w:r>
          </w:p>
        </w:tc>
        <w:tc>
          <w:tcPr>
            <w:tcW w:w="3961" w:type="dxa"/>
            <w:vMerge w:val="restart"/>
          </w:tcPr>
          <w:p w14:paraId="2ACA529D" w14:textId="77777777" w:rsidR="00FD0158" w:rsidRPr="00171C11" w:rsidRDefault="00FD0158" w:rsidP="00060413">
            <w:pPr>
              <w:pStyle w:val="TAL"/>
              <w:keepNext w:val="0"/>
              <w:keepLines w:val="0"/>
            </w:pPr>
            <w:r w:rsidRPr="00171C11">
              <w:t>As specified in TS 38.508-1 [14] Annex A.</w:t>
            </w:r>
          </w:p>
        </w:tc>
      </w:tr>
      <w:tr w:rsidR="00FD0158" w:rsidRPr="00171C11" w14:paraId="29801CF2" w14:textId="77777777" w:rsidTr="00060413">
        <w:trPr>
          <w:jc w:val="center"/>
        </w:trPr>
        <w:tc>
          <w:tcPr>
            <w:tcW w:w="1701" w:type="dxa"/>
            <w:vMerge/>
            <w:shd w:val="clear" w:color="auto" w:fill="auto"/>
          </w:tcPr>
          <w:p w14:paraId="7EA2D7BD" w14:textId="77777777" w:rsidR="00FD0158" w:rsidRPr="00171C11" w:rsidRDefault="00FD0158" w:rsidP="00060413">
            <w:pPr>
              <w:pStyle w:val="TAL"/>
              <w:keepNext w:val="0"/>
              <w:keepLines w:val="0"/>
            </w:pPr>
          </w:p>
        </w:tc>
        <w:tc>
          <w:tcPr>
            <w:tcW w:w="1134" w:type="dxa"/>
            <w:shd w:val="clear" w:color="auto" w:fill="auto"/>
          </w:tcPr>
          <w:p w14:paraId="483B719C" w14:textId="77777777" w:rsidR="00FD0158" w:rsidRPr="00171C11" w:rsidRDefault="00FD0158" w:rsidP="00060413">
            <w:pPr>
              <w:pStyle w:val="TAL"/>
              <w:keepNext w:val="0"/>
              <w:keepLines w:val="0"/>
            </w:pPr>
            <w:r w:rsidRPr="00171C11">
              <w:t>DUT Part</w:t>
            </w:r>
          </w:p>
        </w:tc>
        <w:tc>
          <w:tcPr>
            <w:tcW w:w="2809" w:type="dxa"/>
            <w:shd w:val="clear" w:color="auto" w:fill="auto"/>
          </w:tcPr>
          <w:p w14:paraId="2B824291" w14:textId="77777777" w:rsidR="00FD0158" w:rsidRPr="00171C11" w:rsidRDefault="00FD0158" w:rsidP="00060413">
            <w:pPr>
              <w:pStyle w:val="TAL"/>
              <w:keepNext w:val="0"/>
              <w:keepLines w:val="0"/>
            </w:pPr>
            <w:r w:rsidRPr="00171C11">
              <w:t>A.3.4.1.1</w:t>
            </w:r>
          </w:p>
        </w:tc>
        <w:tc>
          <w:tcPr>
            <w:tcW w:w="3961" w:type="dxa"/>
            <w:vMerge/>
          </w:tcPr>
          <w:p w14:paraId="3F4086CC" w14:textId="77777777" w:rsidR="00FD0158" w:rsidRPr="00171C11" w:rsidRDefault="00FD0158" w:rsidP="00060413">
            <w:pPr>
              <w:pStyle w:val="TAL"/>
              <w:keepNext w:val="0"/>
              <w:keepLines w:val="0"/>
            </w:pPr>
          </w:p>
        </w:tc>
      </w:tr>
      <w:tr w:rsidR="00FD0158" w:rsidRPr="00171C11" w14:paraId="155BE9D9" w14:textId="77777777" w:rsidTr="00060413">
        <w:trPr>
          <w:jc w:val="center"/>
        </w:trPr>
        <w:tc>
          <w:tcPr>
            <w:tcW w:w="1701" w:type="dxa"/>
            <w:shd w:val="clear" w:color="auto" w:fill="auto"/>
          </w:tcPr>
          <w:p w14:paraId="32E34BC7" w14:textId="77777777" w:rsidR="00FD0158" w:rsidRPr="00171C11" w:rsidRDefault="00FD0158" w:rsidP="00060413">
            <w:pPr>
              <w:pStyle w:val="TAL"/>
              <w:keepNext w:val="0"/>
              <w:keepLines w:val="0"/>
            </w:pPr>
            <w:r w:rsidRPr="00171C11">
              <w:t>Exceptions to connection diagram</w:t>
            </w:r>
          </w:p>
        </w:tc>
        <w:tc>
          <w:tcPr>
            <w:tcW w:w="3943" w:type="dxa"/>
            <w:gridSpan w:val="2"/>
            <w:shd w:val="clear" w:color="auto" w:fill="auto"/>
          </w:tcPr>
          <w:p w14:paraId="54DEDF4B" w14:textId="77777777" w:rsidR="00FD0158" w:rsidRPr="00171C11" w:rsidRDefault="00FD0158" w:rsidP="00060413">
            <w:pPr>
              <w:pStyle w:val="TAL"/>
              <w:keepNext w:val="0"/>
              <w:keepLines w:val="0"/>
            </w:pPr>
          </w:p>
        </w:tc>
        <w:tc>
          <w:tcPr>
            <w:tcW w:w="3961" w:type="dxa"/>
          </w:tcPr>
          <w:p w14:paraId="05291D76" w14:textId="77777777" w:rsidR="00FD0158" w:rsidRPr="00171C11" w:rsidRDefault="00FD0158" w:rsidP="00060413">
            <w:pPr>
              <w:pStyle w:val="TAL"/>
              <w:keepNext w:val="0"/>
              <w:keepLines w:val="0"/>
            </w:pPr>
          </w:p>
        </w:tc>
      </w:tr>
    </w:tbl>
    <w:p w14:paraId="0226E33B" w14:textId="77777777" w:rsidR="00FD0158" w:rsidRPr="00171C11" w:rsidRDefault="00FD0158" w:rsidP="00FD0158"/>
    <w:p w14:paraId="28E80728" w14:textId="77777777" w:rsidR="00FD0158" w:rsidRPr="00171C11" w:rsidRDefault="00FD0158" w:rsidP="00FD0158">
      <w:pPr>
        <w:pStyle w:val="B1"/>
      </w:pPr>
      <w:r w:rsidRPr="00171C11">
        <w:t>1.</w:t>
      </w:r>
      <w:r w:rsidRPr="00171C11">
        <w:tab/>
        <w:t>Message contents are defined in clause 5.6.2.4.4.3.</w:t>
      </w:r>
    </w:p>
    <w:p w14:paraId="68675044" w14:textId="77777777" w:rsidR="00FD0158" w:rsidRPr="00171C11" w:rsidRDefault="00FD0158" w:rsidP="00FD0158">
      <w:pPr>
        <w:pStyle w:val="B1"/>
      </w:pPr>
      <w:r w:rsidRPr="00171C11">
        <w:t>2.</w:t>
      </w:r>
      <w:r w:rsidRPr="00171C11">
        <w:tab/>
        <w:t>Cell 1 is the E-UTRA serving cell (PCell) for the EN-DC setup. The power levels and settings for Cell 1 are set according to Annex A.6. Cell 2 and Cell 3 are NR FR1 cells in different frequencies. Cell 2 is the PSCell and Cell 3 is the target cell. The power levels and settings for Cell 2 and are set according to clause C.1.2 and clause C.1.3. Cell 3 is switched off during the initial connection setup.</w:t>
      </w:r>
    </w:p>
    <w:p w14:paraId="5E7F1D2A" w14:textId="77777777" w:rsidR="00FD0158" w:rsidRPr="00171C11" w:rsidRDefault="00FD0158" w:rsidP="00FD0158">
      <w:pPr>
        <w:pStyle w:val="B1"/>
      </w:pPr>
      <w:r w:rsidRPr="00171C11">
        <w:t>3.</w:t>
      </w:r>
      <w:r w:rsidRPr="00171C11">
        <w:tab/>
      </w:r>
      <w:r w:rsidRPr="00171C11">
        <w:rPr>
          <w:rFonts w:cs="v4.2.0"/>
        </w:rPr>
        <w:t>If a UE supports per-FR gap and gap pattern configuration #13, it is only required to pass test 3&amp;4. Otherwise it is only required to pass test 1&amp;2.</w:t>
      </w:r>
    </w:p>
    <w:p w14:paraId="4D8EB3A4" w14:textId="77777777" w:rsidR="00FD0158" w:rsidRPr="00171C11" w:rsidRDefault="00FD0158" w:rsidP="00FD0158">
      <w:pPr>
        <w:pStyle w:val="B1"/>
      </w:pPr>
      <w:r w:rsidRPr="00171C11">
        <w:rPr>
          <w:rFonts w:cs="v4.2.0"/>
        </w:rPr>
        <w:lastRenderedPageBreak/>
        <w:t xml:space="preserve">4. </w:t>
      </w:r>
      <w:r w:rsidRPr="00171C11">
        <w:t>The UE Rx beam peak direction for Cell 2 has been obtained previously using one of the Rx beam peak search procedures as described in Annex I.</w:t>
      </w:r>
    </w:p>
    <w:p w14:paraId="768E7D2E" w14:textId="77777777" w:rsidR="00FD0158" w:rsidRPr="00171C11" w:rsidRDefault="00FD0158" w:rsidP="00FD0158">
      <w:pPr>
        <w:pStyle w:val="H6"/>
        <w:keepNext w:val="0"/>
        <w:keepLines w:val="0"/>
        <w:rPr>
          <w:lang w:eastAsia="sv-SE"/>
        </w:rPr>
      </w:pPr>
      <w:r w:rsidRPr="00171C11">
        <w:rPr>
          <w:lang w:eastAsia="sv-SE"/>
        </w:rPr>
        <w:t>5.6.2.4.4.2</w:t>
      </w:r>
      <w:r w:rsidRPr="00171C11">
        <w:rPr>
          <w:lang w:eastAsia="sv-SE"/>
        </w:rPr>
        <w:tab/>
        <w:t>Test procedure</w:t>
      </w:r>
    </w:p>
    <w:p w14:paraId="53654F69" w14:textId="77777777" w:rsidR="00FD0158" w:rsidRPr="00171C11" w:rsidRDefault="00FD0158" w:rsidP="00FD0158">
      <w:pPr>
        <w:rPr>
          <w:rFonts w:cs="v4.2.0"/>
        </w:rPr>
      </w:pPr>
      <w:r w:rsidRPr="00171C11">
        <w:rPr>
          <w:rFonts w:cs="v4.2.0"/>
        </w:rPr>
        <w:t>In this test, there are three cells: LTE cell 1 as PCell on E-UTRA RF channel 1, NR cell 2 as PSCell in FR2 on NR RF channel 1 and NR cell 3 as neighbour cell in FR2 on NR RF channel 2.</w:t>
      </w:r>
    </w:p>
    <w:p w14:paraId="70A4592A" w14:textId="77777777" w:rsidR="00FD0158" w:rsidRPr="00171C11" w:rsidRDefault="00FD0158" w:rsidP="00FD0158">
      <w:pPr>
        <w:rPr>
          <w:rFonts w:cs="v4.2.0"/>
        </w:rPr>
      </w:pPr>
      <w:r w:rsidRPr="00171C11">
        <w:rPr>
          <w:rFonts w:cs="v4.2.0"/>
        </w:rPr>
        <w:t>In test 1&amp;2 measurement gap pattern configuration # 0 as defined in Table 5.6.2.4.4.1-2 is provided for UE that does not support per-FR gap and in test 3&amp;4 measurement gap pattern configuration #13 as defined in Table 5.6.2.4.4.1-2 is provided for UE that supports per-FR gap.</w:t>
      </w:r>
    </w:p>
    <w:p w14:paraId="6BFDA148" w14:textId="77777777" w:rsidR="00FD0158" w:rsidRPr="00171C11" w:rsidRDefault="00FD0158" w:rsidP="00FD0158">
      <w:pPr>
        <w:rPr>
          <w:rFonts w:cs="v4.2.0"/>
        </w:rPr>
      </w:pPr>
      <w:r w:rsidRPr="00171C11">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7C213F43" w14:textId="77777777" w:rsidR="00FD0158" w:rsidRPr="00171C11" w:rsidRDefault="00FD0158" w:rsidP="00FD0158">
      <w:pPr>
        <w:rPr>
          <w:rFonts w:cs="v4.2.0"/>
        </w:rPr>
      </w:pPr>
      <w:r w:rsidRPr="00171C11">
        <w:rPr>
          <w:rFonts w:cs="v4.2.0"/>
        </w:rPr>
        <w:t xml:space="preserve">UE needs to be provided at least once every 500ms with new </w:t>
      </w:r>
      <w:r w:rsidRPr="00171C11">
        <w:t>Timing Advance Command MAC control element to restart the Time alignment timer to keep UE uplink time alignment. Furthermore, UE is allocated with PUSCH resource at every DRX cycle.</w:t>
      </w:r>
    </w:p>
    <w:p w14:paraId="2284F423" w14:textId="77777777" w:rsidR="00FD0158" w:rsidRPr="00171C11" w:rsidRDefault="00FD0158" w:rsidP="00FD0158">
      <w:pPr>
        <w:pStyle w:val="B1"/>
      </w:pPr>
      <w:r w:rsidRPr="00171C11">
        <w:t xml:space="preserve">1. Ensure the UE is in state RRC_CONNECTED with generic procedure parameters Connectivity EN-DC, DC bearer MCG and SCG, Connected without release </w:t>
      </w:r>
      <w:r w:rsidRPr="00171C11">
        <w:rPr>
          <w:i/>
        </w:rPr>
        <w:t>On</w:t>
      </w:r>
      <w:r w:rsidRPr="00171C11">
        <w:t xml:space="preserve"> according to TS 38.508-1 [14] clause 4.5.</w:t>
      </w:r>
    </w:p>
    <w:p w14:paraId="6196B3DC" w14:textId="77777777" w:rsidR="00FD0158" w:rsidRPr="00171C11" w:rsidRDefault="00FD0158" w:rsidP="00FD0158">
      <w:pPr>
        <w:pStyle w:val="B1"/>
      </w:pPr>
      <w:r w:rsidRPr="00171C11">
        <w:t>2. Set the parameters according to T1 in Table 5.6.2.4.4.1-2.</w:t>
      </w:r>
    </w:p>
    <w:p w14:paraId="6D7EF442" w14:textId="77777777" w:rsidR="00FD0158" w:rsidRPr="00171C11" w:rsidRDefault="00FD0158" w:rsidP="00FD0158">
      <w:pPr>
        <w:pStyle w:val="B1"/>
      </w:pPr>
      <w:r w:rsidRPr="00171C11">
        <w:t>3. The SS shall transmit an RRCConnectionReconfiguration message on Cell 1.</w:t>
      </w:r>
    </w:p>
    <w:p w14:paraId="3A6D730D" w14:textId="77777777" w:rsidR="00FD0158" w:rsidRPr="00171C11" w:rsidRDefault="00FD0158" w:rsidP="00FD0158">
      <w:pPr>
        <w:pStyle w:val="B1"/>
      </w:pPr>
      <w:r w:rsidRPr="00171C11">
        <w:t>4. The UE shall transmit RRCConnectionReconfigurationComplete message.</w:t>
      </w:r>
    </w:p>
    <w:p w14:paraId="13E382EE" w14:textId="77777777" w:rsidR="00FD0158" w:rsidRPr="00171C11" w:rsidRDefault="00FD0158" w:rsidP="00FD0158">
      <w:pPr>
        <w:pStyle w:val="B1"/>
      </w:pPr>
      <w:r w:rsidRPr="00171C11">
        <w:t>5. When T1 expires, the SS shall switch the power setting from T1 to T2 as specified in Table 5.6.2.4.4.1-2.</w:t>
      </w:r>
    </w:p>
    <w:p w14:paraId="1A22A9B3" w14:textId="77777777" w:rsidR="00FD0158" w:rsidRPr="00171C11" w:rsidRDefault="00FD0158" w:rsidP="00FD0158">
      <w:pPr>
        <w:pStyle w:val="B1"/>
      </w:pPr>
      <w:r w:rsidRPr="00171C11">
        <w:t xml:space="preserve">6. UE shall transmit a MeasurementReport message triggered by Event A3 embedded in E-UTRA RRC message </w:t>
      </w:r>
      <w:r w:rsidRPr="00171C11">
        <w:rPr>
          <w:i/>
        </w:rPr>
        <w:t>ULInformationTransferMRDC</w:t>
      </w:r>
      <w:r w:rsidRPr="00171C11">
        <w:t>. If the overall delay measured from the beginning of time period T2 is less than 10082 ms for UE supporting power class 1, or 6242 ms for UE supporting other power class for Test 1 and  Test 3 and 107522 ms for UE supporting power class 1, or 66562 ms for UE supporting other power class</w:t>
      </w:r>
      <w:r w:rsidRPr="00171C11">
        <w:rPr>
          <w:rFonts w:cs="v4.2.0"/>
        </w:rPr>
        <w:t xml:space="preserve"> for Test 2 and Test 4, </w:t>
      </w:r>
      <w:r w:rsidRPr="00171C11">
        <w:t>then the number of successful tests is increased by one. If the UE fails to report the event within the overall delays measured requirement then the number of failure tests is increased by one.</w:t>
      </w:r>
    </w:p>
    <w:p w14:paraId="3ED4E536" w14:textId="77777777" w:rsidR="00FD0158" w:rsidRPr="00171C11" w:rsidRDefault="00FD0158" w:rsidP="00FD0158">
      <w:pPr>
        <w:pStyle w:val="B1"/>
      </w:pPr>
      <w:r w:rsidRPr="00171C11">
        <w:t>7. After the SS receives the MeasurementReport message in step 6 or when T2 expires, the SS shall transmit RRCConnectionReconfiguration message with condition EN-DC_PSCell_Rel according to TS 36.508 [25] Table 4.6.1-8 to release NR cell (PSCell). The UE shall transmit RRCConnectionReconfigurationComplete message.</w:t>
      </w:r>
    </w:p>
    <w:p w14:paraId="086A1067" w14:textId="77777777" w:rsidR="00FD0158" w:rsidRPr="00171C11" w:rsidRDefault="00FD0158" w:rsidP="00FD0158">
      <w:pPr>
        <w:pStyle w:val="B1"/>
      </w:pPr>
      <w:r w:rsidRPr="00171C11">
        <w:t>8. Set Cell 3 physical cell identity = [(current cell 2 physical cell identity + 1) mod 1008] for next iteration of the test procedure loop.]</w:t>
      </w:r>
    </w:p>
    <w:p w14:paraId="6803F357" w14:textId="77777777" w:rsidR="00FD0158" w:rsidRPr="00171C11" w:rsidRDefault="00FD0158" w:rsidP="00FD0158">
      <w:pPr>
        <w:pStyle w:val="B1"/>
      </w:pPr>
      <w:r w:rsidRPr="00171C11">
        <w:t xml:space="preserve">9. The SS shall transmit RRCConnectionReconfiguration message with condition MCG_and_SCG according to TS 36.508 [25] Table 4.6.1-8 to add NR cell (PSCell). The UE shall transmit RRCConnectionReconfigurationComplete message. If either of the reconfiguration in step 7 or step 9 fails, SS switches off and on the UE and ensures the UE is in state RRC_CONNECTED with generic procedure parameters Connectivity EN-DC, DC bearer MCG and SCG, Connected without release </w:t>
      </w:r>
      <w:r w:rsidRPr="00171C11">
        <w:rPr>
          <w:i/>
        </w:rPr>
        <w:t>On</w:t>
      </w:r>
      <w:r w:rsidRPr="00171C11">
        <w:t xml:space="preserve"> according to TS 38.508-1 [14] clause 4.5.</w:t>
      </w:r>
    </w:p>
    <w:p w14:paraId="7A9B4C16" w14:textId="77777777" w:rsidR="00FD0158" w:rsidRPr="00171C11" w:rsidRDefault="00FD0158" w:rsidP="00FD0158">
      <w:pPr>
        <w:pStyle w:val="B1"/>
      </w:pPr>
      <w:r w:rsidRPr="00171C11">
        <w:t xml:space="preserve">10. Repeat step 2-9 until the confidence level according to </w:t>
      </w:r>
      <w:r w:rsidRPr="00171C11">
        <w:rPr>
          <w:rFonts w:eastAsia="??"/>
        </w:rPr>
        <w:t>Tables G.2.3-1 in Annex G clause G.2 is achieved.</w:t>
      </w:r>
    </w:p>
    <w:p w14:paraId="32C2CF05" w14:textId="77777777" w:rsidR="00FD0158" w:rsidRPr="00171C11" w:rsidRDefault="00FD0158" w:rsidP="00FD0158">
      <w:pPr>
        <w:pStyle w:val="B1"/>
      </w:pPr>
      <w:r w:rsidRPr="00171C11">
        <w:t xml:space="preserve">11. Repeat step 1-10 for each sub-test in Table </w:t>
      </w:r>
      <w:r w:rsidRPr="00171C11">
        <w:rPr>
          <w:lang w:eastAsia="sv-SE"/>
        </w:rPr>
        <w:t xml:space="preserve">5.6.2.4.4.1-2 </w:t>
      </w:r>
      <w:r w:rsidRPr="00171C11">
        <w:t>as appropriate.</w:t>
      </w:r>
    </w:p>
    <w:p w14:paraId="768CC35C" w14:textId="77777777" w:rsidR="00FD0158" w:rsidRPr="00171C11" w:rsidRDefault="00FD0158" w:rsidP="00FD0158">
      <w:pPr>
        <w:pStyle w:val="H6"/>
        <w:keepNext w:val="0"/>
        <w:keepLines w:val="0"/>
        <w:rPr>
          <w:lang w:eastAsia="sv-SE"/>
        </w:rPr>
      </w:pPr>
      <w:r w:rsidRPr="00171C11">
        <w:rPr>
          <w:lang w:eastAsia="sv-SE"/>
        </w:rPr>
        <w:t>5.6.2.4.4.3</w:t>
      </w:r>
      <w:r w:rsidRPr="00171C11">
        <w:rPr>
          <w:lang w:eastAsia="sv-SE"/>
        </w:rPr>
        <w:tab/>
        <w:t>Message contents</w:t>
      </w:r>
    </w:p>
    <w:p w14:paraId="112FAABE" w14:textId="77777777" w:rsidR="00FD0158" w:rsidRPr="00171C11" w:rsidRDefault="00FD0158" w:rsidP="00FD0158">
      <w:pPr>
        <w:pStyle w:val="B1"/>
        <w:rPr>
          <w:lang w:eastAsia="sv-SE"/>
        </w:rPr>
      </w:pPr>
      <w:r w:rsidRPr="00171C11">
        <w:rPr>
          <w:lang w:eastAsia="sv-SE"/>
        </w:rPr>
        <w:t xml:space="preserve">Message contents are according to TS 38.508-1 [14] clause 7.3 </w:t>
      </w:r>
      <w:commentRangeStart w:id="112"/>
      <w:commentRangeEnd w:id="112"/>
      <w:r w:rsidRPr="00171C11">
        <w:rPr>
          <w:rStyle w:val="CommentReference"/>
        </w:rPr>
        <w:commentReference w:id="112"/>
      </w:r>
      <w:r w:rsidRPr="00171C11">
        <w:rPr>
          <w:lang w:eastAsia="sv-SE"/>
        </w:rPr>
        <w:t xml:space="preserve">with the following exceptions: </w:t>
      </w:r>
    </w:p>
    <w:p w14:paraId="6CB5FA7C" w14:textId="77777777" w:rsidR="00FD0158" w:rsidRPr="00171C11" w:rsidRDefault="00FD0158" w:rsidP="00FD0158">
      <w:pPr>
        <w:pStyle w:val="TH"/>
        <w:keepLines w:val="0"/>
      </w:pPr>
      <w:r w:rsidRPr="00171C11">
        <w:lastRenderedPageBreak/>
        <w:t xml:space="preserve">Table </w:t>
      </w:r>
      <w:r w:rsidRPr="00171C11">
        <w:rPr>
          <w:lang w:eastAsia="sv-SE"/>
        </w:rPr>
        <w:t>5.6.2.4.4.3</w:t>
      </w:r>
      <w:r w:rsidRPr="00171C11">
        <w:t xml:space="preserve">-1: Common Exception messages for Additional </w:t>
      </w:r>
      <w:r w:rsidRPr="00171C11">
        <w:rPr>
          <w:lang w:eastAsia="sv-SE"/>
        </w:rPr>
        <w:t xml:space="preserve">EN-DC FR2-FR2 event triggered reporting tests with SSB time index detection in DRX </w:t>
      </w:r>
      <w:r w:rsidRPr="00171C11">
        <w:t>test requirement</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92"/>
        <w:gridCol w:w="6365"/>
      </w:tblGrid>
      <w:tr w:rsidR="00FD0158" w:rsidRPr="00171C11" w14:paraId="5F437E07" w14:textId="77777777" w:rsidTr="00060413">
        <w:trPr>
          <w:cantSplit/>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1C57617B" w14:textId="77777777" w:rsidR="00FD0158" w:rsidRPr="00171C11" w:rsidRDefault="00FD0158" w:rsidP="00060413">
            <w:pPr>
              <w:pStyle w:val="TAH"/>
              <w:keepLines w:val="0"/>
            </w:pPr>
            <w:r w:rsidRPr="00171C11">
              <w:t>Default Message Contents</w:t>
            </w:r>
          </w:p>
        </w:tc>
      </w:tr>
      <w:tr w:rsidR="00FD0158" w:rsidRPr="00171C11" w14:paraId="7E7232F0" w14:textId="77777777" w:rsidTr="00060413">
        <w:trPr>
          <w:cantSplit/>
          <w:jc w:val="center"/>
        </w:trPr>
        <w:tc>
          <w:tcPr>
            <w:tcW w:w="3492" w:type="dxa"/>
            <w:tcBorders>
              <w:top w:val="single" w:sz="4" w:space="0" w:color="auto"/>
              <w:left w:val="single" w:sz="4" w:space="0" w:color="auto"/>
              <w:bottom w:val="single" w:sz="4" w:space="0" w:color="auto"/>
              <w:right w:val="single" w:sz="4" w:space="0" w:color="auto"/>
            </w:tcBorders>
            <w:hideMark/>
          </w:tcPr>
          <w:p w14:paraId="3B46C449" w14:textId="77777777" w:rsidR="00FD0158" w:rsidRPr="00171C11" w:rsidRDefault="00FD0158" w:rsidP="00060413">
            <w:pPr>
              <w:pStyle w:val="TAL"/>
              <w:keepLines w:val="0"/>
            </w:pPr>
            <w:r w:rsidRPr="00171C11">
              <w:t>Common contents of system information blocks exceptions</w:t>
            </w:r>
          </w:p>
        </w:tc>
        <w:tc>
          <w:tcPr>
            <w:tcW w:w="6365" w:type="dxa"/>
            <w:tcBorders>
              <w:top w:val="single" w:sz="4" w:space="0" w:color="auto"/>
              <w:left w:val="single" w:sz="4" w:space="0" w:color="auto"/>
              <w:bottom w:val="single" w:sz="4" w:space="0" w:color="auto"/>
              <w:right w:val="single" w:sz="4" w:space="0" w:color="auto"/>
            </w:tcBorders>
            <w:hideMark/>
          </w:tcPr>
          <w:p w14:paraId="24E4F405" w14:textId="77777777" w:rsidR="00FD0158" w:rsidRPr="00171C11" w:rsidRDefault="00FD0158" w:rsidP="00060413">
            <w:pPr>
              <w:pStyle w:val="TAL"/>
              <w:keepLines w:val="0"/>
            </w:pPr>
          </w:p>
        </w:tc>
      </w:tr>
      <w:tr w:rsidR="00FD0158" w:rsidRPr="00171C11" w14:paraId="5FD85E7A" w14:textId="77777777" w:rsidTr="00060413">
        <w:trPr>
          <w:cantSplit/>
          <w:jc w:val="center"/>
        </w:trPr>
        <w:tc>
          <w:tcPr>
            <w:tcW w:w="3492" w:type="dxa"/>
            <w:tcBorders>
              <w:top w:val="single" w:sz="4" w:space="0" w:color="auto"/>
              <w:left w:val="single" w:sz="4" w:space="0" w:color="auto"/>
              <w:bottom w:val="single" w:sz="4" w:space="0" w:color="auto"/>
              <w:right w:val="single" w:sz="4" w:space="0" w:color="auto"/>
            </w:tcBorders>
            <w:hideMark/>
          </w:tcPr>
          <w:p w14:paraId="7E191A31" w14:textId="77777777" w:rsidR="00FD0158" w:rsidRPr="00171C11" w:rsidRDefault="00FD0158" w:rsidP="00060413">
            <w:pPr>
              <w:pStyle w:val="TAL"/>
              <w:keepNext w:val="0"/>
              <w:keepLines w:val="0"/>
            </w:pPr>
            <w:r w:rsidRPr="00171C11">
              <w:t>Default RRC messages and information elements contents exceptions</w:t>
            </w:r>
          </w:p>
        </w:tc>
        <w:tc>
          <w:tcPr>
            <w:tcW w:w="6365" w:type="dxa"/>
            <w:tcBorders>
              <w:top w:val="single" w:sz="4" w:space="0" w:color="auto"/>
              <w:left w:val="single" w:sz="4" w:space="0" w:color="auto"/>
              <w:bottom w:val="single" w:sz="4" w:space="0" w:color="auto"/>
              <w:right w:val="single" w:sz="4" w:space="0" w:color="auto"/>
            </w:tcBorders>
            <w:hideMark/>
          </w:tcPr>
          <w:p w14:paraId="240ED77E" w14:textId="77777777" w:rsidR="00FD0158" w:rsidRPr="00171C11" w:rsidRDefault="00FD0158" w:rsidP="00060413">
            <w:pPr>
              <w:pStyle w:val="TAL"/>
              <w:keepNext w:val="0"/>
              <w:keepLines w:val="0"/>
            </w:pPr>
            <w:r w:rsidRPr="00171C11">
              <w:t>Table H.3.1-1</w:t>
            </w:r>
          </w:p>
          <w:p w14:paraId="686DC2D4" w14:textId="77777777" w:rsidR="00FD0158" w:rsidRPr="00171C11" w:rsidRDefault="00FD0158" w:rsidP="00060413">
            <w:pPr>
              <w:pStyle w:val="TAL"/>
              <w:keepNext w:val="0"/>
              <w:keepLines w:val="0"/>
            </w:pPr>
            <w:r w:rsidRPr="00171C11">
              <w:t>Table H.3.1-2 with condition INTER-FREQ. For Test 3 and Test 4, additionally with condition GAP NEEDED</w:t>
            </w:r>
          </w:p>
          <w:p w14:paraId="55D838D9" w14:textId="77777777" w:rsidR="00FD0158" w:rsidRPr="00171C11" w:rsidRDefault="00FD0158" w:rsidP="00060413">
            <w:pPr>
              <w:pStyle w:val="TAL"/>
              <w:keepNext w:val="0"/>
              <w:keepLines w:val="0"/>
            </w:pPr>
            <w:r w:rsidRPr="00171C11">
              <w:t>Table H.3.1-3 with conditions INTER-FREQ MO and and S</w:t>
            </w:r>
            <w:r w:rsidRPr="00171C11">
              <w:rPr>
                <w:rFonts w:cs="v4.2.0"/>
              </w:rPr>
              <w:t>ynchronous cells</w:t>
            </w:r>
          </w:p>
          <w:p w14:paraId="6309C402" w14:textId="77777777" w:rsidR="00FD0158" w:rsidRPr="00171C11" w:rsidRDefault="00FD0158" w:rsidP="00060413">
            <w:pPr>
              <w:pStyle w:val="TAL"/>
              <w:keepNext w:val="0"/>
              <w:keepLines w:val="0"/>
            </w:pPr>
            <w:r w:rsidRPr="00171C11">
              <w:t>Table H.3.1-4 with condition SSB Index and A3-offset = -12dB</w:t>
            </w:r>
          </w:p>
          <w:p w14:paraId="08B15F24" w14:textId="77777777" w:rsidR="00FD0158" w:rsidRPr="00171C11" w:rsidRDefault="00FD0158" w:rsidP="00060413">
            <w:pPr>
              <w:pStyle w:val="TAL"/>
              <w:keepNext w:val="0"/>
              <w:keepLines w:val="0"/>
            </w:pPr>
            <w:r w:rsidRPr="00171C11">
              <w:t>Table H.3.1-6 with conditions gapFR2 and Pattern #13 for Test 3 and Test 4</w:t>
            </w:r>
          </w:p>
          <w:p w14:paraId="179B9676" w14:textId="77777777" w:rsidR="00FD0158" w:rsidRPr="00171C11" w:rsidRDefault="00FD0158" w:rsidP="00060413">
            <w:pPr>
              <w:pStyle w:val="TAL"/>
              <w:keepNext w:val="0"/>
              <w:keepLines w:val="0"/>
            </w:pPr>
            <w:r w:rsidRPr="00171C11">
              <w:t>Table H.3.4-4 with condition gapUE for Test 1 and Test 2</w:t>
            </w:r>
          </w:p>
          <w:p w14:paraId="46E7F10D" w14:textId="77777777" w:rsidR="00FD0158" w:rsidRPr="00171C11" w:rsidRDefault="00FD0158" w:rsidP="00060413">
            <w:pPr>
              <w:pStyle w:val="TAL"/>
              <w:keepNext w:val="0"/>
              <w:keepLines w:val="0"/>
            </w:pPr>
            <w:r w:rsidRPr="00171C11">
              <w:t>Table H.3.4-5 with condition Pattern #0 for Test 1 and Test 2</w:t>
            </w:r>
          </w:p>
          <w:p w14:paraId="4B1764CD" w14:textId="77777777" w:rsidR="00FD0158" w:rsidRPr="00171C11" w:rsidRDefault="00FD0158" w:rsidP="00060413">
            <w:pPr>
              <w:pStyle w:val="TAL"/>
              <w:keepNext w:val="0"/>
              <w:keepLines w:val="0"/>
            </w:pPr>
            <w:r w:rsidRPr="00171C11">
              <w:t>Table H.3.1-7 with condition SSB Index and INTER-FREQ</w:t>
            </w:r>
          </w:p>
          <w:p w14:paraId="5B82E796" w14:textId="77777777" w:rsidR="00FD0158" w:rsidRPr="00171C11" w:rsidRDefault="00FD0158" w:rsidP="00060413">
            <w:pPr>
              <w:pStyle w:val="TAL"/>
              <w:keepNext w:val="0"/>
              <w:keepLines w:val="0"/>
            </w:pPr>
            <w:r w:rsidRPr="00171C11">
              <w:t>Table H.3.7-1 with condition DRX.1 for Test 1 and Test 3</w:t>
            </w:r>
          </w:p>
          <w:p w14:paraId="47FB3A89" w14:textId="77777777" w:rsidR="00FD0158" w:rsidRPr="00171C11" w:rsidRDefault="00FD0158" w:rsidP="00060413">
            <w:pPr>
              <w:pStyle w:val="TAL"/>
              <w:keepNext w:val="0"/>
              <w:keepLines w:val="0"/>
            </w:pPr>
            <w:r w:rsidRPr="00171C11">
              <w:t>Table H.3.7-1 with condition DRX.7 for Test 2 and Test 4</w:t>
            </w:r>
          </w:p>
          <w:p w14:paraId="0C0179D5" w14:textId="77777777" w:rsidR="00FD0158" w:rsidRPr="00171C11" w:rsidRDefault="00FD0158" w:rsidP="00060413">
            <w:pPr>
              <w:pStyle w:val="TAL"/>
              <w:keepNext w:val="0"/>
              <w:keepLines w:val="0"/>
            </w:pPr>
            <w:r w:rsidRPr="00171C11">
              <w:t>Table H.3.4-1</w:t>
            </w:r>
          </w:p>
          <w:p w14:paraId="2FAB8E9C" w14:textId="77777777" w:rsidR="00FD0158" w:rsidRPr="00171C11" w:rsidRDefault="00FD0158" w:rsidP="00060413">
            <w:pPr>
              <w:pStyle w:val="TAL"/>
              <w:keepNext w:val="0"/>
              <w:keepLines w:val="0"/>
            </w:pPr>
            <w:r w:rsidRPr="00171C11">
              <w:t>Table H.3.4-2</w:t>
            </w:r>
          </w:p>
          <w:p w14:paraId="638AD348" w14:textId="77777777" w:rsidR="00FD0158" w:rsidRPr="00171C11" w:rsidRDefault="00FD0158" w:rsidP="00060413">
            <w:pPr>
              <w:pStyle w:val="TAL"/>
              <w:keepNext w:val="0"/>
              <w:keepLines w:val="0"/>
            </w:pPr>
            <w:r w:rsidRPr="00171C11">
              <w:t>Table H.3.4-3</w:t>
            </w:r>
          </w:p>
        </w:tc>
      </w:tr>
    </w:tbl>
    <w:p w14:paraId="0AAD48B0" w14:textId="77777777" w:rsidR="00FD0158" w:rsidRPr="00171C11" w:rsidRDefault="00FD0158" w:rsidP="00FD0158">
      <w:pPr>
        <w:rPr>
          <w:lang w:eastAsia="sv-SE"/>
        </w:rPr>
      </w:pPr>
    </w:p>
    <w:p w14:paraId="34CA3DA9" w14:textId="77777777" w:rsidR="00FD0158" w:rsidRPr="00171C11" w:rsidRDefault="00FD0158" w:rsidP="00FD0158">
      <w:pPr>
        <w:pStyle w:val="H6"/>
        <w:keepNext w:val="0"/>
        <w:keepLines w:val="0"/>
        <w:rPr>
          <w:lang w:eastAsia="sv-SE"/>
        </w:rPr>
      </w:pPr>
      <w:r w:rsidRPr="00171C11">
        <w:rPr>
          <w:lang w:eastAsia="sv-SE"/>
        </w:rPr>
        <w:t>5.6.2.4.5</w:t>
      </w:r>
      <w:r w:rsidRPr="00171C11">
        <w:rPr>
          <w:lang w:eastAsia="sv-SE"/>
        </w:rPr>
        <w:tab/>
        <w:t>Test requirement</w:t>
      </w:r>
    </w:p>
    <w:p w14:paraId="4DAC5F4D" w14:textId="77777777" w:rsidR="00FD0158" w:rsidRPr="00171C11" w:rsidRDefault="00FD0158" w:rsidP="00FD0158">
      <w:pPr>
        <w:rPr>
          <w:lang w:eastAsia="sv-SE"/>
        </w:rPr>
      </w:pPr>
      <w:r w:rsidRPr="00171C11">
        <w:rPr>
          <w:lang w:eastAsia="sv-SE"/>
        </w:rPr>
        <w:t>Table 5.6.2.4.5-1 defines the primary level settings including test tolerances for all tests.</w:t>
      </w:r>
    </w:p>
    <w:p w14:paraId="68D0DDD1" w14:textId="77777777" w:rsidR="00FD0158" w:rsidRPr="00171C11" w:rsidRDefault="00FD0158" w:rsidP="00FD0158">
      <w:pPr>
        <w:pStyle w:val="TH"/>
        <w:keepNext w:val="0"/>
        <w:keepLines w:val="0"/>
      </w:pPr>
      <w:r w:rsidRPr="00171C11">
        <w:rPr>
          <w:rFonts w:cs="v4.2.0"/>
        </w:rPr>
        <w:t>Table 5.6.2.4.5-1: Cell specific test parameters for EN-DC inter-frequency event triggered reporting with SSB time index detection in DRX</w:t>
      </w:r>
    </w:p>
    <w:tbl>
      <w:tblPr>
        <w:tblW w:w="94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4"/>
        <w:gridCol w:w="876"/>
        <w:gridCol w:w="1807"/>
        <w:gridCol w:w="984"/>
        <w:gridCol w:w="975"/>
        <w:gridCol w:w="993"/>
        <w:gridCol w:w="1208"/>
        <w:gridCol w:w="6"/>
        <w:gridCol w:w="15"/>
      </w:tblGrid>
      <w:tr w:rsidR="00FD0158" w:rsidRPr="00171C11" w14:paraId="1C188007" w14:textId="77777777" w:rsidTr="00060413">
        <w:trPr>
          <w:gridAfter w:val="1"/>
          <w:wAfter w:w="15" w:type="dxa"/>
          <w:cantSplit/>
          <w:tblHeader/>
          <w:jc w:val="center"/>
        </w:trPr>
        <w:tc>
          <w:tcPr>
            <w:tcW w:w="2624" w:type="dxa"/>
            <w:vMerge w:val="restart"/>
            <w:tcBorders>
              <w:top w:val="single" w:sz="4" w:space="0" w:color="auto"/>
              <w:left w:val="single" w:sz="4" w:space="0" w:color="auto"/>
            </w:tcBorders>
          </w:tcPr>
          <w:p w14:paraId="2FDA9AC1" w14:textId="77777777" w:rsidR="00FD0158" w:rsidRPr="00171C11" w:rsidRDefault="00FD0158" w:rsidP="00060413">
            <w:pPr>
              <w:pStyle w:val="TAH"/>
              <w:keepNext w:val="0"/>
              <w:keepLines w:val="0"/>
              <w:rPr>
                <w:rFonts w:cs="Arial"/>
              </w:rPr>
            </w:pPr>
            <w:r w:rsidRPr="00171C11">
              <w:t>Parameter</w:t>
            </w:r>
          </w:p>
        </w:tc>
        <w:tc>
          <w:tcPr>
            <w:tcW w:w="876" w:type="dxa"/>
            <w:vMerge w:val="restart"/>
            <w:tcBorders>
              <w:top w:val="single" w:sz="4" w:space="0" w:color="auto"/>
            </w:tcBorders>
          </w:tcPr>
          <w:p w14:paraId="706FB34E" w14:textId="77777777" w:rsidR="00FD0158" w:rsidRPr="00171C11" w:rsidRDefault="00FD0158" w:rsidP="00060413">
            <w:pPr>
              <w:pStyle w:val="TAH"/>
              <w:keepNext w:val="0"/>
              <w:keepLines w:val="0"/>
              <w:rPr>
                <w:rFonts w:cs="Arial"/>
              </w:rPr>
            </w:pPr>
            <w:r w:rsidRPr="00171C11">
              <w:t>Unit</w:t>
            </w:r>
          </w:p>
        </w:tc>
        <w:tc>
          <w:tcPr>
            <w:tcW w:w="1807" w:type="dxa"/>
            <w:vMerge w:val="restart"/>
            <w:tcBorders>
              <w:top w:val="single" w:sz="4" w:space="0" w:color="auto"/>
            </w:tcBorders>
          </w:tcPr>
          <w:p w14:paraId="083EA556" w14:textId="77777777" w:rsidR="00FD0158" w:rsidRPr="00171C11" w:rsidRDefault="00FD0158" w:rsidP="00060413">
            <w:pPr>
              <w:pStyle w:val="TAH"/>
              <w:keepNext w:val="0"/>
              <w:keepLines w:val="0"/>
            </w:pPr>
            <w:r w:rsidRPr="00171C11">
              <w:rPr>
                <w:rFonts w:cs="Arial"/>
              </w:rPr>
              <w:t>Test configuration</w:t>
            </w:r>
          </w:p>
        </w:tc>
        <w:tc>
          <w:tcPr>
            <w:tcW w:w="1959" w:type="dxa"/>
            <w:gridSpan w:val="2"/>
            <w:tcBorders>
              <w:top w:val="single" w:sz="4" w:space="0" w:color="auto"/>
            </w:tcBorders>
          </w:tcPr>
          <w:p w14:paraId="66597A3B" w14:textId="77777777" w:rsidR="00FD0158" w:rsidRPr="00171C11" w:rsidRDefault="00FD0158" w:rsidP="00060413">
            <w:pPr>
              <w:pStyle w:val="TAH"/>
              <w:keepNext w:val="0"/>
              <w:keepLines w:val="0"/>
              <w:rPr>
                <w:rFonts w:cs="Arial"/>
              </w:rPr>
            </w:pPr>
            <w:r w:rsidRPr="00171C11">
              <w:t>Cell 2</w:t>
            </w:r>
          </w:p>
        </w:tc>
        <w:tc>
          <w:tcPr>
            <w:tcW w:w="2207" w:type="dxa"/>
            <w:gridSpan w:val="3"/>
            <w:tcBorders>
              <w:top w:val="single" w:sz="4" w:space="0" w:color="auto"/>
              <w:right w:val="single" w:sz="4" w:space="0" w:color="auto"/>
            </w:tcBorders>
          </w:tcPr>
          <w:p w14:paraId="11B306CC" w14:textId="77777777" w:rsidR="00FD0158" w:rsidRPr="00171C11" w:rsidRDefault="00FD0158" w:rsidP="00060413">
            <w:pPr>
              <w:pStyle w:val="TAH"/>
              <w:keepNext w:val="0"/>
              <w:keepLines w:val="0"/>
              <w:rPr>
                <w:rFonts w:cs="Arial"/>
              </w:rPr>
            </w:pPr>
            <w:r w:rsidRPr="00171C11">
              <w:t>Cell 3</w:t>
            </w:r>
          </w:p>
        </w:tc>
      </w:tr>
      <w:tr w:rsidR="00FD0158" w:rsidRPr="00171C11" w14:paraId="310BB7BA" w14:textId="77777777" w:rsidTr="00060413">
        <w:trPr>
          <w:gridAfter w:val="1"/>
          <w:wAfter w:w="15" w:type="dxa"/>
          <w:cantSplit/>
          <w:tblHeader/>
          <w:jc w:val="center"/>
        </w:trPr>
        <w:tc>
          <w:tcPr>
            <w:tcW w:w="2624" w:type="dxa"/>
            <w:vMerge/>
            <w:tcBorders>
              <w:left w:val="single" w:sz="4" w:space="0" w:color="auto"/>
              <w:bottom w:val="single" w:sz="4" w:space="0" w:color="auto"/>
            </w:tcBorders>
          </w:tcPr>
          <w:p w14:paraId="72F43DB1" w14:textId="77777777" w:rsidR="00FD0158" w:rsidRPr="00171C11" w:rsidRDefault="00FD0158" w:rsidP="00060413">
            <w:pPr>
              <w:pStyle w:val="TAH"/>
              <w:keepNext w:val="0"/>
              <w:keepLines w:val="0"/>
              <w:rPr>
                <w:rFonts w:cs="Arial"/>
              </w:rPr>
            </w:pPr>
          </w:p>
        </w:tc>
        <w:tc>
          <w:tcPr>
            <w:tcW w:w="876" w:type="dxa"/>
            <w:vMerge/>
            <w:tcBorders>
              <w:bottom w:val="single" w:sz="4" w:space="0" w:color="auto"/>
            </w:tcBorders>
          </w:tcPr>
          <w:p w14:paraId="1EEFB580" w14:textId="77777777" w:rsidR="00FD0158" w:rsidRPr="00171C11" w:rsidRDefault="00FD0158" w:rsidP="00060413">
            <w:pPr>
              <w:pStyle w:val="TAH"/>
              <w:keepNext w:val="0"/>
              <w:keepLines w:val="0"/>
              <w:rPr>
                <w:rFonts w:cs="Arial"/>
              </w:rPr>
            </w:pPr>
          </w:p>
        </w:tc>
        <w:tc>
          <w:tcPr>
            <w:tcW w:w="1807" w:type="dxa"/>
            <w:vMerge/>
            <w:tcBorders>
              <w:bottom w:val="single" w:sz="4" w:space="0" w:color="auto"/>
            </w:tcBorders>
          </w:tcPr>
          <w:p w14:paraId="6D12AF43" w14:textId="77777777" w:rsidR="00FD0158" w:rsidRPr="00171C11" w:rsidRDefault="00FD0158" w:rsidP="00060413">
            <w:pPr>
              <w:pStyle w:val="TAH"/>
              <w:keepNext w:val="0"/>
              <w:keepLines w:val="0"/>
            </w:pPr>
          </w:p>
        </w:tc>
        <w:tc>
          <w:tcPr>
            <w:tcW w:w="984" w:type="dxa"/>
            <w:tcBorders>
              <w:bottom w:val="single" w:sz="4" w:space="0" w:color="auto"/>
            </w:tcBorders>
          </w:tcPr>
          <w:p w14:paraId="00DA8D49" w14:textId="77777777" w:rsidR="00FD0158" w:rsidRPr="00171C11" w:rsidRDefault="00FD0158" w:rsidP="00060413">
            <w:pPr>
              <w:pStyle w:val="TAH"/>
              <w:keepNext w:val="0"/>
              <w:keepLines w:val="0"/>
              <w:rPr>
                <w:rFonts w:cs="Arial"/>
              </w:rPr>
            </w:pPr>
            <w:r w:rsidRPr="00171C11">
              <w:t>T1</w:t>
            </w:r>
          </w:p>
        </w:tc>
        <w:tc>
          <w:tcPr>
            <w:tcW w:w="975" w:type="dxa"/>
            <w:tcBorders>
              <w:bottom w:val="single" w:sz="4" w:space="0" w:color="auto"/>
            </w:tcBorders>
          </w:tcPr>
          <w:p w14:paraId="5B6AEB61" w14:textId="77777777" w:rsidR="00FD0158" w:rsidRPr="00171C11" w:rsidRDefault="00FD0158" w:rsidP="00060413">
            <w:pPr>
              <w:pStyle w:val="TAH"/>
              <w:keepNext w:val="0"/>
              <w:keepLines w:val="0"/>
              <w:rPr>
                <w:rFonts w:cs="Arial"/>
              </w:rPr>
            </w:pPr>
            <w:r w:rsidRPr="00171C11">
              <w:t>T2</w:t>
            </w:r>
          </w:p>
        </w:tc>
        <w:tc>
          <w:tcPr>
            <w:tcW w:w="993" w:type="dxa"/>
            <w:tcBorders>
              <w:bottom w:val="single" w:sz="4" w:space="0" w:color="auto"/>
            </w:tcBorders>
          </w:tcPr>
          <w:p w14:paraId="2FD4DB7B" w14:textId="77777777" w:rsidR="00FD0158" w:rsidRPr="00171C11" w:rsidRDefault="00FD0158" w:rsidP="00060413">
            <w:pPr>
              <w:pStyle w:val="TAH"/>
              <w:keepNext w:val="0"/>
              <w:keepLines w:val="0"/>
              <w:rPr>
                <w:rFonts w:cs="Arial"/>
              </w:rPr>
            </w:pPr>
            <w:r w:rsidRPr="00171C11">
              <w:t>T1</w:t>
            </w:r>
          </w:p>
        </w:tc>
        <w:tc>
          <w:tcPr>
            <w:tcW w:w="1214" w:type="dxa"/>
            <w:gridSpan w:val="2"/>
            <w:tcBorders>
              <w:bottom w:val="single" w:sz="4" w:space="0" w:color="auto"/>
            </w:tcBorders>
          </w:tcPr>
          <w:p w14:paraId="13F4CA90" w14:textId="77777777" w:rsidR="00FD0158" w:rsidRPr="00171C11" w:rsidRDefault="00FD0158" w:rsidP="00060413">
            <w:pPr>
              <w:pStyle w:val="TAH"/>
              <w:keepNext w:val="0"/>
              <w:keepLines w:val="0"/>
              <w:rPr>
                <w:rFonts w:cs="Arial"/>
              </w:rPr>
            </w:pPr>
            <w:r w:rsidRPr="00171C11">
              <w:t>T2</w:t>
            </w:r>
          </w:p>
        </w:tc>
      </w:tr>
      <w:tr w:rsidR="00FD0158" w:rsidRPr="00171C11" w14:paraId="2171199D" w14:textId="77777777" w:rsidTr="00060413">
        <w:trPr>
          <w:gridAfter w:val="1"/>
          <w:wAfter w:w="15" w:type="dxa"/>
          <w:cantSplit/>
          <w:jc w:val="center"/>
        </w:trPr>
        <w:tc>
          <w:tcPr>
            <w:tcW w:w="2624" w:type="dxa"/>
            <w:tcBorders>
              <w:left w:val="single" w:sz="4" w:space="0" w:color="auto"/>
              <w:bottom w:val="single" w:sz="4" w:space="0" w:color="auto"/>
            </w:tcBorders>
          </w:tcPr>
          <w:p w14:paraId="29942400" w14:textId="77777777" w:rsidR="00FD0158" w:rsidRPr="00171C11" w:rsidRDefault="00FD0158" w:rsidP="00060413">
            <w:pPr>
              <w:pStyle w:val="TAL"/>
              <w:keepNext w:val="0"/>
              <w:keepLines w:val="0"/>
            </w:pPr>
            <w:r w:rsidRPr="00171C11">
              <w:t>AoA setup</w:t>
            </w:r>
          </w:p>
        </w:tc>
        <w:tc>
          <w:tcPr>
            <w:tcW w:w="876" w:type="dxa"/>
            <w:tcBorders>
              <w:bottom w:val="single" w:sz="4" w:space="0" w:color="auto"/>
            </w:tcBorders>
          </w:tcPr>
          <w:p w14:paraId="3335EE24" w14:textId="77777777" w:rsidR="00FD0158" w:rsidRPr="00171C11" w:rsidRDefault="00FD0158" w:rsidP="00060413">
            <w:pPr>
              <w:pStyle w:val="TAC"/>
              <w:keepNext w:val="0"/>
              <w:keepLines w:val="0"/>
            </w:pPr>
          </w:p>
        </w:tc>
        <w:tc>
          <w:tcPr>
            <w:tcW w:w="1807" w:type="dxa"/>
            <w:tcBorders>
              <w:bottom w:val="single" w:sz="4" w:space="0" w:color="auto"/>
            </w:tcBorders>
          </w:tcPr>
          <w:p w14:paraId="36FDA243" w14:textId="77777777" w:rsidR="00FD0158" w:rsidRPr="00171C11" w:rsidRDefault="00FD0158" w:rsidP="00060413">
            <w:pPr>
              <w:pStyle w:val="TAC"/>
              <w:keepNext w:val="0"/>
              <w:keepLines w:val="0"/>
            </w:pPr>
            <w:r w:rsidRPr="00171C11">
              <w:t>Config 1,2</w:t>
            </w:r>
          </w:p>
        </w:tc>
        <w:tc>
          <w:tcPr>
            <w:tcW w:w="4166" w:type="dxa"/>
            <w:gridSpan w:val="5"/>
            <w:tcBorders>
              <w:bottom w:val="single" w:sz="4" w:space="0" w:color="auto"/>
            </w:tcBorders>
          </w:tcPr>
          <w:p w14:paraId="3B46AD3F" w14:textId="77777777" w:rsidR="00FD0158" w:rsidRPr="00171C11" w:rsidRDefault="00FD0158" w:rsidP="00060413">
            <w:pPr>
              <w:pStyle w:val="TAC"/>
              <w:keepNext w:val="0"/>
              <w:keepLines w:val="0"/>
              <w:rPr>
                <w:rFonts w:cs="v4.2.0"/>
              </w:rPr>
            </w:pPr>
            <w:r w:rsidRPr="00171C11">
              <w:rPr>
                <w:rFonts w:cs="v4.2.0"/>
              </w:rPr>
              <w:t>Setup 1 as specified in clause A.3.9</w:t>
            </w:r>
          </w:p>
        </w:tc>
      </w:tr>
      <w:tr w:rsidR="00FD0158" w:rsidRPr="00171C11" w14:paraId="3DD557D5" w14:textId="77777777" w:rsidTr="00060413">
        <w:trPr>
          <w:gridAfter w:val="1"/>
          <w:wAfter w:w="15" w:type="dxa"/>
          <w:cantSplit/>
          <w:jc w:val="center"/>
        </w:trPr>
        <w:tc>
          <w:tcPr>
            <w:tcW w:w="2624" w:type="dxa"/>
            <w:tcBorders>
              <w:left w:val="single" w:sz="4" w:space="0" w:color="auto"/>
              <w:bottom w:val="single" w:sz="4" w:space="0" w:color="auto"/>
            </w:tcBorders>
          </w:tcPr>
          <w:p w14:paraId="0AF059B4" w14:textId="77777777" w:rsidR="00FD0158" w:rsidRPr="00171C11" w:rsidRDefault="00FD0158" w:rsidP="00060413">
            <w:pPr>
              <w:pStyle w:val="TAL"/>
              <w:keepNext w:val="0"/>
              <w:keepLines w:val="0"/>
            </w:pPr>
            <w:r w:rsidRPr="00171C11">
              <w:rPr>
                <w:rFonts w:cs="Arial"/>
                <w:szCs w:val="18"/>
              </w:rPr>
              <w:t>Assumption for UE beams</w:t>
            </w:r>
            <w:r w:rsidRPr="00171C11">
              <w:rPr>
                <w:rFonts w:cs="Arial"/>
                <w:szCs w:val="18"/>
                <w:vertAlign w:val="superscript"/>
              </w:rPr>
              <w:t>Note 7</w:t>
            </w:r>
          </w:p>
        </w:tc>
        <w:tc>
          <w:tcPr>
            <w:tcW w:w="876" w:type="dxa"/>
            <w:tcBorders>
              <w:bottom w:val="single" w:sz="4" w:space="0" w:color="auto"/>
            </w:tcBorders>
          </w:tcPr>
          <w:p w14:paraId="41AE14AC" w14:textId="77777777" w:rsidR="00FD0158" w:rsidRPr="00171C11" w:rsidRDefault="00FD0158" w:rsidP="00060413">
            <w:pPr>
              <w:pStyle w:val="TAC"/>
              <w:keepNext w:val="0"/>
              <w:keepLines w:val="0"/>
            </w:pPr>
          </w:p>
        </w:tc>
        <w:tc>
          <w:tcPr>
            <w:tcW w:w="1807" w:type="dxa"/>
            <w:tcBorders>
              <w:bottom w:val="single" w:sz="4" w:space="0" w:color="auto"/>
            </w:tcBorders>
          </w:tcPr>
          <w:p w14:paraId="4E5BF2DC" w14:textId="77777777" w:rsidR="00FD0158" w:rsidRPr="00171C11" w:rsidRDefault="00FD0158" w:rsidP="00060413">
            <w:pPr>
              <w:pStyle w:val="TAC"/>
              <w:keepNext w:val="0"/>
              <w:keepLines w:val="0"/>
            </w:pPr>
            <w:r w:rsidRPr="00171C11">
              <w:t>Config 1,2</w:t>
            </w:r>
          </w:p>
        </w:tc>
        <w:tc>
          <w:tcPr>
            <w:tcW w:w="4166" w:type="dxa"/>
            <w:gridSpan w:val="5"/>
            <w:tcBorders>
              <w:bottom w:val="single" w:sz="4" w:space="0" w:color="auto"/>
            </w:tcBorders>
          </w:tcPr>
          <w:p w14:paraId="3880BCBC" w14:textId="77777777" w:rsidR="00FD0158" w:rsidRPr="00171C11" w:rsidRDefault="00FD0158" w:rsidP="00060413">
            <w:pPr>
              <w:pStyle w:val="TAC"/>
              <w:keepNext w:val="0"/>
              <w:keepLines w:val="0"/>
              <w:rPr>
                <w:rFonts w:cs="v4.2.0"/>
              </w:rPr>
            </w:pPr>
            <w:r w:rsidRPr="00171C11">
              <w:rPr>
                <w:rFonts w:cs="v4.2.0"/>
                <w:lang w:eastAsia="zh-CN"/>
              </w:rPr>
              <w:t>Rough</w:t>
            </w:r>
          </w:p>
        </w:tc>
      </w:tr>
      <w:tr w:rsidR="00FD0158" w:rsidRPr="00171C11" w14:paraId="22BC8968" w14:textId="77777777" w:rsidTr="00060413">
        <w:trPr>
          <w:gridAfter w:val="1"/>
          <w:wAfter w:w="15" w:type="dxa"/>
          <w:cantSplit/>
          <w:jc w:val="center"/>
        </w:trPr>
        <w:tc>
          <w:tcPr>
            <w:tcW w:w="2624" w:type="dxa"/>
            <w:tcBorders>
              <w:left w:val="single" w:sz="4" w:space="0" w:color="auto"/>
              <w:bottom w:val="single" w:sz="4" w:space="0" w:color="auto"/>
            </w:tcBorders>
          </w:tcPr>
          <w:p w14:paraId="3C97508F" w14:textId="77777777" w:rsidR="00FD0158" w:rsidRPr="00171C11" w:rsidRDefault="00FD0158" w:rsidP="00060413">
            <w:pPr>
              <w:pStyle w:val="TAL"/>
              <w:keepNext w:val="0"/>
              <w:keepLines w:val="0"/>
            </w:pPr>
            <w:r w:rsidRPr="00171C11">
              <w:t>NR RF Channel Number</w:t>
            </w:r>
          </w:p>
        </w:tc>
        <w:tc>
          <w:tcPr>
            <w:tcW w:w="876" w:type="dxa"/>
            <w:tcBorders>
              <w:bottom w:val="single" w:sz="4" w:space="0" w:color="auto"/>
            </w:tcBorders>
          </w:tcPr>
          <w:p w14:paraId="13FA510C" w14:textId="77777777" w:rsidR="00FD0158" w:rsidRPr="00171C11" w:rsidRDefault="00FD0158" w:rsidP="00060413">
            <w:pPr>
              <w:pStyle w:val="TAC"/>
              <w:keepNext w:val="0"/>
              <w:keepLines w:val="0"/>
            </w:pPr>
          </w:p>
        </w:tc>
        <w:tc>
          <w:tcPr>
            <w:tcW w:w="1807" w:type="dxa"/>
            <w:tcBorders>
              <w:bottom w:val="single" w:sz="4" w:space="0" w:color="auto"/>
            </w:tcBorders>
          </w:tcPr>
          <w:p w14:paraId="0503FDB3" w14:textId="77777777" w:rsidR="00FD0158" w:rsidRPr="00171C11" w:rsidRDefault="00FD0158" w:rsidP="00060413">
            <w:pPr>
              <w:pStyle w:val="TAC"/>
              <w:keepNext w:val="0"/>
              <w:keepLines w:val="0"/>
              <w:rPr>
                <w:rFonts w:cs="v4.2.0"/>
              </w:rPr>
            </w:pPr>
            <w:r w:rsidRPr="00171C11">
              <w:t>Config 1,2</w:t>
            </w:r>
          </w:p>
        </w:tc>
        <w:tc>
          <w:tcPr>
            <w:tcW w:w="1959" w:type="dxa"/>
            <w:gridSpan w:val="2"/>
            <w:tcBorders>
              <w:bottom w:val="single" w:sz="4" w:space="0" w:color="auto"/>
            </w:tcBorders>
          </w:tcPr>
          <w:p w14:paraId="05286252" w14:textId="77777777" w:rsidR="00FD0158" w:rsidRPr="00171C11" w:rsidRDefault="00FD0158" w:rsidP="00060413">
            <w:pPr>
              <w:pStyle w:val="TAC"/>
              <w:keepNext w:val="0"/>
              <w:keepLines w:val="0"/>
            </w:pPr>
            <w:r w:rsidRPr="00171C11">
              <w:rPr>
                <w:rFonts w:cs="v4.2.0"/>
              </w:rPr>
              <w:t>1</w:t>
            </w:r>
          </w:p>
        </w:tc>
        <w:tc>
          <w:tcPr>
            <w:tcW w:w="2207" w:type="dxa"/>
            <w:gridSpan w:val="3"/>
            <w:tcBorders>
              <w:bottom w:val="single" w:sz="4" w:space="0" w:color="auto"/>
            </w:tcBorders>
          </w:tcPr>
          <w:p w14:paraId="7950904B" w14:textId="77777777" w:rsidR="00FD0158" w:rsidRPr="00171C11" w:rsidRDefault="00FD0158" w:rsidP="00060413">
            <w:pPr>
              <w:pStyle w:val="TAC"/>
              <w:keepNext w:val="0"/>
              <w:keepLines w:val="0"/>
            </w:pPr>
            <w:r w:rsidRPr="00171C11">
              <w:rPr>
                <w:rFonts w:cs="v4.2.0"/>
              </w:rPr>
              <w:t>2</w:t>
            </w:r>
          </w:p>
        </w:tc>
      </w:tr>
      <w:tr w:rsidR="00FD0158" w:rsidRPr="00171C11" w14:paraId="35EF030B" w14:textId="77777777" w:rsidTr="00060413">
        <w:trPr>
          <w:gridAfter w:val="1"/>
          <w:wAfter w:w="15" w:type="dxa"/>
          <w:cantSplit/>
          <w:jc w:val="center"/>
        </w:trPr>
        <w:tc>
          <w:tcPr>
            <w:tcW w:w="2624" w:type="dxa"/>
            <w:tcBorders>
              <w:left w:val="single" w:sz="4" w:space="0" w:color="auto"/>
            </w:tcBorders>
          </w:tcPr>
          <w:p w14:paraId="35F00D82" w14:textId="77777777" w:rsidR="00FD0158" w:rsidRPr="00171C11" w:rsidRDefault="00FD0158" w:rsidP="00060413">
            <w:pPr>
              <w:pStyle w:val="TAL"/>
              <w:keepNext w:val="0"/>
              <w:keepLines w:val="0"/>
            </w:pPr>
            <w:r w:rsidRPr="00171C11">
              <w:t>Duplex mode</w:t>
            </w:r>
          </w:p>
        </w:tc>
        <w:tc>
          <w:tcPr>
            <w:tcW w:w="876" w:type="dxa"/>
          </w:tcPr>
          <w:p w14:paraId="55430CF1" w14:textId="77777777" w:rsidR="00FD0158" w:rsidRPr="00171C11" w:rsidRDefault="00FD0158" w:rsidP="00060413">
            <w:pPr>
              <w:pStyle w:val="TAC"/>
              <w:keepNext w:val="0"/>
              <w:keepLines w:val="0"/>
              <w:rPr>
                <w:rFonts w:cs="v4.2.0"/>
              </w:rPr>
            </w:pPr>
          </w:p>
        </w:tc>
        <w:tc>
          <w:tcPr>
            <w:tcW w:w="1807" w:type="dxa"/>
            <w:tcBorders>
              <w:bottom w:val="single" w:sz="4" w:space="0" w:color="auto"/>
            </w:tcBorders>
            <w:vAlign w:val="center"/>
          </w:tcPr>
          <w:p w14:paraId="085455CB" w14:textId="77777777" w:rsidR="00FD0158" w:rsidRPr="00171C11" w:rsidRDefault="00FD0158" w:rsidP="00060413">
            <w:pPr>
              <w:pStyle w:val="TAC"/>
              <w:keepNext w:val="0"/>
              <w:keepLines w:val="0"/>
            </w:pPr>
            <w:r w:rsidRPr="00171C11">
              <w:t>Config 1,2</w:t>
            </w:r>
          </w:p>
        </w:tc>
        <w:tc>
          <w:tcPr>
            <w:tcW w:w="1959" w:type="dxa"/>
            <w:gridSpan w:val="2"/>
            <w:tcBorders>
              <w:bottom w:val="single" w:sz="4" w:space="0" w:color="auto"/>
            </w:tcBorders>
          </w:tcPr>
          <w:p w14:paraId="266BF0DD" w14:textId="77777777" w:rsidR="00FD0158" w:rsidRPr="00171C11" w:rsidRDefault="00FD0158" w:rsidP="00060413">
            <w:pPr>
              <w:pStyle w:val="TAC"/>
              <w:keepNext w:val="0"/>
              <w:keepLines w:val="0"/>
            </w:pPr>
            <w:r w:rsidRPr="00171C11">
              <w:t>TDD</w:t>
            </w:r>
          </w:p>
        </w:tc>
        <w:tc>
          <w:tcPr>
            <w:tcW w:w="2207" w:type="dxa"/>
            <w:gridSpan w:val="3"/>
            <w:tcBorders>
              <w:bottom w:val="single" w:sz="4" w:space="0" w:color="auto"/>
            </w:tcBorders>
          </w:tcPr>
          <w:p w14:paraId="160416E5" w14:textId="77777777" w:rsidR="00FD0158" w:rsidRPr="00171C11" w:rsidRDefault="00FD0158" w:rsidP="00060413">
            <w:pPr>
              <w:pStyle w:val="TAC"/>
              <w:keepNext w:val="0"/>
              <w:keepLines w:val="0"/>
            </w:pPr>
            <w:r w:rsidRPr="00171C11">
              <w:t>TDD</w:t>
            </w:r>
          </w:p>
        </w:tc>
      </w:tr>
      <w:tr w:rsidR="00FD0158" w:rsidRPr="00171C11" w14:paraId="3093FBB8" w14:textId="77777777" w:rsidTr="00060413">
        <w:trPr>
          <w:gridAfter w:val="1"/>
          <w:wAfter w:w="15" w:type="dxa"/>
          <w:cantSplit/>
          <w:jc w:val="center"/>
        </w:trPr>
        <w:tc>
          <w:tcPr>
            <w:tcW w:w="2624" w:type="dxa"/>
            <w:tcBorders>
              <w:left w:val="single" w:sz="4" w:space="0" w:color="auto"/>
            </w:tcBorders>
          </w:tcPr>
          <w:p w14:paraId="2D548B26" w14:textId="77777777" w:rsidR="00FD0158" w:rsidRPr="00171C11" w:rsidRDefault="00FD0158" w:rsidP="00060413">
            <w:pPr>
              <w:pStyle w:val="TAL"/>
              <w:keepNext w:val="0"/>
              <w:keepLines w:val="0"/>
            </w:pPr>
            <w:r w:rsidRPr="00171C11">
              <w:rPr>
                <w:bCs/>
              </w:rPr>
              <w:t>BW</w:t>
            </w:r>
            <w:r w:rsidRPr="00171C11">
              <w:rPr>
                <w:vertAlign w:val="subscript"/>
              </w:rPr>
              <w:t>channel</w:t>
            </w:r>
          </w:p>
        </w:tc>
        <w:tc>
          <w:tcPr>
            <w:tcW w:w="876" w:type="dxa"/>
          </w:tcPr>
          <w:p w14:paraId="1F6AF597" w14:textId="77777777" w:rsidR="00FD0158" w:rsidRPr="00171C11" w:rsidRDefault="00FD0158" w:rsidP="00060413">
            <w:pPr>
              <w:pStyle w:val="TAC"/>
              <w:keepNext w:val="0"/>
              <w:keepLines w:val="0"/>
            </w:pPr>
            <w:r w:rsidRPr="00171C11">
              <w:rPr>
                <w:rFonts w:cs="v4.2.0"/>
              </w:rPr>
              <w:t>MHz</w:t>
            </w:r>
          </w:p>
        </w:tc>
        <w:tc>
          <w:tcPr>
            <w:tcW w:w="1807" w:type="dxa"/>
            <w:tcBorders>
              <w:bottom w:val="single" w:sz="4" w:space="0" w:color="auto"/>
            </w:tcBorders>
            <w:vAlign w:val="center"/>
          </w:tcPr>
          <w:p w14:paraId="655C71F4" w14:textId="77777777" w:rsidR="00FD0158" w:rsidRPr="00171C11" w:rsidRDefault="00FD0158" w:rsidP="00060413">
            <w:pPr>
              <w:pStyle w:val="TAC"/>
              <w:keepNext w:val="0"/>
              <w:keepLines w:val="0"/>
            </w:pPr>
            <w:r w:rsidRPr="00171C11">
              <w:t>Config 1,2</w:t>
            </w:r>
          </w:p>
        </w:tc>
        <w:tc>
          <w:tcPr>
            <w:tcW w:w="1959" w:type="dxa"/>
            <w:gridSpan w:val="2"/>
            <w:tcBorders>
              <w:bottom w:val="single" w:sz="4" w:space="0" w:color="auto"/>
            </w:tcBorders>
            <w:vAlign w:val="center"/>
          </w:tcPr>
          <w:p w14:paraId="268C7E26" w14:textId="77777777" w:rsidR="00FD0158" w:rsidRPr="00171C11" w:rsidRDefault="00FD0158" w:rsidP="00060413">
            <w:pPr>
              <w:pStyle w:val="TAC"/>
              <w:keepNext w:val="0"/>
              <w:keepLines w:val="0"/>
              <w:rPr>
                <w:szCs w:val="18"/>
              </w:rPr>
            </w:pPr>
            <w:r w:rsidRPr="00171C11">
              <w:rPr>
                <w:szCs w:val="18"/>
              </w:rPr>
              <w:t>100: N</w:t>
            </w:r>
            <w:r w:rsidRPr="00171C11">
              <w:rPr>
                <w:szCs w:val="18"/>
                <w:vertAlign w:val="subscript"/>
              </w:rPr>
              <w:t xml:space="preserve">RB,c </w:t>
            </w:r>
            <w:r w:rsidRPr="00171C11">
              <w:rPr>
                <w:szCs w:val="18"/>
              </w:rPr>
              <w:t>= 66</w:t>
            </w:r>
          </w:p>
        </w:tc>
        <w:tc>
          <w:tcPr>
            <w:tcW w:w="2207" w:type="dxa"/>
            <w:gridSpan w:val="3"/>
            <w:tcBorders>
              <w:bottom w:val="single" w:sz="4" w:space="0" w:color="auto"/>
            </w:tcBorders>
            <w:vAlign w:val="center"/>
          </w:tcPr>
          <w:p w14:paraId="76D04FD8" w14:textId="77777777" w:rsidR="00FD0158" w:rsidRPr="00171C11" w:rsidRDefault="00FD0158" w:rsidP="00060413">
            <w:pPr>
              <w:pStyle w:val="TAC"/>
              <w:keepNext w:val="0"/>
              <w:keepLines w:val="0"/>
              <w:rPr>
                <w:szCs w:val="18"/>
              </w:rPr>
            </w:pPr>
            <w:r w:rsidRPr="00171C11">
              <w:rPr>
                <w:szCs w:val="18"/>
              </w:rPr>
              <w:t>100: N</w:t>
            </w:r>
            <w:r w:rsidRPr="00171C11">
              <w:rPr>
                <w:szCs w:val="18"/>
                <w:vertAlign w:val="subscript"/>
              </w:rPr>
              <w:t xml:space="preserve">RB,c </w:t>
            </w:r>
            <w:r w:rsidRPr="00171C11">
              <w:rPr>
                <w:szCs w:val="18"/>
              </w:rPr>
              <w:t>= 66</w:t>
            </w:r>
          </w:p>
        </w:tc>
      </w:tr>
      <w:tr w:rsidR="00FD0158" w:rsidRPr="00171C11" w14:paraId="290D1AAD" w14:textId="77777777" w:rsidTr="00060413">
        <w:tblPrEx>
          <w:tblLook w:val="04A0" w:firstRow="1" w:lastRow="0" w:firstColumn="1" w:lastColumn="0" w:noHBand="0" w:noVBand="1"/>
        </w:tblPrEx>
        <w:trPr>
          <w:gridAfter w:val="2"/>
          <w:wAfter w:w="21" w:type="dxa"/>
          <w:cantSplit/>
          <w:jc w:val="center"/>
        </w:trPr>
        <w:tc>
          <w:tcPr>
            <w:tcW w:w="2624" w:type="dxa"/>
            <w:tcBorders>
              <w:top w:val="single" w:sz="4" w:space="0" w:color="auto"/>
              <w:left w:val="single" w:sz="4" w:space="0" w:color="auto"/>
              <w:bottom w:val="single" w:sz="4" w:space="0" w:color="auto"/>
              <w:right w:val="single" w:sz="4" w:space="0" w:color="auto"/>
            </w:tcBorders>
          </w:tcPr>
          <w:p w14:paraId="382C8B33" w14:textId="77777777" w:rsidR="00FD0158" w:rsidRPr="00171C11" w:rsidRDefault="00FD0158" w:rsidP="00060413">
            <w:pPr>
              <w:pStyle w:val="TAL"/>
              <w:keepNext w:val="0"/>
              <w:keepLines w:val="0"/>
              <w:rPr>
                <w:bCs/>
              </w:rPr>
            </w:pPr>
            <w:r w:rsidRPr="00171C11">
              <w:t>Data RBs allocated</w:t>
            </w:r>
          </w:p>
        </w:tc>
        <w:tc>
          <w:tcPr>
            <w:tcW w:w="876" w:type="dxa"/>
            <w:tcBorders>
              <w:top w:val="single" w:sz="4" w:space="0" w:color="auto"/>
              <w:left w:val="single" w:sz="4" w:space="0" w:color="auto"/>
              <w:bottom w:val="single" w:sz="4" w:space="0" w:color="auto"/>
              <w:right w:val="single" w:sz="4" w:space="0" w:color="auto"/>
            </w:tcBorders>
          </w:tcPr>
          <w:p w14:paraId="1FE4F6B3" w14:textId="77777777" w:rsidR="00FD0158" w:rsidRPr="00171C11" w:rsidRDefault="00FD0158" w:rsidP="00060413">
            <w:pPr>
              <w:pStyle w:val="TAC"/>
              <w:keepNext w:val="0"/>
              <w:keepLines w:val="0"/>
              <w:rPr>
                <w:rFonts w:cs="v4.2.0"/>
              </w:rPr>
            </w:pPr>
          </w:p>
        </w:tc>
        <w:tc>
          <w:tcPr>
            <w:tcW w:w="1807" w:type="dxa"/>
            <w:tcBorders>
              <w:top w:val="single" w:sz="4" w:space="0" w:color="auto"/>
              <w:left w:val="single" w:sz="4" w:space="0" w:color="auto"/>
              <w:bottom w:val="single" w:sz="4" w:space="0" w:color="auto"/>
              <w:right w:val="single" w:sz="4" w:space="0" w:color="auto"/>
            </w:tcBorders>
            <w:vAlign w:val="center"/>
          </w:tcPr>
          <w:p w14:paraId="2DD8FC55" w14:textId="77777777" w:rsidR="00FD0158" w:rsidRPr="00171C11" w:rsidRDefault="00FD0158" w:rsidP="00060413">
            <w:pPr>
              <w:pStyle w:val="TAC"/>
              <w:keepNext w:val="0"/>
              <w:keepLines w:val="0"/>
            </w:pPr>
            <w:r w:rsidRPr="00171C11">
              <w:t>Config 1,2</w:t>
            </w:r>
          </w:p>
        </w:tc>
        <w:tc>
          <w:tcPr>
            <w:tcW w:w="1959" w:type="dxa"/>
            <w:gridSpan w:val="2"/>
            <w:tcBorders>
              <w:top w:val="single" w:sz="4" w:space="0" w:color="auto"/>
              <w:left w:val="single" w:sz="4" w:space="0" w:color="auto"/>
              <w:bottom w:val="single" w:sz="4" w:space="0" w:color="auto"/>
              <w:right w:val="single" w:sz="4" w:space="0" w:color="auto"/>
            </w:tcBorders>
            <w:vAlign w:val="center"/>
          </w:tcPr>
          <w:p w14:paraId="78551168" w14:textId="77777777" w:rsidR="00FD0158" w:rsidRPr="00171C11" w:rsidRDefault="00FD0158" w:rsidP="00060413">
            <w:pPr>
              <w:pStyle w:val="TAC"/>
              <w:keepNext w:val="0"/>
              <w:keepLines w:val="0"/>
              <w:rPr>
                <w:szCs w:val="18"/>
              </w:rPr>
            </w:pPr>
            <w:r w:rsidRPr="00171C11">
              <w:rPr>
                <w:szCs w:val="18"/>
              </w:rPr>
              <w:t>66</w:t>
            </w:r>
          </w:p>
        </w:tc>
        <w:tc>
          <w:tcPr>
            <w:tcW w:w="2201" w:type="dxa"/>
            <w:gridSpan w:val="2"/>
            <w:tcBorders>
              <w:top w:val="single" w:sz="4" w:space="0" w:color="auto"/>
              <w:left w:val="single" w:sz="4" w:space="0" w:color="auto"/>
              <w:bottom w:val="single" w:sz="4" w:space="0" w:color="auto"/>
              <w:right w:val="single" w:sz="4" w:space="0" w:color="auto"/>
            </w:tcBorders>
            <w:vAlign w:val="center"/>
          </w:tcPr>
          <w:p w14:paraId="7289BC63" w14:textId="77777777" w:rsidR="00FD0158" w:rsidRPr="00171C11" w:rsidRDefault="00FD0158" w:rsidP="00060413">
            <w:pPr>
              <w:pStyle w:val="TAC"/>
              <w:keepNext w:val="0"/>
              <w:keepLines w:val="0"/>
              <w:rPr>
                <w:szCs w:val="18"/>
              </w:rPr>
            </w:pPr>
            <w:r w:rsidRPr="00171C11">
              <w:rPr>
                <w:szCs w:val="18"/>
              </w:rPr>
              <w:t>66</w:t>
            </w:r>
          </w:p>
        </w:tc>
      </w:tr>
      <w:tr w:rsidR="00FD0158" w:rsidRPr="00171C11" w14:paraId="19192250" w14:textId="77777777" w:rsidTr="00060413">
        <w:trPr>
          <w:gridAfter w:val="1"/>
          <w:wAfter w:w="15" w:type="dxa"/>
          <w:cantSplit/>
          <w:jc w:val="center"/>
        </w:trPr>
        <w:tc>
          <w:tcPr>
            <w:tcW w:w="2624" w:type="dxa"/>
            <w:tcBorders>
              <w:left w:val="single" w:sz="4" w:space="0" w:color="auto"/>
            </w:tcBorders>
          </w:tcPr>
          <w:p w14:paraId="76C52A4C" w14:textId="77777777" w:rsidR="00FD0158" w:rsidRPr="00171C11" w:rsidRDefault="00FD0158" w:rsidP="00060413">
            <w:pPr>
              <w:pStyle w:val="TAL"/>
              <w:keepNext w:val="0"/>
              <w:keepLines w:val="0"/>
              <w:rPr>
                <w:bCs/>
              </w:rPr>
            </w:pPr>
            <w:r w:rsidRPr="00171C11">
              <w:t>BWP BW</w:t>
            </w:r>
          </w:p>
        </w:tc>
        <w:tc>
          <w:tcPr>
            <w:tcW w:w="876" w:type="dxa"/>
          </w:tcPr>
          <w:p w14:paraId="04F4A272" w14:textId="77777777" w:rsidR="00FD0158" w:rsidRPr="00171C11" w:rsidRDefault="00FD0158" w:rsidP="00060413">
            <w:pPr>
              <w:pStyle w:val="TAC"/>
              <w:keepNext w:val="0"/>
              <w:keepLines w:val="0"/>
            </w:pPr>
            <w:r w:rsidRPr="00171C11">
              <w:t>MHz</w:t>
            </w:r>
          </w:p>
        </w:tc>
        <w:tc>
          <w:tcPr>
            <w:tcW w:w="1807" w:type="dxa"/>
            <w:tcBorders>
              <w:bottom w:val="single" w:sz="4" w:space="0" w:color="auto"/>
            </w:tcBorders>
            <w:vAlign w:val="center"/>
          </w:tcPr>
          <w:p w14:paraId="38089434" w14:textId="77777777" w:rsidR="00FD0158" w:rsidRPr="00171C11" w:rsidRDefault="00FD0158" w:rsidP="00060413">
            <w:pPr>
              <w:pStyle w:val="TAC"/>
              <w:keepNext w:val="0"/>
              <w:keepLines w:val="0"/>
            </w:pPr>
            <w:r w:rsidRPr="00171C11">
              <w:t>Config 1,2</w:t>
            </w:r>
          </w:p>
        </w:tc>
        <w:tc>
          <w:tcPr>
            <w:tcW w:w="1959" w:type="dxa"/>
            <w:gridSpan w:val="2"/>
            <w:tcBorders>
              <w:bottom w:val="single" w:sz="4" w:space="0" w:color="auto"/>
            </w:tcBorders>
            <w:vAlign w:val="center"/>
          </w:tcPr>
          <w:p w14:paraId="3C2A6FD9" w14:textId="77777777" w:rsidR="00FD0158" w:rsidRPr="00171C11" w:rsidRDefault="00FD0158" w:rsidP="00060413">
            <w:pPr>
              <w:pStyle w:val="TAC"/>
              <w:keepNext w:val="0"/>
              <w:keepLines w:val="0"/>
              <w:rPr>
                <w:szCs w:val="18"/>
              </w:rPr>
            </w:pPr>
            <w:r w:rsidRPr="00171C11">
              <w:rPr>
                <w:szCs w:val="18"/>
              </w:rPr>
              <w:t>100: N</w:t>
            </w:r>
            <w:r w:rsidRPr="00171C11">
              <w:rPr>
                <w:szCs w:val="18"/>
                <w:vertAlign w:val="subscript"/>
              </w:rPr>
              <w:t xml:space="preserve">RB,c </w:t>
            </w:r>
            <w:r w:rsidRPr="00171C11">
              <w:rPr>
                <w:szCs w:val="18"/>
              </w:rPr>
              <w:t>= 66</w:t>
            </w:r>
          </w:p>
        </w:tc>
        <w:tc>
          <w:tcPr>
            <w:tcW w:w="2207" w:type="dxa"/>
            <w:gridSpan w:val="3"/>
            <w:tcBorders>
              <w:bottom w:val="single" w:sz="4" w:space="0" w:color="auto"/>
            </w:tcBorders>
            <w:vAlign w:val="center"/>
          </w:tcPr>
          <w:p w14:paraId="4311B352" w14:textId="77777777" w:rsidR="00FD0158" w:rsidRPr="00171C11" w:rsidRDefault="00FD0158" w:rsidP="00060413">
            <w:pPr>
              <w:pStyle w:val="TAC"/>
              <w:keepNext w:val="0"/>
              <w:keepLines w:val="0"/>
              <w:rPr>
                <w:szCs w:val="18"/>
              </w:rPr>
            </w:pPr>
            <w:r w:rsidRPr="00171C11">
              <w:rPr>
                <w:szCs w:val="18"/>
              </w:rPr>
              <w:t>100: N</w:t>
            </w:r>
            <w:r w:rsidRPr="00171C11">
              <w:rPr>
                <w:szCs w:val="18"/>
                <w:vertAlign w:val="subscript"/>
              </w:rPr>
              <w:t xml:space="preserve">RB,c </w:t>
            </w:r>
            <w:r w:rsidRPr="00171C11">
              <w:rPr>
                <w:szCs w:val="18"/>
              </w:rPr>
              <w:t>= 66</w:t>
            </w:r>
          </w:p>
        </w:tc>
      </w:tr>
      <w:tr w:rsidR="00FD0158" w:rsidRPr="00171C11" w14:paraId="2C29513B" w14:textId="77777777" w:rsidTr="00060413">
        <w:trPr>
          <w:gridAfter w:val="1"/>
          <w:wAfter w:w="15" w:type="dxa"/>
          <w:cantSplit/>
          <w:jc w:val="center"/>
        </w:trPr>
        <w:tc>
          <w:tcPr>
            <w:tcW w:w="2624" w:type="dxa"/>
            <w:tcBorders>
              <w:left w:val="single" w:sz="4" w:space="0" w:color="auto"/>
              <w:bottom w:val="single" w:sz="4" w:space="0" w:color="auto"/>
            </w:tcBorders>
          </w:tcPr>
          <w:p w14:paraId="74462283" w14:textId="77777777" w:rsidR="00FD0158" w:rsidRPr="00171C11" w:rsidRDefault="00FD0158" w:rsidP="00060413">
            <w:pPr>
              <w:pStyle w:val="TAL"/>
              <w:keepNext w:val="0"/>
              <w:keepLines w:val="0"/>
              <w:rPr>
                <w:bCs/>
              </w:rPr>
            </w:pPr>
            <w:r w:rsidRPr="00171C11">
              <w:rPr>
                <w:bCs/>
              </w:rPr>
              <w:t>TDD configuration</w:t>
            </w:r>
          </w:p>
        </w:tc>
        <w:tc>
          <w:tcPr>
            <w:tcW w:w="876" w:type="dxa"/>
            <w:tcBorders>
              <w:bottom w:val="single" w:sz="4" w:space="0" w:color="auto"/>
            </w:tcBorders>
          </w:tcPr>
          <w:p w14:paraId="41A6F86C" w14:textId="77777777" w:rsidR="00FD0158" w:rsidRPr="00171C11" w:rsidRDefault="00FD0158" w:rsidP="00060413">
            <w:pPr>
              <w:pStyle w:val="TAC"/>
              <w:keepNext w:val="0"/>
              <w:keepLines w:val="0"/>
            </w:pPr>
          </w:p>
        </w:tc>
        <w:tc>
          <w:tcPr>
            <w:tcW w:w="1807" w:type="dxa"/>
            <w:tcBorders>
              <w:bottom w:val="single" w:sz="4" w:space="0" w:color="auto"/>
            </w:tcBorders>
            <w:vAlign w:val="center"/>
          </w:tcPr>
          <w:p w14:paraId="3D951263" w14:textId="77777777" w:rsidR="00FD0158" w:rsidRPr="00171C11" w:rsidRDefault="00FD0158" w:rsidP="00060413">
            <w:pPr>
              <w:pStyle w:val="TAC"/>
              <w:keepNext w:val="0"/>
              <w:keepLines w:val="0"/>
            </w:pPr>
            <w:r w:rsidRPr="00171C11">
              <w:t>Config</w:t>
            </w:r>
            <w:r w:rsidRPr="00171C11">
              <w:rPr>
                <w:szCs w:val="18"/>
              </w:rPr>
              <w:t xml:space="preserve"> 1,2</w:t>
            </w:r>
          </w:p>
        </w:tc>
        <w:tc>
          <w:tcPr>
            <w:tcW w:w="1959" w:type="dxa"/>
            <w:gridSpan w:val="2"/>
            <w:tcBorders>
              <w:bottom w:val="single" w:sz="4" w:space="0" w:color="auto"/>
            </w:tcBorders>
          </w:tcPr>
          <w:p w14:paraId="1AEF40ED" w14:textId="77777777" w:rsidR="00FD0158" w:rsidRPr="00171C11" w:rsidRDefault="00FD0158" w:rsidP="00060413">
            <w:pPr>
              <w:pStyle w:val="TAC"/>
              <w:keepNext w:val="0"/>
              <w:keepLines w:val="0"/>
            </w:pPr>
            <w:r w:rsidRPr="00171C11">
              <w:rPr>
                <w:bCs/>
              </w:rPr>
              <w:t>TDDConf.3.1</w:t>
            </w:r>
          </w:p>
        </w:tc>
        <w:tc>
          <w:tcPr>
            <w:tcW w:w="2207" w:type="dxa"/>
            <w:gridSpan w:val="3"/>
            <w:tcBorders>
              <w:bottom w:val="single" w:sz="4" w:space="0" w:color="auto"/>
            </w:tcBorders>
          </w:tcPr>
          <w:p w14:paraId="679A7938" w14:textId="77777777" w:rsidR="00FD0158" w:rsidRPr="00171C11" w:rsidRDefault="00FD0158" w:rsidP="00060413">
            <w:pPr>
              <w:pStyle w:val="TAC"/>
              <w:keepNext w:val="0"/>
              <w:keepLines w:val="0"/>
            </w:pPr>
            <w:r w:rsidRPr="00171C11">
              <w:rPr>
                <w:bCs/>
              </w:rPr>
              <w:t>TDDConf.3.1</w:t>
            </w:r>
          </w:p>
        </w:tc>
      </w:tr>
      <w:tr w:rsidR="00FD0158" w:rsidRPr="00171C11" w14:paraId="4C5B35C6" w14:textId="77777777" w:rsidTr="00060413">
        <w:trPr>
          <w:gridAfter w:val="1"/>
          <w:wAfter w:w="15" w:type="dxa"/>
          <w:cantSplit/>
          <w:jc w:val="center"/>
        </w:trPr>
        <w:tc>
          <w:tcPr>
            <w:tcW w:w="2624" w:type="dxa"/>
            <w:tcBorders>
              <w:left w:val="single" w:sz="4" w:space="0" w:color="auto"/>
              <w:bottom w:val="single" w:sz="4" w:space="0" w:color="auto"/>
            </w:tcBorders>
          </w:tcPr>
          <w:p w14:paraId="481E0FE3" w14:textId="77777777" w:rsidR="00FD0158" w:rsidRPr="00171C11" w:rsidRDefault="00FD0158" w:rsidP="00060413">
            <w:pPr>
              <w:pStyle w:val="TAL"/>
              <w:keepNext w:val="0"/>
              <w:keepLines w:val="0"/>
            </w:pPr>
            <w:r w:rsidRPr="00171C11">
              <w:t>Initial DL BWP</w:t>
            </w:r>
          </w:p>
        </w:tc>
        <w:tc>
          <w:tcPr>
            <w:tcW w:w="876" w:type="dxa"/>
            <w:tcBorders>
              <w:bottom w:val="single" w:sz="4" w:space="0" w:color="auto"/>
            </w:tcBorders>
          </w:tcPr>
          <w:p w14:paraId="44544DEF" w14:textId="77777777" w:rsidR="00FD0158" w:rsidRPr="00171C11" w:rsidRDefault="00FD0158" w:rsidP="00060413">
            <w:pPr>
              <w:pStyle w:val="TAC"/>
              <w:keepNext w:val="0"/>
              <w:keepLines w:val="0"/>
            </w:pPr>
          </w:p>
        </w:tc>
        <w:tc>
          <w:tcPr>
            <w:tcW w:w="1807" w:type="dxa"/>
            <w:tcBorders>
              <w:bottom w:val="single" w:sz="4" w:space="0" w:color="auto"/>
            </w:tcBorders>
            <w:vAlign w:val="center"/>
          </w:tcPr>
          <w:p w14:paraId="713E94D3" w14:textId="77777777" w:rsidR="00FD0158" w:rsidRPr="00171C11" w:rsidRDefault="00FD0158" w:rsidP="00060413">
            <w:pPr>
              <w:pStyle w:val="TAC"/>
              <w:keepNext w:val="0"/>
              <w:keepLines w:val="0"/>
            </w:pPr>
            <w:r w:rsidRPr="00171C11">
              <w:t>Config 1,2</w:t>
            </w:r>
          </w:p>
        </w:tc>
        <w:tc>
          <w:tcPr>
            <w:tcW w:w="1959" w:type="dxa"/>
            <w:gridSpan w:val="2"/>
            <w:tcBorders>
              <w:bottom w:val="single" w:sz="4" w:space="0" w:color="auto"/>
            </w:tcBorders>
          </w:tcPr>
          <w:p w14:paraId="08E05C0A" w14:textId="77777777" w:rsidR="00FD0158" w:rsidRPr="00171C11" w:rsidRDefault="00FD0158" w:rsidP="00060413">
            <w:pPr>
              <w:pStyle w:val="TAC"/>
              <w:keepNext w:val="0"/>
              <w:keepLines w:val="0"/>
            </w:pPr>
            <w:r w:rsidRPr="00171C11">
              <w:rPr>
                <w:bCs/>
              </w:rPr>
              <w:t>DLBWP.0.1</w:t>
            </w:r>
          </w:p>
        </w:tc>
        <w:tc>
          <w:tcPr>
            <w:tcW w:w="2207" w:type="dxa"/>
            <w:gridSpan w:val="3"/>
            <w:tcBorders>
              <w:bottom w:val="single" w:sz="4" w:space="0" w:color="auto"/>
            </w:tcBorders>
          </w:tcPr>
          <w:p w14:paraId="2237A900" w14:textId="77777777" w:rsidR="00FD0158" w:rsidRPr="00171C11" w:rsidRDefault="00FD0158" w:rsidP="00060413">
            <w:pPr>
              <w:pStyle w:val="TAC"/>
              <w:keepNext w:val="0"/>
              <w:keepLines w:val="0"/>
            </w:pPr>
            <w:r w:rsidRPr="00171C11">
              <w:rPr>
                <w:bCs/>
              </w:rPr>
              <w:t>NA</w:t>
            </w:r>
          </w:p>
        </w:tc>
      </w:tr>
      <w:tr w:rsidR="00FD0158" w:rsidRPr="00171C11" w14:paraId="10B4C85F" w14:textId="77777777" w:rsidTr="00060413">
        <w:trPr>
          <w:gridAfter w:val="1"/>
          <w:wAfter w:w="15" w:type="dxa"/>
          <w:cantSplit/>
          <w:jc w:val="center"/>
        </w:trPr>
        <w:tc>
          <w:tcPr>
            <w:tcW w:w="2624" w:type="dxa"/>
            <w:tcBorders>
              <w:left w:val="single" w:sz="4" w:space="0" w:color="auto"/>
              <w:bottom w:val="single" w:sz="4" w:space="0" w:color="auto"/>
            </w:tcBorders>
          </w:tcPr>
          <w:p w14:paraId="622ABF6D" w14:textId="77777777" w:rsidR="00FD0158" w:rsidRPr="00171C11" w:rsidRDefault="00FD0158" w:rsidP="00060413">
            <w:pPr>
              <w:pStyle w:val="TAL"/>
              <w:keepNext w:val="0"/>
              <w:keepLines w:val="0"/>
            </w:pPr>
            <w:r w:rsidRPr="00171C11">
              <w:t>Dedicated DL BWP</w:t>
            </w:r>
          </w:p>
        </w:tc>
        <w:tc>
          <w:tcPr>
            <w:tcW w:w="876" w:type="dxa"/>
            <w:tcBorders>
              <w:bottom w:val="single" w:sz="4" w:space="0" w:color="auto"/>
            </w:tcBorders>
          </w:tcPr>
          <w:p w14:paraId="1CFE91EA" w14:textId="77777777" w:rsidR="00FD0158" w:rsidRPr="00171C11" w:rsidRDefault="00FD0158" w:rsidP="00060413">
            <w:pPr>
              <w:pStyle w:val="TAC"/>
              <w:keepNext w:val="0"/>
              <w:keepLines w:val="0"/>
            </w:pPr>
          </w:p>
        </w:tc>
        <w:tc>
          <w:tcPr>
            <w:tcW w:w="1807" w:type="dxa"/>
            <w:tcBorders>
              <w:bottom w:val="single" w:sz="4" w:space="0" w:color="auto"/>
            </w:tcBorders>
            <w:vAlign w:val="center"/>
          </w:tcPr>
          <w:p w14:paraId="6D308543" w14:textId="77777777" w:rsidR="00FD0158" w:rsidRPr="00171C11" w:rsidRDefault="00FD0158" w:rsidP="00060413">
            <w:pPr>
              <w:pStyle w:val="TAC"/>
              <w:keepNext w:val="0"/>
              <w:keepLines w:val="0"/>
            </w:pPr>
            <w:r w:rsidRPr="00171C11">
              <w:t>Config 1,2</w:t>
            </w:r>
          </w:p>
        </w:tc>
        <w:tc>
          <w:tcPr>
            <w:tcW w:w="1959" w:type="dxa"/>
            <w:gridSpan w:val="2"/>
            <w:tcBorders>
              <w:bottom w:val="single" w:sz="4" w:space="0" w:color="auto"/>
            </w:tcBorders>
          </w:tcPr>
          <w:p w14:paraId="79755193" w14:textId="77777777" w:rsidR="00FD0158" w:rsidRPr="00171C11" w:rsidRDefault="00FD0158" w:rsidP="00060413">
            <w:pPr>
              <w:pStyle w:val="TAC"/>
              <w:keepNext w:val="0"/>
              <w:keepLines w:val="0"/>
            </w:pPr>
            <w:r w:rsidRPr="00171C11">
              <w:rPr>
                <w:bCs/>
              </w:rPr>
              <w:t>DLBWP.1.1</w:t>
            </w:r>
          </w:p>
        </w:tc>
        <w:tc>
          <w:tcPr>
            <w:tcW w:w="2207" w:type="dxa"/>
            <w:gridSpan w:val="3"/>
            <w:tcBorders>
              <w:bottom w:val="single" w:sz="4" w:space="0" w:color="auto"/>
            </w:tcBorders>
          </w:tcPr>
          <w:p w14:paraId="24C76685" w14:textId="77777777" w:rsidR="00FD0158" w:rsidRPr="00171C11" w:rsidRDefault="00FD0158" w:rsidP="00060413">
            <w:pPr>
              <w:pStyle w:val="TAC"/>
              <w:keepNext w:val="0"/>
              <w:keepLines w:val="0"/>
            </w:pPr>
            <w:r w:rsidRPr="00171C11">
              <w:rPr>
                <w:bCs/>
              </w:rPr>
              <w:t>NA</w:t>
            </w:r>
          </w:p>
        </w:tc>
      </w:tr>
      <w:tr w:rsidR="00FD0158" w:rsidRPr="00171C11" w14:paraId="25D111E9" w14:textId="77777777" w:rsidTr="00060413">
        <w:trPr>
          <w:gridAfter w:val="1"/>
          <w:wAfter w:w="15" w:type="dxa"/>
          <w:cantSplit/>
          <w:jc w:val="center"/>
        </w:trPr>
        <w:tc>
          <w:tcPr>
            <w:tcW w:w="2624" w:type="dxa"/>
            <w:tcBorders>
              <w:left w:val="single" w:sz="4" w:space="0" w:color="auto"/>
              <w:bottom w:val="single" w:sz="4" w:space="0" w:color="auto"/>
            </w:tcBorders>
            <w:vAlign w:val="center"/>
          </w:tcPr>
          <w:p w14:paraId="0277A601" w14:textId="77777777" w:rsidR="00FD0158" w:rsidRPr="00171C11" w:rsidRDefault="00FD0158" w:rsidP="00060413">
            <w:pPr>
              <w:pStyle w:val="TAL"/>
              <w:keepNext w:val="0"/>
              <w:keepLines w:val="0"/>
            </w:pPr>
            <w:r w:rsidRPr="00171C11">
              <w:t>Initial UL BWP</w:t>
            </w:r>
          </w:p>
        </w:tc>
        <w:tc>
          <w:tcPr>
            <w:tcW w:w="876" w:type="dxa"/>
            <w:tcBorders>
              <w:bottom w:val="single" w:sz="4" w:space="0" w:color="auto"/>
            </w:tcBorders>
            <w:vAlign w:val="center"/>
          </w:tcPr>
          <w:p w14:paraId="43281E66" w14:textId="77777777" w:rsidR="00FD0158" w:rsidRPr="00171C11" w:rsidRDefault="00FD0158" w:rsidP="00060413">
            <w:pPr>
              <w:pStyle w:val="TAC"/>
              <w:keepNext w:val="0"/>
              <w:keepLines w:val="0"/>
            </w:pPr>
          </w:p>
        </w:tc>
        <w:tc>
          <w:tcPr>
            <w:tcW w:w="1807" w:type="dxa"/>
            <w:tcBorders>
              <w:bottom w:val="single" w:sz="4" w:space="0" w:color="auto"/>
            </w:tcBorders>
            <w:vAlign w:val="center"/>
          </w:tcPr>
          <w:p w14:paraId="75230512" w14:textId="77777777" w:rsidR="00FD0158" w:rsidRPr="00171C11" w:rsidRDefault="00FD0158" w:rsidP="00060413">
            <w:pPr>
              <w:pStyle w:val="TAC"/>
              <w:keepNext w:val="0"/>
              <w:keepLines w:val="0"/>
            </w:pPr>
            <w:r w:rsidRPr="00171C11">
              <w:t>Config 1,2</w:t>
            </w:r>
          </w:p>
        </w:tc>
        <w:tc>
          <w:tcPr>
            <w:tcW w:w="1959" w:type="dxa"/>
            <w:gridSpan w:val="2"/>
            <w:tcBorders>
              <w:bottom w:val="single" w:sz="4" w:space="0" w:color="auto"/>
            </w:tcBorders>
            <w:vAlign w:val="center"/>
          </w:tcPr>
          <w:p w14:paraId="5B868876" w14:textId="77777777" w:rsidR="00FD0158" w:rsidRPr="00171C11" w:rsidRDefault="00FD0158" w:rsidP="00060413">
            <w:pPr>
              <w:pStyle w:val="TAC"/>
              <w:keepNext w:val="0"/>
              <w:keepLines w:val="0"/>
              <w:rPr>
                <w:bCs/>
              </w:rPr>
            </w:pPr>
            <w:r w:rsidRPr="00171C11">
              <w:rPr>
                <w:bCs/>
              </w:rPr>
              <w:t>ULBWP.0.1</w:t>
            </w:r>
          </w:p>
        </w:tc>
        <w:tc>
          <w:tcPr>
            <w:tcW w:w="2207" w:type="dxa"/>
            <w:gridSpan w:val="3"/>
            <w:tcBorders>
              <w:bottom w:val="single" w:sz="4" w:space="0" w:color="auto"/>
            </w:tcBorders>
            <w:vAlign w:val="center"/>
          </w:tcPr>
          <w:p w14:paraId="532DF9B2" w14:textId="77777777" w:rsidR="00FD0158" w:rsidRPr="00171C11" w:rsidRDefault="00FD0158" w:rsidP="00060413">
            <w:pPr>
              <w:pStyle w:val="TAC"/>
              <w:keepNext w:val="0"/>
              <w:keepLines w:val="0"/>
              <w:rPr>
                <w:bCs/>
              </w:rPr>
            </w:pPr>
            <w:r w:rsidRPr="00171C11">
              <w:rPr>
                <w:bCs/>
              </w:rPr>
              <w:t>NA</w:t>
            </w:r>
          </w:p>
        </w:tc>
      </w:tr>
      <w:tr w:rsidR="00FD0158" w:rsidRPr="00171C11" w14:paraId="60D5D606" w14:textId="77777777" w:rsidTr="00060413">
        <w:trPr>
          <w:gridAfter w:val="1"/>
          <w:wAfter w:w="15" w:type="dxa"/>
          <w:cantSplit/>
          <w:jc w:val="center"/>
        </w:trPr>
        <w:tc>
          <w:tcPr>
            <w:tcW w:w="2624" w:type="dxa"/>
            <w:tcBorders>
              <w:left w:val="single" w:sz="4" w:space="0" w:color="auto"/>
              <w:bottom w:val="single" w:sz="4" w:space="0" w:color="auto"/>
            </w:tcBorders>
          </w:tcPr>
          <w:p w14:paraId="60A8CEDD" w14:textId="77777777" w:rsidR="00FD0158" w:rsidRPr="00171C11" w:rsidRDefault="00FD0158" w:rsidP="00060413">
            <w:pPr>
              <w:pStyle w:val="TAL"/>
              <w:keepNext w:val="0"/>
              <w:keepLines w:val="0"/>
            </w:pPr>
            <w:r w:rsidRPr="00171C11">
              <w:t>Dedicated UL BWP</w:t>
            </w:r>
          </w:p>
        </w:tc>
        <w:tc>
          <w:tcPr>
            <w:tcW w:w="876" w:type="dxa"/>
            <w:tcBorders>
              <w:bottom w:val="single" w:sz="4" w:space="0" w:color="auto"/>
            </w:tcBorders>
          </w:tcPr>
          <w:p w14:paraId="4714EF78" w14:textId="77777777" w:rsidR="00FD0158" w:rsidRPr="00171C11" w:rsidRDefault="00FD0158" w:rsidP="00060413">
            <w:pPr>
              <w:pStyle w:val="TAC"/>
              <w:keepNext w:val="0"/>
              <w:keepLines w:val="0"/>
            </w:pPr>
          </w:p>
        </w:tc>
        <w:tc>
          <w:tcPr>
            <w:tcW w:w="1807" w:type="dxa"/>
            <w:tcBorders>
              <w:bottom w:val="single" w:sz="4" w:space="0" w:color="auto"/>
            </w:tcBorders>
            <w:vAlign w:val="center"/>
          </w:tcPr>
          <w:p w14:paraId="093399C0" w14:textId="77777777" w:rsidR="00FD0158" w:rsidRPr="00171C11" w:rsidRDefault="00FD0158" w:rsidP="00060413">
            <w:pPr>
              <w:pStyle w:val="TAC"/>
              <w:keepNext w:val="0"/>
              <w:keepLines w:val="0"/>
            </w:pPr>
            <w:r w:rsidRPr="00171C11">
              <w:t>Config 1,2</w:t>
            </w:r>
          </w:p>
        </w:tc>
        <w:tc>
          <w:tcPr>
            <w:tcW w:w="1959" w:type="dxa"/>
            <w:gridSpan w:val="2"/>
            <w:tcBorders>
              <w:bottom w:val="single" w:sz="4" w:space="0" w:color="auto"/>
            </w:tcBorders>
          </w:tcPr>
          <w:p w14:paraId="1B9E1559" w14:textId="77777777" w:rsidR="00FD0158" w:rsidRPr="00171C11" w:rsidRDefault="00FD0158" w:rsidP="00060413">
            <w:pPr>
              <w:pStyle w:val="TAC"/>
              <w:keepNext w:val="0"/>
              <w:keepLines w:val="0"/>
            </w:pPr>
            <w:r w:rsidRPr="00171C11">
              <w:rPr>
                <w:bCs/>
              </w:rPr>
              <w:t>ULBWP.1.1</w:t>
            </w:r>
          </w:p>
        </w:tc>
        <w:tc>
          <w:tcPr>
            <w:tcW w:w="2207" w:type="dxa"/>
            <w:gridSpan w:val="3"/>
            <w:tcBorders>
              <w:bottom w:val="single" w:sz="4" w:space="0" w:color="auto"/>
            </w:tcBorders>
          </w:tcPr>
          <w:p w14:paraId="1AA5AC75" w14:textId="77777777" w:rsidR="00FD0158" w:rsidRPr="00171C11" w:rsidRDefault="00FD0158" w:rsidP="00060413">
            <w:pPr>
              <w:pStyle w:val="TAC"/>
              <w:keepNext w:val="0"/>
              <w:keepLines w:val="0"/>
            </w:pPr>
            <w:r w:rsidRPr="00171C11">
              <w:rPr>
                <w:bCs/>
              </w:rPr>
              <w:t>NA</w:t>
            </w:r>
          </w:p>
        </w:tc>
      </w:tr>
      <w:tr w:rsidR="00FD0158" w:rsidRPr="00171C11" w14:paraId="2B15EDB2" w14:textId="77777777" w:rsidTr="00060413">
        <w:trPr>
          <w:gridAfter w:val="1"/>
          <w:wAfter w:w="15" w:type="dxa"/>
          <w:cantSplit/>
          <w:jc w:val="center"/>
        </w:trPr>
        <w:tc>
          <w:tcPr>
            <w:tcW w:w="2624" w:type="dxa"/>
            <w:tcBorders>
              <w:left w:val="single" w:sz="4" w:space="0" w:color="auto"/>
              <w:bottom w:val="single" w:sz="4" w:space="0" w:color="auto"/>
            </w:tcBorders>
          </w:tcPr>
          <w:p w14:paraId="06809600" w14:textId="0394CEC6" w:rsidR="00FD0158" w:rsidRPr="00171C11" w:rsidRDefault="00FD0158" w:rsidP="00060413">
            <w:pPr>
              <w:pStyle w:val="TAL"/>
              <w:keepNext w:val="0"/>
              <w:keepLines w:val="0"/>
            </w:pPr>
            <w:r w:rsidRPr="00171C11">
              <w:t>OCNG Patterns</w:t>
            </w:r>
            <w:del w:id="113" w:author="Cardalda-Garcia Adrian 1SI1" w:date="2022-04-22T09:10:00Z">
              <w:r w:rsidRPr="00171C11" w:rsidDel="0042660B">
                <w:delText xml:space="preserve"> defined in A.3.2.1.1</w:delText>
              </w:r>
            </w:del>
          </w:p>
        </w:tc>
        <w:tc>
          <w:tcPr>
            <w:tcW w:w="876" w:type="dxa"/>
            <w:tcBorders>
              <w:bottom w:val="single" w:sz="4" w:space="0" w:color="auto"/>
            </w:tcBorders>
          </w:tcPr>
          <w:p w14:paraId="0E072E1B" w14:textId="77777777" w:rsidR="00FD0158" w:rsidRPr="00171C11" w:rsidRDefault="00FD0158" w:rsidP="00060413">
            <w:pPr>
              <w:pStyle w:val="TAC"/>
              <w:keepNext w:val="0"/>
              <w:keepLines w:val="0"/>
            </w:pPr>
          </w:p>
        </w:tc>
        <w:tc>
          <w:tcPr>
            <w:tcW w:w="1807" w:type="dxa"/>
            <w:tcBorders>
              <w:bottom w:val="single" w:sz="4" w:space="0" w:color="auto"/>
            </w:tcBorders>
          </w:tcPr>
          <w:p w14:paraId="44808CD0" w14:textId="77777777" w:rsidR="00FD0158" w:rsidRPr="00171C11" w:rsidRDefault="00FD0158" w:rsidP="00060413">
            <w:pPr>
              <w:pStyle w:val="TAC"/>
              <w:keepNext w:val="0"/>
              <w:keepLines w:val="0"/>
            </w:pPr>
            <w:r w:rsidRPr="00171C11">
              <w:t>Config 1,2</w:t>
            </w:r>
          </w:p>
        </w:tc>
        <w:tc>
          <w:tcPr>
            <w:tcW w:w="1959" w:type="dxa"/>
            <w:gridSpan w:val="2"/>
            <w:tcBorders>
              <w:bottom w:val="single" w:sz="4" w:space="0" w:color="auto"/>
            </w:tcBorders>
          </w:tcPr>
          <w:p w14:paraId="12A6DA96" w14:textId="77777777" w:rsidR="00FD0158" w:rsidRPr="00171C11" w:rsidRDefault="00FD0158" w:rsidP="00060413">
            <w:pPr>
              <w:pStyle w:val="TAC"/>
              <w:keepNext w:val="0"/>
              <w:keepLines w:val="0"/>
              <w:rPr>
                <w:rFonts w:cs="v4.2.0"/>
              </w:rPr>
            </w:pPr>
            <w:r w:rsidRPr="00171C11">
              <w:t>OP.1</w:t>
            </w:r>
          </w:p>
        </w:tc>
        <w:tc>
          <w:tcPr>
            <w:tcW w:w="2207" w:type="dxa"/>
            <w:gridSpan w:val="3"/>
            <w:tcBorders>
              <w:bottom w:val="single" w:sz="4" w:space="0" w:color="auto"/>
            </w:tcBorders>
          </w:tcPr>
          <w:p w14:paraId="261C69DC" w14:textId="77777777" w:rsidR="00FD0158" w:rsidRPr="00171C11" w:rsidRDefault="00FD0158" w:rsidP="00060413">
            <w:pPr>
              <w:pStyle w:val="TAC"/>
              <w:keepNext w:val="0"/>
              <w:keepLines w:val="0"/>
              <w:rPr>
                <w:rFonts w:cs="v4.2.0"/>
              </w:rPr>
            </w:pPr>
            <w:r w:rsidRPr="00171C11">
              <w:t>OP.1</w:t>
            </w:r>
          </w:p>
        </w:tc>
      </w:tr>
      <w:tr w:rsidR="00FD0158" w:rsidRPr="00171C11" w14:paraId="407F0AF5" w14:textId="77777777" w:rsidTr="00060413">
        <w:trPr>
          <w:gridAfter w:val="1"/>
          <w:wAfter w:w="15" w:type="dxa"/>
          <w:cantSplit/>
          <w:jc w:val="center"/>
        </w:trPr>
        <w:tc>
          <w:tcPr>
            <w:tcW w:w="2624" w:type="dxa"/>
            <w:tcBorders>
              <w:left w:val="single" w:sz="4" w:space="0" w:color="auto"/>
            </w:tcBorders>
          </w:tcPr>
          <w:p w14:paraId="034C982A" w14:textId="77777777" w:rsidR="00FD0158" w:rsidRPr="00171C11" w:rsidRDefault="00FD0158" w:rsidP="00060413">
            <w:pPr>
              <w:pStyle w:val="TAL"/>
              <w:keepNext w:val="0"/>
              <w:keepLines w:val="0"/>
            </w:pPr>
            <w:r w:rsidRPr="00171C11">
              <w:t>PDSCH Reference measurement channel</w:t>
            </w:r>
          </w:p>
        </w:tc>
        <w:tc>
          <w:tcPr>
            <w:tcW w:w="876" w:type="dxa"/>
            <w:tcBorders>
              <w:bottom w:val="single" w:sz="4" w:space="0" w:color="auto"/>
            </w:tcBorders>
          </w:tcPr>
          <w:p w14:paraId="2C763636" w14:textId="77777777" w:rsidR="00FD0158" w:rsidRPr="00171C11" w:rsidRDefault="00FD0158" w:rsidP="00060413">
            <w:pPr>
              <w:pStyle w:val="TAC"/>
              <w:keepNext w:val="0"/>
              <w:keepLines w:val="0"/>
            </w:pPr>
          </w:p>
        </w:tc>
        <w:tc>
          <w:tcPr>
            <w:tcW w:w="1807" w:type="dxa"/>
            <w:tcBorders>
              <w:bottom w:val="single" w:sz="4" w:space="0" w:color="auto"/>
            </w:tcBorders>
            <w:vAlign w:val="center"/>
          </w:tcPr>
          <w:p w14:paraId="4E0A7CE0" w14:textId="77777777" w:rsidR="00FD0158" w:rsidRPr="00171C11" w:rsidRDefault="00FD0158" w:rsidP="00060413">
            <w:pPr>
              <w:pStyle w:val="TAC"/>
              <w:keepNext w:val="0"/>
              <w:keepLines w:val="0"/>
            </w:pPr>
            <w:r w:rsidRPr="00171C11">
              <w:t>Config 1,2</w:t>
            </w:r>
          </w:p>
        </w:tc>
        <w:tc>
          <w:tcPr>
            <w:tcW w:w="1959" w:type="dxa"/>
            <w:gridSpan w:val="2"/>
            <w:tcBorders>
              <w:bottom w:val="single" w:sz="4" w:space="0" w:color="auto"/>
            </w:tcBorders>
            <w:vAlign w:val="center"/>
          </w:tcPr>
          <w:p w14:paraId="03658441" w14:textId="77777777" w:rsidR="00FD0158" w:rsidRPr="00171C11" w:rsidRDefault="00FD0158" w:rsidP="00060413">
            <w:pPr>
              <w:pStyle w:val="TAC"/>
              <w:keepNext w:val="0"/>
              <w:keepLines w:val="0"/>
            </w:pPr>
            <w:r w:rsidRPr="00171C11">
              <w:t>SR.3.1 TDD</w:t>
            </w:r>
          </w:p>
          <w:p w14:paraId="688F7426" w14:textId="77777777" w:rsidR="00FD0158" w:rsidRPr="00171C11" w:rsidRDefault="00FD0158" w:rsidP="00060413">
            <w:pPr>
              <w:pStyle w:val="TAC"/>
              <w:keepNext w:val="0"/>
              <w:keepLines w:val="0"/>
            </w:pPr>
          </w:p>
        </w:tc>
        <w:tc>
          <w:tcPr>
            <w:tcW w:w="2207" w:type="dxa"/>
            <w:gridSpan w:val="3"/>
          </w:tcPr>
          <w:p w14:paraId="6267BB08" w14:textId="77777777" w:rsidR="00FD0158" w:rsidRPr="00171C11" w:rsidRDefault="00FD0158" w:rsidP="00060413">
            <w:pPr>
              <w:pStyle w:val="TAC"/>
              <w:keepNext w:val="0"/>
              <w:keepLines w:val="0"/>
            </w:pPr>
            <w:r w:rsidRPr="00171C11">
              <w:t>-</w:t>
            </w:r>
          </w:p>
        </w:tc>
      </w:tr>
      <w:tr w:rsidR="00FD0158" w:rsidRPr="00171C11" w14:paraId="3C742D41" w14:textId="77777777" w:rsidTr="00060413">
        <w:trPr>
          <w:gridAfter w:val="1"/>
          <w:wAfter w:w="15" w:type="dxa"/>
          <w:cantSplit/>
          <w:jc w:val="center"/>
        </w:trPr>
        <w:tc>
          <w:tcPr>
            <w:tcW w:w="2624" w:type="dxa"/>
            <w:tcBorders>
              <w:left w:val="single" w:sz="4" w:space="0" w:color="auto"/>
            </w:tcBorders>
          </w:tcPr>
          <w:p w14:paraId="64D425CE" w14:textId="77777777" w:rsidR="00FD0158" w:rsidRPr="00171C11" w:rsidRDefault="00FD0158" w:rsidP="00060413">
            <w:pPr>
              <w:pStyle w:val="TAL"/>
              <w:keepNext w:val="0"/>
              <w:keepLines w:val="0"/>
              <w:rPr>
                <w:rFonts w:cs="v5.0.0"/>
              </w:rPr>
            </w:pPr>
            <w:r w:rsidRPr="00171C11">
              <w:rPr>
                <w:rFonts w:cs="v5.0.0"/>
              </w:rPr>
              <w:t>CORESET Reference Channel</w:t>
            </w:r>
          </w:p>
        </w:tc>
        <w:tc>
          <w:tcPr>
            <w:tcW w:w="876" w:type="dxa"/>
            <w:tcBorders>
              <w:bottom w:val="single" w:sz="4" w:space="0" w:color="auto"/>
            </w:tcBorders>
          </w:tcPr>
          <w:p w14:paraId="39BB30A5" w14:textId="77777777" w:rsidR="00FD0158" w:rsidRPr="00171C11" w:rsidRDefault="00FD0158" w:rsidP="00060413">
            <w:pPr>
              <w:pStyle w:val="TAC"/>
              <w:keepNext w:val="0"/>
              <w:keepLines w:val="0"/>
            </w:pPr>
          </w:p>
        </w:tc>
        <w:tc>
          <w:tcPr>
            <w:tcW w:w="1807" w:type="dxa"/>
            <w:tcBorders>
              <w:bottom w:val="single" w:sz="4" w:space="0" w:color="auto"/>
            </w:tcBorders>
            <w:vAlign w:val="center"/>
          </w:tcPr>
          <w:p w14:paraId="5D45F77E" w14:textId="77777777" w:rsidR="00FD0158" w:rsidRPr="00171C11" w:rsidRDefault="00FD0158" w:rsidP="00060413">
            <w:pPr>
              <w:pStyle w:val="TAC"/>
              <w:keepNext w:val="0"/>
              <w:keepLines w:val="0"/>
            </w:pPr>
            <w:r w:rsidRPr="00171C11">
              <w:t>Config 1,2</w:t>
            </w:r>
          </w:p>
        </w:tc>
        <w:tc>
          <w:tcPr>
            <w:tcW w:w="1959" w:type="dxa"/>
            <w:gridSpan w:val="2"/>
            <w:tcBorders>
              <w:bottom w:val="single" w:sz="4" w:space="0" w:color="auto"/>
            </w:tcBorders>
            <w:vAlign w:val="center"/>
          </w:tcPr>
          <w:p w14:paraId="60347689" w14:textId="77777777" w:rsidR="00FD0158" w:rsidRPr="00171C11" w:rsidRDefault="00FD0158" w:rsidP="00060413">
            <w:pPr>
              <w:pStyle w:val="TAC"/>
              <w:keepNext w:val="0"/>
              <w:keepLines w:val="0"/>
            </w:pPr>
            <w:r w:rsidRPr="00171C11">
              <w:t>CR.3.1 TDD</w:t>
            </w:r>
          </w:p>
        </w:tc>
        <w:tc>
          <w:tcPr>
            <w:tcW w:w="2207" w:type="dxa"/>
            <w:gridSpan w:val="3"/>
          </w:tcPr>
          <w:p w14:paraId="57B456D6" w14:textId="77777777" w:rsidR="00FD0158" w:rsidRPr="00171C11" w:rsidRDefault="00FD0158" w:rsidP="00060413">
            <w:pPr>
              <w:pStyle w:val="TAC"/>
              <w:keepNext w:val="0"/>
              <w:keepLines w:val="0"/>
              <w:rPr>
                <w:rFonts w:cs="v4.2.0"/>
              </w:rPr>
            </w:pPr>
            <w:r w:rsidRPr="00171C11">
              <w:rPr>
                <w:rFonts w:cs="v4.2.0"/>
              </w:rPr>
              <w:t>-</w:t>
            </w:r>
          </w:p>
        </w:tc>
      </w:tr>
      <w:tr w:rsidR="00FD0158" w:rsidRPr="00171C11" w14:paraId="5A55EF70" w14:textId="77777777" w:rsidTr="00060413">
        <w:trPr>
          <w:gridAfter w:val="1"/>
          <w:wAfter w:w="15" w:type="dxa"/>
          <w:cantSplit/>
          <w:jc w:val="center"/>
        </w:trPr>
        <w:tc>
          <w:tcPr>
            <w:tcW w:w="2624" w:type="dxa"/>
            <w:tcBorders>
              <w:left w:val="single" w:sz="4" w:space="0" w:color="auto"/>
            </w:tcBorders>
          </w:tcPr>
          <w:p w14:paraId="4FF8E477" w14:textId="77777777" w:rsidR="00FD0158" w:rsidRPr="00171C11" w:rsidRDefault="00FD0158" w:rsidP="00060413">
            <w:pPr>
              <w:pStyle w:val="TAL"/>
              <w:keepNext w:val="0"/>
              <w:keepLines w:val="0"/>
              <w:rPr>
                <w:rFonts w:cs="v5.0.0"/>
              </w:rPr>
            </w:pPr>
            <w:r w:rsidRPr="00171C11">
              <w:rPr>
                <w:bCs/>
              </w:rPr>
              <w:t>TRS configuration</w:t>
            </w:r>
          </w:p>
        </w:tc>
        <w:tc>
          <w:tcPr>
            <w:tcW w:w="876" w:type="dxa"/>
            <w:tcBorders>
              <w:bottom w:val="single" w:sz="4" w:space="0" w:color="auto"/>
            </w:tcBorders>
          </w:tcPr>
          <w:p w14:paraId="1A617882" w14:textId="77777777" w:rsidR="00FD0158" w:rsidRPr="00171C11" w:rsidRDefault="00FD0158" w:rsidP="00060413">
            <w:pPr>
              <w:pStyle w:val="TAC"/>
              <w:keepNext w:val="0"/>
              <w:keepLines w:val="0"/>
            </w:pPr>
          </w:p>
        </w:tc>
        <w:tc>
          <w:tcPr>
            <w:tcW w:w="1807" w:type="dxa"/>
            <w:tcBorders>
              <w:bottom w:val="single" w:sz="4" w:space="0" w:color="auto"/>
            </w:tcBorders>
            <w:vAlign w:val="center"/>
          </w:tcPr>
          <w:p w14:paraId="2858CD73" w14:textId="77777777" w:rsidR="00FD0158" w:rsidRPr="00171C11" w:rsidRDefault="00FD0158" w:rsidP="00060413">
            <w:pPr>
              <w:pStyle w:val="TAC"/>
              <w:keepNext w:val="0"/>
              <w:keepLines w:val="0"/>
            </w:pPr>
            <w:r w:rsidRPr="00171C11">
              <w:t>Config</w:t>
            </w:r>
            <w:r w:rsidRPr="00171C11">
              <w:rPr>
                <w:szCs w:val="18"/>
              </w:rPr>
              <w:t xml:space="preserve"> 1,2</w:t>
            </w:r>
          </w:p>
        </w:tc>
        <w:tc>
          <w:tcPr>
            <w:tcW w:w="1959" w:type="dxa"/>
            <w:gridSpan w:val="2"/>
            <w:tcBorders>
              <w:bottom w:val="single" w:sz="4" w:space="0" w:color="auto"/>
            </w:tcBorders>
          </w:tcPr>
          <w:p w14:paraId="71CE6D6C" w14:textId="77777777" w:rsidR="00FD0158" w:rsidRPr="00171C11" w:rsidRDefault="00FD0158" w:rsidP="00060413">
            <w:pPr>
              <w:pStyle w:val="TAC"/>
              <w:keepNext w:val="0"/>
              <w:keepLines w:val="0"/>
            </w:pPr>
            <w:r w:rsidRPr="00171C11">
              <w:rPr>
                <w:szCs w:val="18"/>
              </w:rPr>
              <w:t>TRS.2.1 TDD</w:t>
            </w:r>
          </w:p>
        </w:tc>
        <w:tc>
          <w:tcPr>
            <w:tcW w:w="2207" w:type="dxa"/>
            <w:gridSpan w:val="3"/>
          </w:tcPr>
          <w:p w14:paraId="1748AE5D" w14:textId="77777777" w:rsidR="00FD0158" w:rsidRPr="00171C11" w:rsidRDefault="00FD0158" w:rsidP="00060413">
            <w:pPr>
              <w:pStyle w:val="TAC"/>
              <w:keepNext w:val="0"/>
              <w:keepLines w:val="0"/>
              <w:rPr>
                <w:rFonts w:cs="v4.2.0"/>
              </w:rPr>
            </w:pPr>
            <w:r w:rsidRPr="00171C11">
              <w:t>NA</w:t>
            </w:r>
          </w:p>
        </w:tc>
      </w:tr>
      <w:tr w:rsidR="00FD0158" w:rsidRPr="00171C11" w14:paraId="5288DD82" w14:textId="77777777" w:rsidTr="00060413">
        <w:trPr>
          <w:gridAfter w:val="1"/>
          <w:wAfter w:w="15" w:type="dxa"/>
          <w:cantSplit/>
          <w:jc w:val="center"/>
        </w:trPr>
        <w:tc>
          <w:tcPr>
            <w:tcW w:w="2624" w:type="dxa"/>
            <w:tcBorders>
              <w:left w:val="single" w:sz="4" w:space="0" w:color="auto"/>
            </w:tcBorders>
          </w:tcPr>
          <w:p w14:paraId="2DCF8ABC" w14:textId="77777777" w:rsidR="00FD0158" w:rsidRPr="00171C11" w:rsidRDefault="00FD0158" w:rsidP="00060413">
            <w:pPr>
              <w:pStyle w:val="TAL"/>
              <w:keepNext w:val="0"/>
              <w:keepLines w:val="0"/>
              <w:rPr>
                <w:rFonts w:cs="v5.0.0"/>
              </w:rPr>
            </w:pPr>
            <w:r w:rsidRPr="00171C11">
              <w:t xml:space="preserve">PDSCH/PDCCH </w:t>
            </w:r>
            <w:r w:rsidRPr="00171C11">
              <w:rPr>
                <w:bCs/>
              </w:rPr>
              <w:t xml:space="preserve">TCI  </w:t>
            </w:r>
            <w:r w:rsidRPr="00171C11">
              <w:t>state</w:t>
            </w:r>
          </w:p>
        </w:tc>
        <w:tc>
          <w:tcPr>
            <w:tcW w:w="876" w:type="dxa"/>
            <w:tcBorders>
              <w:bottom w:val="single" w:sz="4" w:space="0" w:color="auto"/>
            </w:tcBorders>
          </w:tcPr>
          <w:p w14:paraId="0E0A091E" w14:textId="77777777" w:rsidR="00FD0158" w:rsidRPr="00171C11" w:rsidRDefault="00FD0158" w:rsidP="00060413">
            <w:pPr>
              <w:pStyle w:val="TAC"/>
              <w:keepNext w:val="0"/>
              <w:keepLines w:val="0"/>
            </w:pPr>
          </w:p>
        </w:tc>
        <w:tc>
          <w:tcPr>
            <w:tcW w:w="1807" w:type="dxa"/>
            <w:tcBorders>
              <w:bottom w:val="single" w:sz="4" w:space="0" w:color="auto"/>
            </w:tcBorders>
            <w:vAlign w:val="center"/>
          </w:tcPr>
          <w:p w14:paraId="320C8DEE" w14:textId="77777777" w:rsidR="00FD0158" w:rsidRPr="00171C11" w:rsidRDefault="00FD0158" w:rsidP="00060413">
            <w:pPr>
              <w:pStyle w:val="TAC"/>
              <w:keepNext w:val="0"/>
              <w:keepLines w:val="0"/>
            </w:pPr>
            <w:r w:rsidRPr="00171C11">
              <w:t>Config</w:t>
            </w:r>
            <w:r w:rsidRPr="00171C11">
              <w:rPr>
                <w:szCs w:val="18"/>
              </w:rPr>
              <w:t xml:space="preserve"> 1,2</w:t>
            </w:r>
          </w:p>
        </w:tc>
        <w:tc>
          <w:tcPr>
            <w:tcW w:w="1959" w:type="dxa"/>
            <w:gridSpan w:val="2"/>
            <w:tcBorders>
              <w:bottom w:val="single" w:sz="4" w:space="0" w:color="auto"/>
            </w:tcBorders>
          </w:tcPr>
          <w:p w14:paraId="26ADA89F" w14:textId="77777777" w:rsidR="00FD0158" w:rsidRPr="00171C11" w:rsidRDefault="00FD0158" w:rsidP="00060413">
            <w:pPr>
              <w:pStyle w:val="TAC"/>
              <w:keepNext w:val="0"/>
              <w:keepLines w:val="0"/>
            </w:pPr>
            <w:r w:rsidRPr="00171C11">
              <w:t xml:space="preserve"> TCI.State.2</w:t>
            </w:r>
          </w:p>
        </w:tc>
        <w:tc>
          <w:tcPr>
            <w:tcW w:w="2207" w:type="dxa"/>
            <w:gridSpan w:val="3"/>
          </w:tcPr>
          <w:p w14:paraId="6F2AA856" w14:textId="77777777" w:rsidR="00FD0158" w:rsidRPr="00171C11" w:rsidRDefault="00FD0158" w:rsidP="00060413">
            <w:pPr>
              <w:pStyle w:val="TAC"/>
              <w:keepNext w:val="0"/>
              <w:keepLines w:val="0"/>
              <w:rPr>
                <w:rFonts w:cs="v4.2.0"/>
              </w:rPr>
            </w:pPr>
            <w:r w:rsidRPr="00171C11">
              <w:t>NA</w:t>
            </w:r>
          </w:p>
        </w:tc>
      </w:tr>
      <w:tr w:rsidR="00FD0158" w:rsidRPr="00171C11" w14:paraId="6E51B672" w14:textId="77777777" w:rsidTr="00060413">
        <w:trPr>
          <w:gridAfter w:val="1"/>
          <w:wAfter w:w="15" w:type="dxa"/>
          <w:cantSplit/>
          <w:jc w:val="center"/>
        </w:trPr>
        <w:tc>
          <w:tcPr>
            <w:tcW w:w="2624" w:type="dxa"/>
            <w:tcBorders>
              <w:left w:val="single" w:sz="4" w:space="0" w:color="auto"/>
            </w:tcBorders>
          </w:tcPr>
          <w:p w14:paraId="67A69E37" w14:textId="2940B368" w:rsidR="00FD0158" w:rsidRPr="00171C11" w:rsidRDefault="00FD0158" w:rsidP="00060413">
            <w:pPr>
              <w:pStyle w:val="TAL"/>
              <w:keepNext w:val="0"/>
              <w:keepLines w:val="0"/>
            </w:pPr>
            <w:r w:rsidRPr="00171C11">
              <w:t>SMTC configuration</w:t>
            </w:r>
            <w:del w:id="114" w:author="Cardalda-Garcia Adrian 1SI1" w:date="2022-04-22T09:10:00Z">
              <w:r w:rsidRPr="00171C11" w:rsidDel="0042660B">
                <w:delText xml:space="preserve"> defined in A.3.11.1</w:delText>
              </w:r>
            </w:del>
          </w:p>
        </w:tc>
        <w:tc>
          <w:tcPr>
            <w:tcW w:w="876" w:type="dxa"/>
            <w:tcBorders>
              <w:bottom w:val="single" w:sz="4" w:space="0" w:color="auto"/>
            </w:tcBorders>
          </w:tcPr>
          <w:p w14:paraId="7E108396" w14:textId="77777777" w:rsidR="00FD0158" w:rsidRPr="00171C11" w:rsidRDefault="00FD0158" w:rsidP="00060413">
            <w:pPr>
              <w:pStyle w:val="TAC"/>
              <w:keepNext w:val="0"/>
              <w:keepLines w:val="0"/>
            </w:pPr>
          </w:p>
        </w:tc>
        <w:tc>
          <w:tcPr>
            <w:tcW w:w="1807" w:type="dxa"/>
            <w:tcBorders>
              <w:bottom w:val="single" w:sz="4" w:space="0" w:color="auto"/>
            </w:tcBorders>
            <w:vAlign w:val="center"/>
          </w:tcPr>
          <w:p w14:paraId="5A950900" w14:textId="77777777" w:rsidR="00FD0158" w:rsidRPr="00171C11" w:rsidRDefault="00FD0158" w:rsidP="00060413">
            <w:pPr>
              <w:pStyle w:val="TAC"/>
              <w:keepNext w:val="0"/>
              <w:keepLines w:val="0"/>
            </w:pPr>
            <w:r w:rsidRPr="00171C11">
              <w:t>Config 1,2</w:t>
            </w:r>
          </w:p>
        </w:tc>
        <w:tc>
          <w:tcPr>
            <w:tcW w:w="1959" w:type="dxa"/>
            <w:gridSpan w:val="2"/>
            <w:tcBorders>
              <w:bottom w:val="single" w:sz="4" w:space="0" w:color="auto"/>
            </w:tcBorders>
            <w:vAlign w:val="center"/>
          </w:tcPr>
          <w:p w14:paraId="22873A6A" w14:textId="77777777" w:rsidR="00FD0158" w:rsidRPr="00171C11" w:rsidRDefault="00FD0158" w:rsidP="00060413">
            <w:pPr>
              <w:pStyle w:val="TAC"/>
              <w:keepNext w:val="0"/>
              <w:keepLines w:val="0"/>
              <w:rPr>
                <w:rFonts w:cs="v4.2.0"/>
              </w:rPr>
            </w:pPr>
            <w:r w:rsidRPr="00171C11">
              <w:t xml:space="preserve">SMTC.1 </w:t>
            </w:r>
          </w:p>
        </w:tc>
        <w:tc>
          <w:tcPr>
            <w:tcW w:w="2207" w:type="dxa"/>
            <w:gridSpan w:val="3"/>
            <w:tcBorders>
              <w:bottom w:val="single" w:sz="4" w:space="0" w:color="auto"/>
            </w:tcBorders>
            <w:vAlign w:val="center"/>
          </w:tcPr>
          <w:p w14:paraId="38D8C030" w14:textId="77777777" w:rsidR="00FD0158" w:rsidRPr="00171C11" w:rsidRDefault="00FD0158" w:rsidP="00060413">
            <w:pPr>
              <w:pStyle w:val="TAC"/>
              <w:keepNext w:val="0"/>
              <w:keepLines w:val="0"/>
              <w:rPr>
                <w:rFonts w:cs="v4.2.0"/>
              </w:rPr>
            </w:pPr>
            <w:r w:rsidRPr="00171C11">
              <w:t>SMTC.1</w:t>
            </w:r>
          </w:p>
        </w:tc>
      </w:tr>
      <w:tr w:rsidR="00FD0158" w:rsidRPr="00171C11" w14:paraId="6E53E73D" w14:textId="77777777" w:rsidTr="00060413">
        <w:trPr>
          <w:gridAfter w:val="1"/>
          <w:wAfter w:w="15" w:type="dxa"/>
          <w:cantSplit/>
          <w:jc w:val="center"/>
        </w:trPr>
        <w:tc>
          <w:tcPr>
            <w:tcW w:w="2624" w:type="dxa"/>
            <w:tcBorders>
              <w:left w:val="single" w:sz="4" w:space="0" w:color="auto"/>
            </w:tcBorders>
          </w:tcPr>
          <w:p w14:paraId="4FD1186B" w14:textId="77777777" w:rsidR="00FD0158" w:rsidRPr="00171C11" w:rsidRDefault="00FD0158" w:rsidP="00060413">
            <w:pPr>
              <w:pStyle w:val="TAL"/>
              <w:keepNext w:val="0"/>
              <w:keepLines w:val="0"/>
            </w:pPr>
            <w:r w:rsidRPr="00171C11">
              <w:t>PDSCH/PDCCH subcarrier spacing</w:t>
            </w:r>
          </w:p>
        </w:tc>
        <w:tc>
          <w:tcPr>
            <w:tcW w:w="876" w:type="dxa"/>
          </w:tcPr>
          <w:p w14:paraId="23A29505" w14:textId="77777777" w:rsidR="00FD0158" w:rsidRPr="00171C11" w:rsidRDefault="00FD0158" w:rsidP="00060413">
            <w:pPr>
              <w:pStyle w:val="TAC"/>
              <w:keepNext w:val="0"/>
              <w:keepLines w:val="0"/>
            </w:pPr>
            <w:r w:rsidRPr="00171C11">
              <w:t>kHz</w:t>
            </w:r>
          </w:p>
        </w:tc>
        <w:tc>
          <w:tcPr>
            <w:tcW w:w="1807" w:type="dxa"/>
            <w:tcBorders>
              <w:bottom w:val="single" w:sz="4" w:space="0" w:color="auto"/>
            </w:tcBorders>
          </w:tcPr>
          <w:p w14:paraId="2F3B939F" w14:textId="77777777" w:rsidR="00FD0158" w:rsidRPr="00171C11" w:rsidRDefault="00FD0158" w:rsidP="00060413">
            <w:pPr>
              <w:pStyle w:val="TAC"/>
              <w:keepNext w:val="0"/>
              <w:keepLines w:val="0"/>
            </w:pPr>
            <w:r w:rsidRPr="00171C11">
              <w:t>Config</w:t>
            </w:r>
            <w:r w:rsidRPr="00171C11">
              <w:rPr>
                <w:szCs w:val="18"/>
              </w:rPr>
              <w:t xml:space="preserve"> </w:t>
            </w:r>
            <w:r w:rsidRPr="00171C11">
              <w:t>1,2</w:t>
            </w:r>
          </w:p>
        </w:tc>
        <w:tc>
          <w:tcPr>
            <w:tcW w:w="1959" w:type="dxa"/>
            <w:gridSpan w:val="2"/>
            <w:tcBorders>
              <w:bottom w:val="single" w:sz="4" w:space="0" w:color="auto"/>
            </w:tcBorders>
            <w:vAlign w:val="center"/>
          </w:tcPr>
          <w:p w14:paraId="1B9AF416" w14:textId="77777777" w:rsidR="00FD0158" w:rsidRPr="00171C11" w:rsidRDefault="00FD0158" w:rsidP="00060413">
            <w:pPr>
              <w:pStyle w:val="TAC"/>
              <w:keepNext w:val="0"/>
              <w:keepLines w:val="0"/>
            </w:pPr>
            <w:r w:rsidRPr="00171C11">
              <w:t>120</w:t>
            </w:r>
          </w:p>
        </w:tc>
        <w:tc>
          <w:tcPr>
            <w:tcW w:w="2207" w:type="dxa"/>
            <w:gridSpan w:val="3"/>
            <w:tcBorders>
              <w:bottom w:val="single" w:sz="4" w:space="0" w:color="auto"/>
            </w:tcBorders>
            <w:vAlign w:val="center"/>
          </w:tcPr>
          <w:p w14:paraId="2292A1BF" w14:textId="77777777" w:rsidR="00FD0158" w:rsidRPr="00171C11" w:rsidRDefault="00FD0158" w:rsidP="00060413">
            <w:pPr>
              <w:pStyle w:val="TAC"/>
              <w:keepNext w:val="0"/>
              <w:keepLines w:val="0"/>
            </w:pPr>
            <w:r w:rsidRPr="00171C11">
              <w:t>120</w:t>
            </w:r>
          </w:p>
        </w:tc>
      </w:tr>
      <w:tr w:rsidR="00FD0158" w:rsidRPr="00171C11" w14:paraId="3342C3C2" w14:textId="77777777" w:rsidTr="00060413">
        <w:trPr>
          <w:gridAfter w:val="1"/>
          <w:wAfter w:w="15" w:type="dxa"/>
          <w:cantSplit/>
          <w:jc w:val="center"/>
        </w:trPr>
        <w:tc>
          <w:tcPr>
            <w:tcW w:w="2624" w:type="dxa"/>
            <w:tcBorders>
              <w:left w:val="single" w:sz="4" w:space="0" w:color="auto"/>
              <w:bottom w:val="single" w:sz="4" w:space="0" w:color="auto"/>
            </w:tcBorders>
          </w:tcPr>
          <w:p w14:paraId="23DAFA9C" w14:textId="77777777" w:rsidR="00FD0158" w:rsidRPr="00171C11" w:rsidRDefault="00FD0158" w:rsidP="00060413">
            <w:pPr>
              <w:pStyle w:val="TAL"/>
              <w:keepNext w:val="0"/>
              <w:keepLines w:val="0"/>
            </w:pPr>
            <w:r w:rsidRPr="00171C11">
              <w:rPr>
                <w:szCs w:val="16"/>
                <w:lang w:eastAsia="ja-JP"/>
              </w:rPr>
              <w:t>EPRE ratio of PSS to SSS</w:t>
            </w:r>
          </w:p>
        </w:tc>
        <w:tc>
          <w:tcPr>
            <w:tcW w:w="876" w:type="dxa"/>
            <w:tcBorders>
              <w:bottom w:val="single" w:sz="4" w:space="0" w:color="auto"/>
            </w:tcBorders>
          </w:tcPr>
          <w:p w14:paraId="22CCF86F" w14:textId="77777777" w:rsidR="00FD0158" w:rsidRPr="00171C11" w:rsidRDefault="00FD0158" w:rsidP="00060413">
            <w:pPr>
              <w:pStyle w:val="TAC"/>
              <w:keepNext w:val="0"/>
              <w:keepLines w:val="0"/>
            </w:pPr>
          </w:p>
        </w:tc>
        <w:tc>
          <w:tcPr>
            <w:tcW w:w="1807" w:type="dxa"/>
            <w:vMerge w:val="restart"/>
            <w:vAlign w:val="center"/>
          </w:tcPr>
          <w:p w14:paraId="2C6371EC" w14:textId="77777777" w:rsidR="00FD0158" w:rsidRPr="00171C11" w:rsidRDefault="00FD0158" w:rsidP="00060413">
            <w:pPr>
              <w:pStyle w:val="TAC"/>
              <w:keepNext w:val="0"/>
              <w:keepLines w:val="0"/>
            </w:pPr>
            <w:r w:rsidRPr="00171C11">
              <w:t>Config 1,2</w:t>
            </w:r>
          </w:p>
        </w:tc>
        <w:tc>
          <w:tcPr>
            <w:tcW w:w="1959" w:type="dxa"/>
            <w:gridSpan w:val="2"/>
            <w:vMerge w:val="restart"/>
            <w:vAlign w:val="center"/>
          </w:tcPr>
          <w:p w14:paraId="7E163C07" w14:textId="77777777" w:rsidR="00FD0158" w:rsidRPr="00171C11" w:rsidRDefault="00FD0158" w:rsidP="00060413">
            <w:pPr>
              <w:pStyle w:val="TAC"/>
              <w:keepNext w:val="0"/>
              <w:keepLines w:val="0"/>
              <w:rPr>
                <w:rFonts w:cs="v4.2.0"/>
              </w:rPr>
            </w:pPr>
            <w:r w:rsidRPr="00171C11">
              <w:rPr>
                <w:rFonts w:cs="v4.2.0"/>
              </w:rPr>
              <w:t>0</w:t>
            </w:r>
          </w:p>
        </w:tc>
        <w:tc>
          <w:tcPr>
            <w:tcW w:w="2207" w:type="dxa"/>
            <w:gridSpan w:val="3"/>
            <w:vMerge w:val="restart"/>
            <w:vAlign w:val="center"/>
          </w:tcPr>
          <w:p w14:paraId="3609DBD1" w14:textId="77777777" w:rsidR="00FD0158" w:rsidRPr="00171C11" w:rsidRDefault="00FD0158" w:rsidP="00060413">
            <w:pPr>
              <w:pStyle w:val="TAC"/>
              <w:keepNext w:val="0"/>
              <w:keepLines w:val="0"/>
            </w:pPr>
            <w:r w:rsidRPr="00171C11">
              <w:t>0</w:t>
            </w:r>
          </w:p>
        </w:tc>
      </w:tr>
      <w:tr w:rsidR="00FD0158" w:rsidRPr="00171C11" w14:paraId="4EA497EC" w14:textId="77777777" w:rsidTr="00060413">
        <w:trPr>
          <w:gridAfter w:val="1"/>
          <w:wAfter w:w="15" w:type="dxa"/>
          <w:cantSplit/>
          <w:jc w:val="center"/>
        </w:trPr>
        <w:tc>
          <w:tcPr>
            <w:tcW w:w="2624" w:type="dxa"/>
            <w:tcBorders>
              <w:left w:val="single" w:sz="4" w:space="0" w:color="auto"/>
              <w:bottom w:val="single" w:sz="4" w:space="0" w:color="auto"/>
            </w:tcBorders>
          </w:tcPr>
          <w:p w14:paraId="235CB35C" w14:textId="77777777" w:rsidR="00FD0158" w:rsidRPr="00171C11" w:rsidRDefault="00FD0158" w:rsidP="00060413">
            <w:pPr>
              <w:pStyle w:val="TAL"/>
              <w:keepNext w:val="0"/>
              <w:keepLines w:val="0"/>
            </w:pPr>
            <w:r w:rsidRPr="00171C11">
              <w:rPr>
                <w:szCs w:val="16"/>
                <w:lang w:eastAsia="ja-JP"/>
              </w:rPr>
              <w:t>EPRE ratio of PBCH DMRS to SSS</w:t>
            </w:r>
          </w:p>
        </w:tc>
        <w:tc>
          <w:tcPr>
            <w:tcW w:w="876" w:type="dxa"/>
            <w:tcBorders>
              <w:bottom w:val="single" w:sz="4" w:space="0" w:color="auto"/>
            </w:tcBorders>
          </w:tcPr>
          <w:p w14:paraId="365987A5" w14:textId="77777777" w:rsidR="00FD0158" w:rsidRPr="00171C11" w:rsidRDefault="00FD0158" w:rsidP="00060413">
            <w:pPr>
              <w:pStyle w:val="TAC"/>
              <w:keepNext w:val="0"/>
              <w:keepLines w:val="0"/>
            </w:pPr>
          </w:p>
        </w:tc>
        <w:tc>
          <w:tcPr>
            <w:tcW w:w="1807" w:type="dxa"/>
            <w:vMerge/>
          </w:tcPr>
          <w:p w14:paraId="23B599C3" w14:textId="77777777" w:rsidR="00FD0158" w:rsidRPr="00171C11" w:rsidRDefault="00FD0158" w:rsidP="00060413">
            <w:pPr>
              <w:pStyle w:val="TAC"/>
              <w:keepNext w:val="0"/>
              <w:keepLines w:val="0"/>
            </w:pPr>
          </w:p>
        </w:tc>
        <w:tc>
          <w:tcPr>
            <w:tcW w:w="1959" w:type="dxa"/>
            <w:gridSpan w:val="2"/>
            <w:vMerge/>
          </w:tcPr>
          <w:p w14:paraId="08D898FF" w14:textId="77777777" w:rsidR="00FD0158" w:rsidRPr="00171C11" w:rsidRDefault="00FD0158" w:rsidP="00060413">
            <w:pPr>
              <w:pStyle w:val="TAC"/>
              <w:keepNext w:val="0"/>
              <w:keepLines w:val="0"/>
              <w:rPr>
                <w:rFonts w:cs="v4.2.0"/>
              </w:rPr>
            </w:pPr>
          </w:p>
        </w:tc>
        <w:tc>
          <w:tcPr>
            <w:tcW w:w="2207" w:type="dxa"/>
            <w:gridSpan w:val="3"/>
            <w:vMerge/>
          </w:tcPr>
          <w:p w14:paraId="7872293A" w14:textId="77777777" w:rsidR="00FD0158" w:rsidRPr="00171C11" w:rsidRDefault="00FD0158" w:rsidP="00060413">
            <w:pPr>
              <w:pStyle w:val="TAC"/>
              <w:keepNext w:val="0"/>
              <w:keepLines w:val="0"/>
            </w:pPr>
          </w:p>
        </w:tc>
      </w:tr>
      <w:tr w:rsidR="00FD0158" w:rsidRPr="00171C11" w14:paraId="4A8B5B63" w14:textId="77777777" w:rsidTr="00060413">
        <w:trPr>
          <w:gridAfter w:val="1"/>
          <w:wAfter w:w="15" w:type="dxa"/>
          <w:cantSplit/>
          <w:jc w:val="center"/>
        </w:trPr>
        <w:tc>
          <w:tcPr>
            <w:tcW w:w="2624" w:type="dxa"/>
            <w:tcBorders>
              <w:left w:val="single" w:sz="4" w:space="0" w:color="auto"/>
              <w:bottom w:val="single" w:sz="4" w:space="0" w:color="auto"/>
            </w:tcBorders>
          </w:tcPr>
          <w:p w14:paraId="1B650A55" w14:textId="77777777" w:rsidR="00FD0158" w:rsidRPr="00171C11" w:rsidRDefault="00FD0158" w:rsidP="00060413">
            <w:pPr>
              <w:pStyle w:val="TAL"/>
              <w:keepNext w:val="0"/>
              <w:keepLines w:val="0"/>
            </w:pPr>
            <w:r w:rsidRPr="00171C11">
              <w:rPr>
                <w:szCs w:val="16"/>
                <w:lang w:eastAsia="ja-JP"/>
              </w:rPr>
              <w:t>EPRE ratio of PBCH to PBCH DMRS</w:t>
            </w:r>
          </w:p>
        </w:tc>
        <w:tc>
          <w:tcPr>
            <w:tcW w:w="876" w:type="dxa"/>
            <w:tcBorders>
              <w:bottom w:val="single" w:sz="4" w:space="0" w:color="auto"/>
            </w:tcBorders>
          </w:tcPr>
          <w:p w14:paraId="0E4A314E" w14:textId="77777777" w:rsidR="00FD0158" w:rsidRPr="00171C11" w:rsidRDefault="00FD0158" w:rsidP="00060413">
            <w:pPr>
              <w:pStyle w:val="TAC"/>
              <w:keepNext w:val="0"/>
              <w:keepLines w:val="0"/>
            </w:pPr>
          </w:p>
        </w:tc>
        <w:tc>
          <w:tcPr>
            <w:tcW w:w="1807" w:type="dxa"/>
            <w:vMerge/>
          </w:tcPr>
          <w:p w14:paraId="4F522951" w14:textId="77777777" w:rsidR="00FD0158" w:rsidRPr="00171C11" w:rsidRDefault="00FD0158" w:rsidP="00060413">
            <w:pPr>
              <w:pStyle w:val="TAC"/>
              <w:keepNext w:val="0"/>
              <w:keepLines w:val="0"/>
            </w:pPr>
          </w:p>
        </w:tc>
        <w:tc>
          <w:tcPr>
            <w:tcW w:w="1959" w:type="dxa"/>
            <w:gridSpan w:val="2"/>
            <w:vMerge/>
          </w:tcPr>
          <w:p w14:paraId="1E07FA2B" w14:textId="77777777" w:rsidR="00FD0158" w:rsidRPr="00171C11" w:rsidRDefault="00FD0158" w:rsidP="00060413">
            <w:pPr>
              <w:pStyle w:val="TAC"/>
              <w:keepNext w:val="0"/>
              <w:keepLines w:val="0"/>
              <w:rPr>
                <w:rFonts w:cs="v4.2.0"/>
              </w:rPr>
            </w:pPr>
          </w:p>
        </w:tc>
        <w:tc>
          <w:tcPr>
            <w:tcW w:w="2207" w:type="dxa"/>
            <w:gridSpan w:val="3"/>
            <w:vMerge/>
          </w:tcPr>
          <w:p w14:paraId="3315131F" w14:textId="77777777" w:rsidR="00FD0158" w:rsidRPr="00171C11" w:rsidRDefault="00FD0158" w:rsidP="00060413">
            <w:pPr>
              <w:pStyle w:val="TAC"/>
              <w:keepNext w:val="0"/>
              <w:keepLines w:val="0"/>
            </w:pPr>
          </w:p>
        </w:tc>
      </w:tr>
      <w:tr w:rsidR="00FD0158" w:rsidRPr="00171C11" w14:paraId="394FCAB3" w14:textId="77777777" w:rsidTr="00060413">
        <w:trPr>
          <w:gridAfter w:val="1"/>
          <w:wAfter w:w="15" w:type="dxa"/>
          <w:cantSplit/>
          <w:jc w:val="center"/>
        </w:trPr>
        <w:tc>
          <w:tcPr>
            <w:tcW w:w="2624" w:type="dxa"/>
            <w:tcBorders>
              <w:left w:val="single" w:sz="4" w:space="0" w:color="auto"/>
              <w:bottom w:val="single" w:sz="4" w:space="0" w:color="auto"/>
            </w:tcBorders>
          </w:tcPr>
          <w:p w14:paraId="5F3DB79C" w14:textId="77777777" w:rsidR="00FD0158" w:rsidRPr="00171C11" w:rsidRDefault="00FD0158" w:rsidP="00060413">
            <w:pPr>
              <w:pStyle w:val="TAL"/>
              <w:keepNext w:val="0"/>
              <w:keepLines w:val="0"/>
            </w:pPr>
            <w:r w:rsidRPr="00171C11">
              <w:rPr>
                <w:szCs w:val="16"/>
                <w:lang w:eastAsia="ja-JP"/>
              </w:rPr>
              <w:t>EPRE ratio of PDCCH DMRS to SSS</w:t>
            </w:r>
          </w:p>
        </w:tc>
        <w:tc>
          <w:tcPr>
            <w:tcW w:w="876" w:type="dxa"/>
            <w:tcBorders>
              <w:bottom w:val="single" w:sz="4" w:space="0" w:color="auto"/>
            </w:tcBorders>
          </w:tcPr>
          <w:p w14:paraId="5DB9C2EC" w14:textId="77777777" w:rsidR="00FD0158" w:rsidRPr="00171C11" w:rsidRDefault="00FD0158" w:rsidP="00060413">
            <w:pPr>
              <w:pStyle w:val="TAC"/>
              <w:keepNext w:val="0"/>
              <w:keepLines w:val="0"/>
            </w:pPr>
          </w:p>
        </w:tc>
        <w:tc>
          <w:tcPr>
            <w:tcW w:w="1807" w:type="dxa"/>
            <w:vMerge/>
          </w:tcPr>
          <w:p w14:paraId="3A77BD1D" w14:textId="77777777" w:rsidR="00FD0158" w:rsidRPr="00171C11" w:rsidRDefault="00FD0158" w:rsidP="00060413">
            <w:pPr>
              <w:pStyle w:val="TAC"/>
              <w:keepNext w:val="0"/>
              <w:keepLines w:val="0"/>
            </w:pPr>
          </w:p>
        </w:tc>
        <w:tc>
          <w:tcPr>
            <w:tcW w:w="1959" w:type="dxa"/>
            <w:gridSpan w:val="2"/>
            <w:vMerge/>
          </w:tcPr>
          <w:p w14:paraId="1E9ED229" w14:textId="77777777" w:rsidR="00FD0158" w:rsidRPr="00171C11" w:rsidRDefault="00FD0158" w:rsidP="00060413">
            <w:pPr>
              <w:pStyle w:val="TAC"/>
              <w:keepNext w:val="0"/>
              <w:keepLines w:val="0"/>
              <w:rPr>
                <w:rFonts w:cs="v4.2.0"/>
              </w:rPr>
            </w:pPr>
          </w:p>
        </w:tc>
        <w:tc>
          <w:tcPr>
            <w:tcW w:w="2207" w:type="dxa"/>
            <w:gridSpan w:val="3"/>
            <w:vMerge/>
          </w:tcPr>
          <w:p w14:paraId="4DF13374" w14:textId="77777777" w:rsidR="00FD0158" w:rsidRPr="00171C11" w:rsidRDefault="00FD0158" w:rsidP="00060413">
            <w:pPr>
              <w:pStyle w:val="TAC"/>
              <w:keepNext w:val="0"/>
              <w:keepLines w:val="0"/>
            </w:pPr>
          </w:p>
        </w:tc>
      </w:tr>
      <w:tr w:rsidR="00FD0158" w:rsidRPr="00171C11" w14:paraId="570FBC8E" w14:textId="77777777" w:rsidTr="00060413">
        <w:trPr>
          <w:gridAfter w:val="1"/>
          <w:wAfter w:w="15" w:type="dxa"/>
          <w:cantSplit/>
          <w:jc w:val="center"/>
        </w:trPr>
        <w:tc>
          <w:tcPr>
            <w:tcW w:w="2624" w:type="dxa"/>
            <w:tcBorders>
              <w:left w:val="single" w:sz="4" w:space="0" w:color="auto"/>
              <w:bottom w:val="single" w:sz="4" w:space="0" w:color="auto"/>
            </w:tcBorders>
          </w:tcPr>
          <w:p w14:paraId="451FFB89" w14:textId="77777777" w:rsidR="00FD0158" w:rsidRPr="00171C11" w:rsidRDefault="00FD0158" w:rsidP="00060413">
            <w:pPr>
              <w:pStyle w:val="TAL"/>
              <w:keepNext w:val="0"/>
              <w:keepLines w:val="0"/>
            </w:pPr>
            <w:r w:rsidRPr="00171C11">
              <w:rPr>
                <w:szCs w:val="16"/>
                <w:lang w:eastAsia="ja-JP"/>
              </w:rPr>
              <w:t>EPRE ratio of PDCCH to PDCCH DMRS</w:t>
            </w:r>
          </w:p>
        </w:tc>
        <w:tc>
          <w:tcPr>
            <w:tcW w:w="876" w:type="dxa"/>
            <w:tcBorders>
              <w:bottom w:val="single" w:sz="4" w:space="0" w:color="auto"/>
            </w:tcBorders>
          </w:tcPr>
          <w:p w14:paraId="77018DAF" w14:textId="77777777" w:rsidR="00FD0158" w:rsidRPr="00171C11" w:rsidRDefault="00FD0158" w:rsidP="00060413">
            <w:pPr>
              <w:pStyle w:val="TAC"/>
              <w:keepNext w:val="0"/>
              <w:keepLines w:val="0"/>
            </w:pPr>
          </w:p>
        </w:tc>
        <w:tc>
          <w:tcPr>
            <w:tcW w:w="1807" w:type="dxa"/>
            <w:vMerge/>
          </w:tcPr>
          <w:p w14:paraId="11A56764" w14:textId="77777777" w:rsidR="00FD0158" w:rsidRPr="00171C11" w:rsidRDefault="00FD0158" w:rsidP="00060413">
            <w:pPr>
              <w:pStyle w:val="TAC"/>
              <w:keepNext w:val="0"/>
              <w:keepLines w:val="0"/>
            </w:pPr>
          </w:p>
        </w:tc>
        <w:tc>
          <w:tcPr>
            <w:tcW w:w="1959" w:type="dxa"/>
            <w:gridSpan w:val="2"/>
            <w:vMerge/>
          </w:tcPr>
          <w:p w14:paraId="117C21B3" w14:textId="77777777" w:rsidR="00FD0158" w:rsidRPr="00171C11" w:rsidRDefault="00FD0158" w:rsidP="00060413">
            <w:pPr>
              <w:pStyle w:val="TAC"/>
              <w:keepNext w:val="0"/>
              <w:keepLines w:val="0"/>
              <w:rPr>
                <w:rFonts w:cs="v4.2.0"/>
              </w:rPr>
            </w:pPr>
          </w:p>
        </w:tc>
        <w:tc>
          <w:tcPr>
            <w:tcW w:w="2207" w:type="dxa"/>
            <w:gridSpan w:val="3"/>
            <w:vMerge/>
          </w:tcPr>
          <w:p w14:paraId="6225969C" w14:textId="77777777" w:rsidR="00FD0158" w:rsidRPr="00171C11" w:rsidRDefault="00FD0158" w:rsidP="00060413">
            <w:pPr>
              <w:pStyle w:val="TAC"/>
              <w:keepNext w:val="0"/>
              <w:keepLines w:val="0"/>
            </w:pPr>
          </w:p>
        </w:tc>
      </w:tr>
      <w:tr w:rsidR="00FD0158" w:rsidRPr="00171C11" w14:paraId="28B60562" w14:textId="77777777" w:rsidTr="00060413">
        <w:trPr>
          <w:gridAfter w:val="1"/>
          <w:wAfter w:w="15" w:type="dxa"/>
          <w:cantSplit/>
          <w:jc w:val="center"/>
        </w:trPr>
        <w:tc>
          <w:tcPr>
            <w:tcW w:w="2624" w:type="dxa"/>
            <w:tcBorders>
              <w:left w:val="single" w:sz="4" w:space="0" w:color="auto"/>
              <w:bottom w:val="single" w:sz="4" w:space="0" w:color="auto"/>
            </w:tcBorders>
          </w:tcPr>
          <w:p w14:paraId="11C18448" w14:textId="77777777" w:rsidR="00FD0158" w:rsidRPr="00171C11" w:rsidRDefault="00FD0158" w:rsidP="00060413">
            <w:pPr>
              <w:pStyle w:val="TAL"/>
              <w:keepNext w:val="0"/>
              <w:keepLines w:val="0"/>
            </w:pPr>
            <w:r w:rsidRPr="00171C11">
              <w:rPr>
                <w:szCs w:val="16"/>
                <w:lang w:eastAsia="ja-JP"/>
              </w:rPr>
              <w:t xml:space="preserve">EPRE ratio of PDSCH DMRS to SSS </w:t>
            </w:r>
          </w:p>
        </w:tc>
        <w:tc>
          <w:tcPr>
            <w:tcW w:w="876" w:type="dxa"/>
            <w:tcBorders>
              <w:bottom w:val="single" w:sz="4" w:space="0" w:color="auto"/>
            </w:tcBorders>
          </w:tcPr>
          <w:p w14:paraId="47FC78D3" w14:textId="77777777" w:rsidR="00FD0158" w:rsidRPr="00171C11" w:rsidRDefault="00FD0158" w:rsidP="00060413">
            <w:pPr>
              <w:pStyle w:val="TAC"/>
              <w:keepNext w:val="0"/>
              <w:keepLines w:val="0"/>
            </w:pPr>
          </w:p>
        </w:tc>
        <w:tc>
          <w:tcPr>
            <w:tcW w:w="1807" w:type="dxa"/>
            <w:vMerge/>
          </w:tcPr>
          <w:p w14:paraId="3BB4191C" w14:textId="77777777" w:rsidR="00FD0158" w:rsidRPr="00171C11" w:rsidRDefault="00FD0158" w:rsidP="00060413">
            <w:pPr>
              <w:pStyle w:val="TAC"/>
              <w:keepNext w:val="0"/>
              <w:keepLines w:val="0"/>
            </w:pPr>
          </w:p>
        </w:tc>
        <w:tc>
          <w:tcPr>
            <w:tcW w:w="1959" w:type="dxa"/>
            <w:gridSpan w:val="2"/>
            <w:vMerge/>
          </w:tcPr>
          <w:p w14:paraId="07341494" w14:textId="77777777" w:rsidR="00FD0158" w:rsidRPr="00171C11" w:rsidRDefault="00FD0158" w:rsidP="00060413">
            <w:pPr>
              <w:pStyle w:val="TAC"/>
              <w:keepNext w:val="0"/>
              <w:keepLines w:val="0"/>
              <w:rPr>
                <w:rFonts w:cs="v4.2.0"/>
              </w:rPr>
            </w:pPr>
          </w:p>
        </w:tc>
        <w:tc>
          <w:tcPr>
            <w:tcW w:w="2207" w:type="dxa"/>
            <w:gridSpan w:val="3"/>
            <w:vMerge/>
          </w:tcPr>
          <w:p w14:paraId="7406173A" w14:textId="77777777" w:rsidR="00FD0158" w:rsidRPr="00171C11" w:rsidRDefault="00FD0158" w:rsidP="00060413">
            <w:pPr>
              <w:pStyle w:val="TAC"/>
              <w:keepNext w:val="0"/>
              <w:keepLines w:val="0"/>
            </w:pPr>
          </w:p>
        </w:tc>
      </w:tr>
      <w:tr w:rsidR="00FD0158" w:rsidRPr="00171C11" w14:paraId="44E24FDA" w14:textId="77777777" w:rsidTr="00060413">
        <w:trPr>
          <w:gridAfter w:val="1"/>
          <w:wAfter w:w="15" w:type="dxa"/>
          <w:cantSplit/>
          <w:jc w:val="center"/>
        </w:trPr>
        <w:tc>
          <w:tcPr>
            <w:tcW w:w="2624" w:type="dxa"/>
            <w:tcBorders>
              <w:left w:val="single" w:sz="4" w:space="0" w:color="auto"/>
              <w:bottom w:val="single" w:sz="4" w:space="0" w:color="auto"/>
            </w:tcBorders>
          </w:tcPr>
          <w:p w14:paraId="69F93712" w14:textId="77777777" w:rsidR="00FD0158" w:rsidRPr="00171C11" w:rsidRDefault="00FD0158" w:rsidP="00060413">
            <w:pPr>
              <w:pStyle w:val="TAL"/>
              <w:keepNext w:val="0"/>
              <w:keepLines w:val="0"/>
            </w:pPr>
            <w:r w:rsidRPr="00171C11">
              <w:rPr>
                <w:szCs w:val="16"/>
                <w:lang w:eastAsia="ja-JP"/>
              </w:rPr>
              <w:t xml:space="preserve">EPRE ratio of PDSCH to PDSCH </w:t>
            </w:r>
          </w:p>
        </w:tc>
        <w:tc>
          <w:tcPr>
            <w:tcW w:w="876" w:type="dxa"/>
            <w:tcBorders>
              <w:bottom w:val="single" w:sz="4" w:space="0" w:color="auto"/>
            </w:tcBorders>
          </w:tcPr>
          <w:p w14:paraId="18C2AFC4" w14:textId="77777777" w:rsidR="00FD0158" w:rsidRPr="00171C11" w:rsidRDefault="00FD0158" w:rsidP="00060413">
            <w:pPr>
              <w:pStyle w:val="TAC"/>
              <w:keepNext w:val="0"/>
              <w:keepLines w:val="0"/>
            </w:pPr>
          </w:p>
        </w:tc>
        <w:tc>
          <w:tcPr>
            <w:tcW w:w="1807" w:type="dxa"/>
            <w:vMerge/>
          </w:tcPr>
          <w:p w14:paraId="7FDDC033" w14:textId="77777777" w:rsidR="00FD0158" w:rsidRPr="00171C11" w:rsidRDefault="00FD0158" w:rsidP="00060413">
            <w:pPr>
              <w:pStyle w:val="TAC"/>
              <w:keepNext w:val="0"/>
              <w:keepLines w:val="0"/>
            </w:pPr>
          </w:p>
        </w:tc>
        <w:tc>
          <w:tcPr>
            <w:tcW w:w="1959" w:type="dxa"/>
            <w:gridSpan w:val="2"/>
            <w:vMerge/>
          </w:tcPr>
          <w:p w14:paraId="79236819" w14:textId="77777777" w:rsidR="00FD0158" w:rsidRPr="00171C11" w:rsidRDefault="00FD0158" w:rsidP="00060413">
            <w:pPr>
              <w:pStyle w:val="TAC"/>
              <w:keepNext w:val="0"/>
              <w:keepLines w:val="0"/>
              <w:rPr>
                <w:rFonts w:cs="v4.2.0"/>
              </w:rPr>
            </w:pPr>
          </w:p>
        </w:tc>
        <w:tc>
          <w:tcPr>
            <w:tcW w:w="2207" w:type="dxa"/>
            <w:gridSpan w:val="3"/>
            <w:vMerge/>
          </w:tcPr>
          <w:p w14:paraId="5E5D85C9" w14:textId="77777777" w:rsidR="00FD0158" w:rsidRPr="00171C11" w:rsidRDefault="00FD0158" w:rsidP="00060413">
            <w:pPr>
              <w:pStyle w:val="TAC"/>
              <w:keepNext w:val="0"/>
              <w:keepLines w:val="0"/>
            </w:pPr>
          </w:p>
        </w:tc>
      </w:tr>
      <w:tr w:rsidR="00FD0158" w:rsidRPr="00171C11" w14:paraId="67B70B16" w14:textId="77777777" w:rsidTr="00060413">
        <w:trPr>
          <w:gridAfter w:val="1"/>
          <w:wAfter w:w="15" w:type="dxa"/>
          <w:cantSplit/>
          <w:jc w:val="center"/>
        </w:trPr>
        <w:tc>
          <w:tcPr>
            <w:tcW w:w="2624" w:type="dxa"/>
            <w:tcBorders>
              <w:left w:val="single" w:sz="4" w:space="0" w:color="auto"/>
              <w:bottom w:val="single" w:sz="4" w:space="0" w:color="auto"/>
            </w:tcBorders>
          </w:tcPr>
          <w:p w14:paraId="391E4440" w14:textId="77777777" w:rsidR="00FD0158" w:rsidRPr="00171C11" w:rsidRDefault="00FD0158" w:rsidP="00060413">
            <w:pPr>
              <w:pStyle w:val="TAL"/>
              <w:keepNext w:val="0"/>
              <w:keepLines w:val="0"/>
            </w:pPr>
            <w:r w:rsidRPr="00171C11">
              <w:rPr>
                <w:szCs w:val="16"/>
                <w:lang w:eastAsia="ja-JP"/>
              </w:rPr>
              <w:lastRenderedPageBreak/>
              <w:t>EPRE ratio of OCNG DMRS to SSS(Note 1)</w:t>
            </w:r>
          </w:p>
        </w:tc>
        <w:tc>
          <w:tcPr>
            <w:tcW w:w="876" w:type="dxa"/>
            <w:tcBorders>
              <w:bottom w:val="single" w:sz="4" w:space="0" w:color="auto"/>
            </w:tcBorders>
          </w:tcPr>
          <w:p w14:paraId="592D0DDC" w14:textId="77777777" w:rsidR="00FD0158" w:rsidRPr="00171C11" w:rsidRDefault="00FD0158" w:rsidP="00060413">
            <w:pPr>
              <w:pStyle w:val="TAC"/>
              <w:keepNext w:val="0"/>
              <w:keepLines w:val="0"/>
            </w:pPr>
          </w:p>
        </w:tc>
        <w:tc>
          <w:tcPr>
            <w:tcW w:w="1807" w:type="dxa"/>
            <w:vMerge/>
          </w:tcPr>
          <w:p w14:paraId="30799D1F" w14:textId="77777777" w:rsidR="00FD0158" w:rsidRPr="00171C11" w:rsidRDefault="00FD0158" w:rsidP="00060413">
            <w:pPr>
              <w:pStyle w:val="TAC"/>
              <w:keepNext w:val="0"/>
              <w:keepLines w:val="0"/>
            </w:pPr>
          </w:p>
        </w:tc>
        <w:tc>
          <w:tcPr>
            <w:tcW w:w="1959" w:type="dxa"/>
            <w:gridSpan w:val="2"/>
            <w:vMerge/>
          </w:tcPr>
          <w:p w14:paraId="448D6CD4" w14:textId="77777777" w:rsidR="00FD0158" w:rsidRPr="00171C11" w:rsidRDefault="00FD0158" w:rsidP="00060413">
            <w:pPr>
              <w:pStyle w:val="TAC"/>
              <w:keepNext w:val="0"/>
              <w:keepLines w:val="0"/>
              <w:rPr>
                <w:rFonts w:cs="v4.2.0"/>
              </w:rPr>
            </w:pPr>
          </w:p>
        </w:tc>
        <w:tc>
          <w:tcPr>
            <w:tcW w:w="2207" w:type="dxa"/>
            <w:gridSpan w:val="3"/>
            <w:vMerge/>
          </w:tcPr>
          <w:p w14:paraId="0094CE32" w14:textId="77777777" w:rsidR="00FD0158" w:rsidRPr="00171C11" w:rsidRDefault="00FD0158" w:rsidP="00060413">
            <w:pPr>
              <w:pStyle w:val="TAC"/>
              <w:keepNext w:val="0"/>
              <w:keepLines w:val="0"/>
            </w:pPr>
          </w:p>
        </w:tc>
      </w:tr>
      <w:tr w:rsidR="00FD0158" w:rsidRPr="00171C11" w14:paraId="3EFD0590" w14:textId="77777777" w:rsidTr="00060413">
        <w:trPr>
          <w:gridAfter w:val="1"/>
          <w:wAfter w:w="15" w:type="dxa"/>
          <w:cantSplit/>
          <w:jc w:val="center"/>
        </w:trPr>
        <w:tc>
          <w:tcPr>
            <w:tcW w:w="2624" w:type="dxa"/>
            <w:tcBorders>
              <w:left w:val="single" w:sz="4" w:space="0" w:color="auto"/>
              <w:bottom w:val="single" w:sz="4" w:space="0" w:color="auto"/>
            </w:tcBorders>
          </w:tcPr>
          <w:p w14:paraId="74312A4D" w14:textId="77777777" w:rsidR="00FD0158" w:rsidRPr="00171C11" w:rsidRDefault="00FD0158" w:rsidP="00060413">
            <w:pPr>
              <w:pStyle w:val="TAL"/>
              <w:keepNext w:val="0"/>
              <w:keepLines w:val="0"/>
              <w:rPr>
                <w:bCs/>
              </w:rPr>
            </w:pPr>
            <w:r w:rsidRPr="00171C11">
              <w:rPr>
                <w:bCs/>
              </w:rPr>
              <w:t>EPRE ratio of OCNG to OCNG DMRS (Note 1)</w:t>
            </w:r>
          </w:p>
        </w:tc>
        <w:tc>
          <w:tcPr>
            <w:tcW w:w="876" w:type="dxa"/>
            <w:tcBorders>
              <w:bottom w:val="single" w:sz="4" w:space="0" w:color="auto"/>
            </w:tcBorders>
          </w:tcPr>
          <w:p w14:paraId="1D30B314" w14:textId="77777777" w:rsidR="00FD0158" w:rsidRPr="00171C11" w:rsidRDefault="00FD0158" w:rsidP="00060413">
            <w:pPr>
              <w:pStyle w:val="TAC"/>
              <w:keepNext w:val="0"/>
              <w:keepLines w:val="0"/>
            </w:pPr>
          </w:p>
        </w:tc>
        <w:tc>
          <w:tcPr>
            <w:tcW w:w="1807" w:type="dxa"/>
            <w:vMerge/>
            <w:tcBorders>
              <w:bottom w:val="single" w:sz="4" w:space="0" w:color="auto"/>
            </w:tcBorders>
          </w:tcPr>
          <w:p w14:paraId="7052B757" w14:textId="77777777" w:rsidR="00FD0158" w:rsidRPr="00171C11" w:rsidRDefault="00FD0158" w:rsidP="00060413">
            <w:pPr>
              <w:pStyle w:val="TAC"/>
              <w:keepNext w:val="0"/>
              <w:keepLines w:val="0"/>
            </w:pPr>
          </w:p>
        </w:tc>
        <w:tc>
          <w:tcPr>
            <w:tcW w:w="1959" w:type="dxa"/>
            <w:gridSpan w:val="2"/>
            <w:vMerge/>
            <w:tcBorders>
              <w:bottom w:val="single" w:sz="4" w:space="0" w:color="auto"/>
            </w:tcBorders>
          </w:tcPr>
          <w:p w14:paraId="305083D6" w14:textId="77777777" w:rsidR="00FD0158" w:rsidRPr="00171C11" w:rsidRDefault="00FD0158" w:rsidP="00060413">
            <w:pPr>
              <w:pStyle w:val="TAC"/>
              <w:keepNext w:val="0"/>
              <w:keepLines w:val="0"/>
              <w:rPr>
                <w:rFonts w:cs="v4.2.0"/>
              </w:rPr>
            </w:pPr>
          </w:p>
        </w:tc>
        <w:tc>
          <w:tcPr>
            <w:tcW w:w="2207" w:type="dxa"/>
            <w:gridSpan w:val="3"/>
            <w:vMerge/>
            <w:tcBorders>
              <w:bottom w:val="single" w:sz="4" w:space="0" w:color="auto"/>
            </w:tcBorders>
          </w:tcPr>
          <w:p w14:paraId="1BDE6CB4" w14:textId="77777777" w:rsidR="00FD0158" w:rsidRPr="00171C11" w:rsidRDefault="00FD0158" w:rsidP="00060413">
            <w:pPr>
              <w:pStyle w:val="TAC"/>
              <w:keepNext w:val="0"/>
              <w:keepLines w:val="0"/>
            </w:pPr>
          </w:p>
        </w:tc>
      </w:tr>
      <w:tr w:rsidR="00FD0158" w:rsidRPr="00171C11" w14:paraId="572160D3" w14:textId="77777777" w:rsidTr="00060413">
        <w:trPr>
          <w:gridAfter w:val="1"/>
          <w:wAfter w:w="15" w:type="dxa"/>
          <w:cantSplit/>
          <w:jc w:val="center"/>
        </w:trPr>
        <w:tc>
          <w:tcPr>
            <w:tcW w:w="2624" w:type="dxa"/>
          </w:tcPr>
          <w:p w14:paraId="0BCB4CCB" w14:textId="77777777" w:rsidR="00FD0158" w:rsidRPr="00171C11" w:rsidRDefault="00FD0158" w:rsidP="00060413">
            <w:pPr>
              <w:pStyle w:val="TAL"/>
              <w:keepNext w:val="0"/>
              <w:keepLines w:val="0"/>
            </w:pPr>
            <w:r w:rsidRPr="00171C11">
              <w:rPr>
                <w:rFonts w:eastAsia="Calibri"/>
                <w:position w:val="-12"/>
                <w:szCs w:val="22"/>
              </w:rPr>
              <w:object w:dxaOrig="405" w:dyaOrig="345" w14:anchorId="62416B1E">
                <v:shape id="_x0000_i1031" type="#_x0000_t75" style="width:18.75pt;height:17.25pt" o:ole="" fillcolor="window">
                  <v:imagedata r:id="rId18" o:title=""/>
                </v:shape>
                <o:OLEObject Type="Embed" ProgID="Equation.3" ShapeID="_x0000_i1031" DrawAspect="Content" ObjectID="_1712387509" r:id="rId25"/>
              </w:object>
            </w:r>
            <w:r w:rsidRPr="00171C11">
              <w:rPr>
                <w:vertAlign w:val="superscript"/>
              </w:rPr>
              <w:t>Note2</w:t>
            </w:r>
          </w:p>
        </w:tc>
        <w:tc>
          <w:tcPr>
            <w:tcW w:w="876" w:type="dxa"/>
          </w:tcPr>
          <w:p w14:paraId="114DB54E" w14:textId="77777777" w:rsidR="00FD0158" w:rsidRPr="00171C11" w:rsidRDefault="00FD0158" w:rsidP="00060413">
            <w:pPr>
              <w:pStyle w:val="TAC"/>
              <w:keepNext w:val="0"/>
              <w:keepLines w:val="0"/>
            </w:pPr>
            <w:r w:rsidRPr="00171C11">
              <w:t>dBm/15kHz Note5</w:t>
            </w:r>
          </w:p>
        </w:tc>
        <w:tc>
          <w:tcPr>
            <w:tcW w:w="1807" w:type="dxa"/>
          </w:tcPr>
          <w:p w14:paraId="6D313598" w14:textId="77777777" w:rsidR="00FD0158" w:rsidRPr="00171C11" w:rsidRDefault="00FD0158" w:rsidP="00060413">
            <w:pPr>
              <w:pStyle w:val="TAC"/>
              <w:keepNext w:val="0"/>
              <w:keepLines w:val="0"/>
            </w:pPr>
          </w:p>
        </w:tc>
        <w:tc>
          <w:tcPr>
            <w:tcW w:w="1959" w:type="dxa"/>
            <w:gridSpan w:val="2"/>
          </w:tcPr>
          <w:p w14:paraId="13E1F445" w14:textId="77777777" w:rsidR="00FD0158" w:rsidRPr="00171C11" w:rsidRDefault="00FD0158" w:rsidP="00060413">
            <w:pPr>
              <w:pStyle w:val="TAC"/>
              <w:keepNext w:val="0"/>
              <w:keepLines w:val="0"/>
            </w:pPr>
            <w:r w:rsidRPr="00171C11">
              <w:t>-104.7</w:t>
            </w:r>
          </w:p>
        </w:tc>
        <w:tc>
          <w:tcPr>
            <w:tcW w:w="2207" w:type="dxa"/>
            <w:gridSpan w:val="3"/>
          </w:tcPr>
          <w:p w14:paraId="5E64ABD8" w14:textId="77777777" w:rsidR="00FD0158" w:rsidRPr="00171C11" w:rsidRDefault="00FD0158" w:rsidP="00060413">
            <w:pPr>
              <w:pStyle w:val="TAC"/>
              <w:keepNext w:val="0"/>
              <w:keepLines w:val="0"/>
            </w:pPr>
            <w:r w:rsidRPr="00171C11">
              <w:t>-104.7</w:t>
            </w:r>
          </w:p>
        </w:tc>
      </w:tr>
      <w:tr w:rsidR="00FD0158" w:rsidRPr="00171C11" w14:paraId="245B12A7" w14:textId="77777777" w:rsidTr="00060413">
        <w:trPr>
          <w:gridAfter w:val="1"/>
          <w:wAfter w:w="15" w:type="dxa"/>
          <w:cantSplit/>
          <w:jc w:val="center"/>
        </w:trPr>
        <w:tc>
          <w:tcPr>
            <w:tcW w:w="2624" w:type="dxa"/>
          </w:tcPr>
          <w:p w14:paraId="368C52F3" w14:textId="77777777" w:rsidR="00FD0158" w:rsidRPr="00171C11" w:rsidRDefault="00FD0158" w:rsidP="00060413">
            <w:pPr>
              <w:pStyle w:val="TAL"/>
              <w:keepNext w:val="0"/>
              <w:keepLines w:val="0"/>
            </w:pPr>
            <w:r w:rsidRPr="00171C11">
              <w:rPr>
                <w:rFonts w:eastAsia="Calibri"/>
                <w:position w:val="-12"/>
                <w:szCs w:val="22"/>
              </w:rPr>
              <w:object w:dxaOrig="405" w:dyaOrig="345" w14:anchorId="02B736D8">
                <v:shape id="_x0000_i1032" type="#_x0000_t75" style="width:18.75pt;height:17.25pt" o:ole="" fillcolor="window">
                  <v:imagedata r:id="rId18" o:title=""/>
                </v:shape>
                <o:OLEObject Type="Embed" ProgID="Equation.3" ShapeID="_x0000_i1032" DrawAspect="Content" ObjectID="_1712387510" r:id="rId26"/>
              </w:object>
            </w:r>
            <w:r w:rsidRPr="00171C11">
              <w:rPr>
                <w:vertAlign w:val="superscript"/>
              </w:rPr>
              <w:t>Note2</w:t>
            </w:r>
          </w:p>
        </w:tc>
        <w:tc>
          <w:tcPr>
            <w:tcW w:w="876" w:type="dxa"/>
          </w:tcPr>
          <w:p w14:paraId="4056F504" w14:textId="77777777" w:rsidR="00FD0158" w:rsidRPr="00171C11" w:rsidRDefault="00FD0158" w:rsidP="00060413">
            <w:pPr>
              <w:pStyle w:val="TAC"/>
              <w:keepNext w:val="0"/>
              <w:keepLines w:val="0"/>
            </w:pPr>
            <w:r w:rsidRPr="00171C11">
              <w:t>dBm/SCS Note4</w:t>
            </w:r>
          </w:p>
        </w:tc>
        <w:tc>
          <w:tcPr>
            <w:tcW w:w="1807" w:type="dxa"/>
          </w:tcPr>
          <w:p w14:paraId="630271E5" w14:textId="77777777" w:rsidR="00FD0158" w:rsidRPr="00171C11" w:rsidRDefault="00FD0158" w:rsidP="00060413">
            <w:pPr>
              <w:pStyle w:val="TAC"/>
              <w:keepNext w:val="0"/>
              <w:keepLines w:val="0"/>
            </w:pPr>
            <w:r w:rsidRPr="00171C11">
              <w:t>Config</w:t>
            </w:r>
            <w:r w:rsidRPr="00171C11">
              <w:rPr>
                <w:szCs w:val="18"/>
              </w:rPr>
              <w:t xml:space="preserve"> </w:t>
            </w:r>
            <w:r w:rsidRPr="00171C11">
              <w:t>1,2</w:t>
            </w:r>
          </w:p>
        </w:tc>
        <w:tc>
          <w:tcPr>
            <w:tcW w:w="1959" w:type="dxa"/>
            <w:gridSpan w:val="2"/>
          </w:tcPr>
          <w:p w14:paraId="6FD8370E" w14:textId="77777777" w:rsidR="00FD0158" w:rsidRPr="00171C11" w:rsidRDefault="00FD0158" w:rsidP="00060413">
            <w:pPr>
              <w:pStyle w:val="TAC"/>
              <w:keepNext w:val="0"/>
              <w:keepLines w:val="0"/>
            </w:pPr>
            <w:r w:rsidRPr="00171C11">
              <w:t>-95.7</w:t>
            </w:r>
          </w:p>
        </w:tc>
        <w:tc>
          <w:tcPr>
            <w:tcW w:w="2207" w:type="dxa"/>
            <w:gridSpan w:val="3"/>
          </w:tcPr>
          <w:p w14:paraId="54C4FE42" w14:textId="77777777" w:rsidR="00FD0158" w:rsidRPr="00171C11" w:rsidRDefault="00FD0158" w:rsidP="00060413">
            <w:pPr>
              <w:pStyle w:val="TAC"/>
              <w:keepNext w:val="0"/>
              <w:keepLines w:val="0"/>
            </w:pPr>
            <w:r w:rsidRPr="00171C11">
              <w:t>-95.7</w:t>
            </w:r>
          </w:p>
        </w:tc>
      </w:tr>
      <w:tr w:rsidR="00FD0158" w:rsidRPr="00171C11" w14:paraId="11033ED7" w14:textId="77777777" w:rsidTr="00060413">
        <w:trPr>
          <w:gridAfter w:val="1"/>
          <w:wAfter w:w="15" w:type="dxa"/>
          <w:cantSplit/>
          <w:jc w:val="center"/>
        </w:trPr>
        <w:tc>
          <w:tcPr>
            <w:tcW w:w="2624" w:type="dxa"/>
          </w:tcPr>
          <w:p w14:paraId="54E760FD" w14:textId="77777777" w:rsidR="00FD0158" w:rsidRPr="00171C11" w:rsidRDefault="00FD0158" w:rsidP="00060413">
            <w:pPr>
              <w:pStyle w:val="TAL"/>
              <w:keepNext w:val="0"/>
              <w:keepLines w:val="0"/>
              <w:rPr>
                <w:rFonts w:cs="v4.2.0"/>
              </w:rPr>
            </w:pPr>
            <w:r w:rsidRPr="00171C11">
              <w:rPr>
                <w:rFonts w:cs="v4.2.0"/>
              </w:rPr>
              <w:t>SSB_RP</w:t>
            </w:r>
            <w:r w:rsidRPr="00171C11">
              <w:rPr>
                <w:vertAlign w:val="superscript"/>
              </w:rPr>
              <w:t xml:space="preserve"> Note 3</w:t>
            </w:r>
          </w:p>
        </w:tc>
        <w:tc>
          <w:tcPr>
            <w:tcW w:w="876" w:type="dxa"/>
          </w:tcPr>
          <w:p w14:paraId="4B80BF53" w14:textId="77777777" w:rsidR="00FD0158" w:rsidRPr="00171C11" w:rsidRDefault="00FD0158" w:rsidP="00060413">
            <w:pPr>
              <w:pStyle w:val="TAC"/>
              <w:keepNext w:val="0"/>
              <w:keepLines w:val="0"/>
            </w:pPr>
            <w:r w:rsidRPr="00171C11">
              <w:t>dBm/SCS Note5</w:t>
            </w:r>
          </w:p>
        </w:tc>
        <w:tc>
          <w:tcPr>
            <w:tcW w:w="1807" w:type="dxa"/>
          </w:tcPr>
          <w:p w14:paraId="25389ED5" w14:textId="77777777" w:rsidR="00FD0158" w:rsidRPr="00171C11" w:rsidRDefault="00FD0158" w:rsidP="00060413">
            <w:pPr>
              <w:pStyle w:val="TAC"/>
              <w:keepNext w:val="0"/>
              <w:keepLines w:val="0"/>
            </w:pPr>
            <w:r w:rsidRPr="00171C11">
              <w:t>Config</w:t>
            </w:r>
            <w:r w:rsidRPr="00171C11">
              <w:rPr>
                <w:szCs w:val="18"/>
              </w:rPr>
              <w:t xml:space="preserve"> </w:t>
            </w:r>
            <w:r w:rsidRPr="00171C11">
              <w:t>1,2</w:t>
            </w:r>
          </w:p>
        </w:tc>
        <w:tc>
          <w:tcPr>
            <w:tcW w:w="984" w:type="dxa"/>
          </w:tcPr>
          <w:p w14:paraId="08321664" w14:textId="77777777" w:rsidR="00FD0158" w:rsidRPr="00171C11" w:rsidRDefault="00FD0158" w:rsidP="00060413">
            <w:pPr>
              <w:pStyle w:val="TAC"/>
              <w:keepNext w:val="0"/>
              <w:keepLines w:val="0"/>
            </w:pPr>
            <w:r w:rsidRPr="00171C11">
              <w:t>-89.7</w:t>
            </w:r>
          </w:p>
        </w:tc>
        <w:tc>
          <w:tcPr>
            <w:tcW w:w="975" w:type="dxa"/>
          </w:tcPr>
          <w:p w14:paraId="0491B8F9" w14:textId="77777777" w:rsidR="00FD0158" w:rsidRPr="00171C11" w:rsidRDefault="00FD0158" w:rsidP="00060413">
            <w:pPr>
              <w:pStyle w:val="TAC"/>
              <w:keepNext w:val="0"/>
              <w:keepLines w:val="0"/>
            </w:pPr>
            <w:r w:rsidRPr="00171C11">
              <w:t>-89.7</w:t>
            </w:r>
          </w:p>
        </w:tc>
        <w:tc>
          <w:tcPr>
            <w:tcW w:w="993" w:type="dxa"/>
          </w:tcPr>
          <w:p w14:paraId="6571D63C" w14:textId="77777777" w:rsidR="00FD0158" w:rsidRPr="00171C11" w:rsidRDefault="00FD0158" w:rsidP="00060413">
            <w:pPr>
              <w:pStyle w:val="TAC"/>
              <w:keepNext w:val="0"/>
              <w:keepLines w:val="0"/>
            </w:pPr>
            <w:r w:rsidRPr="00171C11">
              <w:t>-89.7</w:t>
            </w:r>
          </w:p>
        </w:tc>
        <w:tc>
          <w:tcPr>
            <w:tcW w:w="1214" w:type="dxa"/>
            <w:gridSpan w:val="2"/>
          </w:tcPr>
          <w:p w14:paraId="5B34BB53" w14:textId="77777777" w:rsidR="00FD0158" w:rsidRPr="00171C11" w:rsidRDefault="00FD0158" w:rsidP="00060413">
            <w:pPr>
              <w:pStyle w:val="TAC"/>
              <w:keepNext w:val="0"/>
              <w:keepLines w:val="0"/>
            </w:pPr>
            <w:r w:rsidRPr="00171C11">
              <w:t>-89.7</w:t>
            </w:r>
          </w:p>
        </w:tc>
      </w:tr>
      <w:tr w:rsidR="00FD0158" w:rsidRPr="00171C11" w14:paraId="57C3F08C" w14:textId="77777777" w:rsidTr="00060413">
        <w:trPr>
          <w:gridAfter w:val="1"/>
          <w:wAfter w:w="15" w:type="dxa"/>
          <w:cantSplit/>
          <w:jc w:val="center"/>
        </w:trPr>
        <w:tc>
          <w:tcPr>
            <w:tcW w:w="2624" w:type="dxa"/>
          </w:tcPr>
          <w:p w14:paraId="448E6FDC" w14:textId="77777777" w:rsidR="00FD0158" w:rsidRPr="00171C11" w:rsidRDefault="00FD0158" w:rsidP="00060413">
            <w:pPr>
              <w:pStyle w:val="TAL"/>
              <w:keepNext w:val="0"/>
              <w:keepLines w:val="0"/>
            </w:pPr>
            <w:r w:rsidRPr="00171C11">
              <w:rPr>
                <w:position w:val="-12"/>
              </w:rPr>
              <w:object w:dxaOrig="600" w:dyaOrig="348" w14:anchorId="49BFA0E2">
                <v:shape id="_x0000_i1033" type="#_x0000_t75" style="width:30pt;height:17.25pt" o:ole="" fillcolor="window">
                  <v:imagedata r:id="rId13" o:title=""/>
                </v:shape>
                <o:OLEObject Type="Embed" ProgID="Equation.3" ShapeID="_x0000_i1033" DrawAspect="Content" ObjectID="_1712387511" r:id="rId27"/>
              </w:object>
            </w:r>
          </w:p>
        </w:tc>
        <w:tc>
          <w:tcPr>
            <w:tcW w:w="876" w:type="dxa"/>
          </w:tcPr>
          <w:p w14:paraId="276615C7" w14:textId="77777777" w:rsidR="00FD0158" w:rsidRPr="00171C11" w:rsidRDefault="00FD0158" w:rsidP="00060413">
            <w:pPr>
              <w:pStyle w:val="TAC"/>
              <w:keepNext w:val="0"/>
              <w:keepLines w:val="0"/>
            </w:pPr>
            <w:r w:rsidRPr="00171C11">
              <w:t>dB</w:t>
            </w:r>
          </w:p>
        </w:tc>
        <w:tc>
          <w:tcPr>
            <w:tcW w:w="1807" w:type="dxa"/>
          </w:tcPr>
          <w:p w14:paraId="125E3861" w14:textId="77777777" w:rsidR="00FD0158" w:rsidRPr="00171C11" w:rsidRDefault="00FD0158" w:rsidP="00060413">
            <w:pPr>
              <w:pStyle w:val="TAC"/>
              <w:keepNext w:val="0"/>
              <w:keepLines w:val="0"/>
            </w:pPr>
            <w:r w:rsidRPr="00171C11">
              <w:t>Config 1,2</w:t>
            </w:r>
          </w:p>
        </w:tc>
        <w:tc>
          <w:tcPr>
            <w:tcW w:w="984" w:type="dxa"/>
          </w:tcPr>
          <w:p w14:paraId="43A5A6D9" w14:textId="77777777" w:rsidR="00FD0158" w:rsidRPr="00171C11" w:rsidRDefault="00FD0158" w:rsidP="00060413">
            <w:pPr>
              <w:pStyle w:val="TAC"/>
              <w:keepNext w:val="0"/>
              <w:keepLines w:val="0"/>
            </w:pPr>
            <w:r w:rsidRPr="00171C11">
              <w:t>6</w:t>
            </w:r>
          </w:p>
        </w:tc>
        <w:tc>
          <w:tcPr>
            <w:tcW w:w="975" w:type="dxa"/>
          </w:tcPr>
          <w:p w14:paraId="44FEA2DB" w14:textId="77777777" w:rsidR="00FD0158" w:rsidRPr="00171C11" w:rsidRDefault="00FD0158" w:rsidP="00060413">
            <w:pPr>
              <w:pStyle w:val="TAC"/>
              <w:keepNext w:val="0"/>
              <w:keepLines w:val="0"/>
            </w:pPr>
            <w:r w:rsidRPr="00171C11">
              <w:t>6</w:t>
            </w:r>
          </w:p>
        </w:tc>
        <w:tc>
          <w:tcPr>
            <w:tcW w:w="993" w:type="dxa"/>
          </w:tcPr>
          <w:p w14:paraId="77BA8518" w14:textId="77777777" w:rsidR="00FD0158" w:rsidRPr="00171C11" w:rsidRDefault="00FD0158" w:rsidP="00060413">
            <w:pPr>
              <w:pStyle w:val="TAC"/>
              <w:keepNext w:val="0"/>
              <w:keepLines w:val="0"/>
            </w:pPr>
            <w:r w:rsidRPr="00171C11">
              <w:t>6</w:t>
            </w:r>
          </w:p>
        </w:tc>
        <w:tc>
          <w:tcPr>
            <w:tcW w:w="1214" w:type="dxa"/>
            <w:gridSpan w:val="2"/>
          </w:tcPr>
          <w:p w14:paraId="4990EC3E" w14:textId="77777777" w:rsidR="00FD0158" w:rsidRPr="00171C11" w:rsidRDefault="00FD0158" w:rsidP="00060413">
            <w:pPr>
              <w:pStyle w:val="TAC"/>
              <w:keepNext w:val="0"/>
              <w:keepLines w:val="0"/>
            </w:pPr>
            <w:r w:rsidRPr="00171C11">
              <w:t>6</w:t>
            </w:r>
          </w:p>
        </w:tc>
      </w:tr>
      <w:tr w:rsidR="00FD0158" w:rsidRPr="00171C11" w14:paraId="37403B3F" w14:textId="77777777" w:rsidTr="00060413">
        <w:trPr>
          <w:gridAfter w:val="1"/>
          <w:wAfter w:w="15" w:type="dxa"/>
          <w:cantSplit/>
          <w:jc w:val="center"/>
        </w:trPr>
        <w:tc>
          <w:tcPr>
            <w:tcW w:w="2624" w:type="dxa"/>
          </w:tcPr>
          <w:p w14:paraId="12F00587" w14:textId="77777777" w:rsidR="00FD0158" w:rsidRPr="00171C11" w:rsidRDefault="00FD0158" w:rsidP="00060413">
            <w:pPr>
              <w:pStyle w:val="TAL"/>
              <w:keepNext w:val="0"/>
              <w:keepLines w:val="0"/>
            </w:pPr>
            <w:r w:rsidRPr="00171C11">
              <w:rPr>
                <w:position w:val="-12"/>
              </w:rPr>
              <w:object w:dxaOrig="840" w:dyaOrig="348" w14:anchorId="578BE295">
                <v:shape id="_x0000_i1034" type="#_x0000_t75" style="width:42pt;height:17.25pt" o:ole="" fillcolor="window">
                  <v:imagedata r:id="rId22" o:title=""/>
                </v:shape>
                <o:OLEObject Type="Embed" ProgID="Equation.3" ShapeID="_x0000_i1034" DrawAspect="Content" ObjectID="_1712387512" r:id="rId28"/>
              </w:object>
            </w:r>
          </w:p>
        </w:tc>
        <w:tc>
          <w:tcPr>
            <w:tcW w:w="876" w:type="dxa"/>
          </w:tcPr>
          <w:p w14:paraId="1D10B747" w14:textId="77777777" w:rsidR="00FD0158" w:rsidRPr="00171C11" w:rsidRDefault="00FD0158" w:rsidP="00060413">
            <w:pPr>
              <w:pStyle w:val="TAC"/>
              <w:keepNext w:val="0"/>
              <w:keepLines w:val="0"/>
            </w:pPr>
            <w:r w:rsidRPr="00171C11">
              <w:t>dB</w:t>
            </w:r>
          </w:p>
        </w:tc>
        <w:tc>
          <w:tcPr>
            <w:tcW w:w="1807" w:type="dxa"/>
          </w:tcPr>
          <w:p w14:paraId="2553F137" w14:textId="77777777" w:rsidR="00FD0158" w:rsidRPr="00171C11" w:rsidRDefault="00FD0158" w:rsidP="00060413">
            <w:pPr>
              <w:pStyle w:val="TAC"/>
              <w:keepNext w:val="0"/>
              <w:keepLines w:val="0"/>
            </w:pPr>
            <w:r w:rsidRPr="00171C11">
              <w:t>Config 1,2</w:t>
            </w:r>
          </w:p>
        </w:tc>
        <w:tc>
          <w:tcPr>
            <w:tcW w:w="984" w:type="dxa"/>
          </w:tcPr>
          <w:p w14:paraId="20599D54" w14:textId="77777777" w:rsidR="00FD0158" w:rsidRPr="00171C11" w:rsidRDefault="00FD0158" w:rsidP="00060413">
            <w:pPr>
              <w:pStyle w:val="TAC"/>
              <w:keepNext w:val="0"/>
              <w:keepLines w:val="0"/>
            </w:pPr>
            <w:r w:rsidRPr="00171C11">
              <w:t>6</w:t>
            </w:r>
          </w:p>
        </w:tc>
        <w:tc>
          <w:tcPr>
            <w:tcW w:w="975" w:type="dxa"/>
          </w:tcPr>
          <w:p w14:paraId="28F56AE5" w14:textId="77777777" w:rsidR="00FD0158" w:rsidRPr="00171C11" w:rsidRDefault="00FD0158" w:rsidP="00060413">
            <w:pPr>
              <w:pStyle w:val="TAC"/>
              <w:keepNext w:val="0"/>
              <w:keepLines w:val="0"/>
            </w:pPr>
            <w:r w:rsidRPr="00171C11">
              <w:t>6</w:t>
            </w:r>
          </w:p>
        </w:tc>
        <w:tc>
          <w:tcPr>
            <w:tcW w:w="993" w:type="dxa"/>
          </w:tcPr>
          <w:p w14:paraId="6A12A2B0" w14:textId="77777777" w:rsidR="00FD0158" w:rsidRPr="00171C11" w:rsidRDefault="00FD0158" w:rsidP="00060413">
            <w:pPr>
              <w:pStyle w:val="TAC"/>
              <w:keepNext w:val="0"/>
              <w:keepLines w:val="0"/>
            </w:pPr>
            <w:r w:rsidRPr="00171C11">
              <w:t>6</w:t>
            </w:r>
          </w:p>
        </w:tc>
        <w:tc>
          <w:tcPr>
            <w:tcW w:w="1214" w:type="dxa"/>
            <w:gridSpan w:val="2"/>
          </w:tcPr>
          <w:p w14:paraId="67F82F6C" w14:textId="77777777" w:rsidR="00FD0158" w:rsidRPr="00171C11" w:rsidRDefault="00FD0158" w:rsidP="00060413">
            <w:pPr>
              <w:pStyle w:val="TAC"/>
              <w:keepNext w:val="0"/>
              <w:keepLines w:val="0"/>
            </w:pPr>
            <w:r w:rsidRPr="00171C11">
              <w:t>6</w:t>
            </w:r>
          </w:p>
        </w:tc>
      </w:tr>
      <w:tr w:rsidR="00FD0158" w:rsidRPr="00171C11" w14:paraId="6B9CE045" w14:textId="77777777" w:rsidTr="00060413">
        <w:trPr>
          <w:gridAfter w:val="1"/>
          <w:wAfter w:w="15" w:type="dxa"/>
          <w:cantSplit/>
          <w:jc w:val="center"/>
        </w:trPr>
        <w:tc>
          <w:tcPr>
            <w:tcW w:w="2624" w:type="dxa"/>
          </w:tcPr>
          <w:p w14:paraId="362DA0C7" w14:textId="77777777" w:rsidR="00FD0158" w:rsidRPr="00171C11" w:rsidRDefault="00FD0158" w:rsidP="00060413">
            <w:pPr>
              <w:pStyle w:val="TAL"/>
              <w:keepNext w:val="0"/>
              <w:keepLines w:val="0"/>
            </w:pPr>
            <w:r w:rsidRPr="00171C11">
              <w:t>Io</w:t>
            </w:r>
            <w:r w:rsidRPr="00171C11">
              <w:rPr>
                <w:vertAlign w:val="superscript"/>
              </w:rPr>
              <w:t>Note3</w:t>
            </w:r>
          </w:p>
        </w:tc>
        <w:tc>
          <w:tcPr>
            <w:tcW w:w="876" w:type="dxa"/>
          </w:tcPr>
          <w:p w14:paraId="0F7DB150" w14:textId="77777777" w:rsidR="00FD0158" w:rsidRPr="00171C11" w:rsidRDefault="00FD0158" w:rsidP="00060413">
            <w:pPr>
              <w:pStyle w:val="TAC"/>
              <w:keepNext w:val="0"/>
              <w:keepLines w:val="0"/>
            </w:pPr>
            <w:r w:rsidRPr="00171C11">
              <w:t>dBm/95.04 MHz Note5</w:t>
            </w:r>
          </w:p>
        </w:tc>
        <w:tc>
          <w:tcPr>
            <w:tcW w:w="1807" w:type="dxa"/>
          </w:tcPr>
          <w:p w14:paraId="6407F452" w14:textId="77777777" w:rsidR="00FD0158" w:rsidRPr="00171C11" w:rsidRDefault="00FD0158" w:rsidP="00060413">
            <w:pPr>
              <w:pStyle w:val="TAC"/>
              <w:keepNext w:val="0"/>
              <w:keepLines w:val="0"/>
            </w:pPr>
            <w:r w:rsidRPr="00171C11">
              <w:t>Config 1,2</w:t>
            </w:r>
          </w:p>
        </w:tc>
        <w:tc>
          <w:tcPr>
            <w:tcW w:w="984" w:type="dxa"/>
          </w:tcPr>
          <w:p w14:paraId="2034D8B7" w14:textId="77777777" w:rsidR="00FD0158" w:rsidRPr="00171C11" w:rsidRDefault="00FD0158" w:rsidP="00060413">
            <w:pPr>
              <w:pStyle w:val="TAC"/>
              <w:keepNext w:val="0"/>
              <w:keepLines w:val="0"/>
            </w:pPr>
            <w:r w:rsidRPr="00171C11">
              <w:t>-59.7</w:t>
            </w:r>
          </w:p>
        </w:tc>
        <w:tc>
          <w:tcPr>
            <w:tcW w:w="975" w:type="dxa"/>
          </w:tcPr>
          <w:p w14:paraId="266A9FAD" w14:textId="77777777" w:rsidR="00FD0158" w:rsidRPr="00171C11" w:rsidRDefault="00FD0158" w:rsidP="00060413">
            <w:pPr>
              <w:pStyle w:val="TAC"/>
              <w:keepNext w:val="0"/>
              <w:keepLines w:val="0"/>
            </w:pPr>
            <w:r w:rsidRPr="00171C11">
              <w:t>-59.7</w:t>
            </w:r>
          </w:p>
        </w:tc>
        <w:tc>
          <w:tcPr>
            <w:tcW w:w="993" w:type="dxa"/>
          </w:tcPr>
          <w:p w14:paraId="637C765A" w14:textId="77777777" w:rsidR="00FD0158" w:rsidRPr="00171C11" w:rsidRDefault="00FD0158" w:rsidP="00060413">
            <w:pPr>
              <w:pStyle w:val="TAC"/>
              <w:keepNext w:val="0"/>
              <w:keepLines w:val="0"/>
            </w:pPr>
            <w:r w:rsidRPr="00171C11">
              <w:t>-59.7</w:t>
            </w:r>
          </w:p>
        </w:tc>
        <w:tc>
          <w:tcPr>
            <w:tcW w:w="1214" w:type="dxa"/>
            <w:gridSpan w:val="2"/>
          </w:tcPr>
          <w:p w14:paraId="38D557FA" w14:textId="77777777" w:rsidR="00FD0158" w:rsidRPr="00171C11" w:rsidRDefault="00FD0158" w:rsidP="00060413">
            <w:pPr>
              <w:pStyle w:val="TAC"/>
              <w:keepNext w:val="0"/>
              <w:keepLines w:val="0"/>
            </w:pPr>
            <w:r w:rsidRPr="00171C11">
              <w:t>-59.7</w:t>
            </w:r>
          </w:p>
        </w:tc>
      </w:tr>
      <w:tr w:rsidR="00FD0158" w:rsidRPr="00171C11" w14:paraId="48B78CFB" w14:textId="77777777" w:rsidTr="00060413">
        <w:trPr>
          <w:gridAfter w:val="1"/>
          <w:wAfter w:w="15" w:type="dxa"/>
          <w:cantSplit/>
          <w:jc w:val="center"/>
        </w:trPr>
        <w:tc>
          <w:tcPr>
            <w:tcW w:w="2624" w:type="dxa"/>
          </w:tcPr>
          <w:p w14:paraId="7C5497B8" w14:textId="77777777" w:rsidR="00FD0158" w:rsidRPr="00171C11" w:rsidRDefault="00FD0158" w:rsidP="00060413">
            <w:pPr>
              <w:pStyle w:val="TAL"/>
              <w:keepNext w:val="0"/>
              <w:keepLines w:val="0"/>
            </w:pPr>
            <w:r w:rsidRPr="00171C11">
              <w:t xml:space="preserve">Propagation Condition </w:t>
            </w:r>
          </w:p>
        </w:tc>
        <w:tc>
          <w:tcPr>
            <w:tcW w:w="876" w:type="dxa"/>
          </w:tcPr>
          <w:p w14:paraId="544D7A55" w14:textId="77777777" w:rsidR="00FD0158" w:rsidRPr="00171C11" w:rsidRDefault="00FD0158" w:rsidP="00060413">
            <w:pPr>
              <w:pStyle w:val="TAC"/>
              <w:keepNext w:val="0"/>
              <w:keepLines w:val="0"/>
            </w:pPr>
          </w:p>
        </w:tc>
        <w:tc>
          <w:tcPr>
            <w:tcW w:w="1807" w:type="dxa"/>
          </w:tcPr>
          <w:p w14:paraId="3B5AFEE6" w14:textId="77777777" w:rsidR="00FD0158" w:rsidRPr="00171C11" w:rsidRDefault="00FD0158" w:rsidP="00060413">
            <w:pPr>
              <w:pStyle w:val="TAC"/>
              <w:keepNext w:val="0"/>
              <w:keepLines w:val="0"/>
              <w:rPr>
                <w:rFonts w:cs="v4.2.0"/>
              </w:rPr>
            </w:pPr>
            <w:r w:rsidRPr="00171C11">
              <w:t>Config 1,2</w:t>
            </w:r>
          </w:p>
        </w:tc>
        <w:tc>
          <w:tcPr>
            <w:tcW w:w="4166" w:type="dxa"/>
            <w:gridSpan w:val="5"/>
          </w:tcPr>
          <w:p w14:paraId="2CF1863D" w14:textId="77777777" w:rsidR="00FD0158" w:rsidRPr="00171C11" w:rsidRDefault="00FD0158" w:rsidP="00060413">
            <w:pPr>
              <w:pStyle w:val="TAC"/>
              <w:keepNext w:val="0"/>
              <w:keepLines w:val="0"/>
            </w:pPr>
            <w:r w:rsidRPr="00171C11">
              <w:rPr>
                <w:rFonts w:cs="v4.2.0"/>
              </w:rPr>
              <w:t>AWGN</w:t>
            </w:r>
          </w:p>
        </w:tc>
      </w:tr>
      <w:tr w:rsidR="00FD0158" w:rsidRPr="00171C11" w14:paraId="08725020" w14:textId="77777777" w:rsidTr="00060413">
        <w:trPr>
          <w:cantSplit/>
          <w:jc w:val="center"/>
        </w:trPr>
        <w:tc>
          <w:tcPr>
            <w:tcW w:w="9488" w:type="dxa"/>
            <w:gridSpan w:val="9"/>
          </w:tcPr>
          <w:p w14:paraId="44A84336" w14:textId="77777777" w:rsidR="00FD0158" w:rsidRPr="00171C11" w:rsidRDefault="00FD0158" w:rsidP="00060413">
            <w:pPr>
              <w:pStyle w:val="TAN"/>
            </w:pPr>
            <w:r w:rsidRPr="00171C11">
              <w:t>NOTE 1:</w:t>
            </w:r>
            <w:r w:rsidRPr="00171C11">
              <w:tab/>
              <w:t>OCNG shall be used such that both cells are fully allocated and a constant total transmitted power spectral density is achieved for all OFDM symbols.</w:t>
            </w:r>
          </w:p>
          <w:p w14:paraId="06275A25" w14:textId="77777777" w:rsidR="00FD0158" w:rsidRPr="00171C11" w:rsidRDefault="00FD0158" w:rsidP="00060413">
            <w:pPr>
              <w:pStyle w:val="TAN"/>
            </w:pPr>
            <w:r w:rsidRPr="00171C11">
              <w:t>NOTE 2:</w:t>
            </w:r>
            <w:r w:rsidRPr="00171C11">
              <w:tab/>
              <w:t xml:space="preserve">Interference from other cells and noise sources not specified in the test is assumed to be constant over subcarriers and time and shall be modelled as AWGN of appropriate power for </w:t>
            </w:r>
            <w:r w:rsidRPr="00171C11">
              <w:rPr>
                <w:rFonts w:eastAsia="Calibri" w:cs="v4.2.0"/>
                <w:position w:val="-12"/>
                <w:szCs w:val="22"/>
              </w:rPr>
              <w:object w:dxaOrig="372" w:dyaOrig="348" w14:anchorId="2C804EDD">
                <v:shape id="_x0000_i1035" type="#_x0000_t75" style="width:18.75pt;height:17.25pt" o:ole="" fillcolor="window">
                  <v:imagedata r:id="rId18" o:title=""/>
                </v:shape>
                <o:OLEObject Type="Embed" ProgID="Equation.3" ShapeID="_x0000_i1035" DrawAspect="Content" ObjectID="_1712387513" r:id="rId29"/>
              </w:object>
            </w:r>
            <w:r w:rsidRPr="00171C11">
              <w:t xml:space="preserve"> to be fulfilled.</w:t>
            </w:r>
          </w:p>
          <w:p w14:paraId="2EB9E3A8" w14:textId="77777777" w:rsidR="00FD0158" w:rsidRPr="00171C11" w:rsidRDefault="00FD0158" w:rsidP="00060413">
            <w:pPr>
              <w:pStyle w:val="TAN"/>
            </w:pPr>
            <w:r w:rsidRPr="00171C11">
              <w:t>NOTE 3:</w:t>
            </w:r>
            <w:r w:rsidRPr="00171C11">
              <w:tab/>
              <w:t>SSB_RP and Io levels have been derived from other parameters for information purposes. They are not settable parameters themselves.</w:t>
            </w:r>
          </w:p>
          <w:p w14:paraId="2C5F6FEF" w14:textId="77777777" w:rsidR="00FD0158" w:rsidRPr="00171C11" w:rsidRDefault="00FD0158" w:rsidP="00060413">
            <w:pPr>
              <w:pStyle w:val="TAN"/>
            </w:pPr>
            <w:r w:rsidRPr="00171C11">
              <w:t>NOTE 4:</w:t>
            </w:r>
            <w:r w:rsidRPr="00171C11">
              <w:tab/>
              <w:t>Void</w:t>
            </w:r>
          </w:p>
          <w:p w14:paraId="6455FDBC" w14:textId="77777777" w:rsidR="00FD0158" w:rsidRPr="00171C11" w:rsidRDefault="00FD0158" w:rsidP="00060413">
            <w:pPr>
              <w:pStyle w:val="TAN"/>
            </w:pPr>
            <w:r w:rsidRPr="00171C11">
              <w:t>NOTE 5:</w:t>
            </w:r>
            <w:r w:rsidRPr="00171C11">
              <w:tab/>
              <w:t>Equivalent power received by an antenna with 0dBi gain at the centre of the quiet zone</w:t>
            </w:r>
          </w:p>
          <w:p w14:paraId="51F4144D" w14:textId="77777777" w:rsidR="00FD0158" w:rsidRPr="00171C11" w:rsidRDefault="00FD0158" w:rsidP="00060413">
            <w:pPr>
              <w:pStyle w:val="TAN"/>
            </w:pPr>
            <w:r w:rsidRPr="00171C11">
              <w:t>NOTE 6:</w:t>
            </w:r>
            <w:r w:rsidRPr="00171C11">
              <w:tab/>
              <w:t xml:space="preserve">As observed with 0dBi gain antenna at the centre of the quiet zone </w:t>
            </w:r>
          </w:p>
          <w:p w14:paraId="1BBBA33E" w14:textId="77777777" w:rsidR="00FD0158" w:rsidRPr="00171C11" w:rsidRDefault="00FD0158" w:rsidP="00060413">
            <w:pPr>
              <w:pStyle w:val="TAN"/>
              <w:rPr>
                <w:sz w:val="14"/>
              </w:rPr>
            </w:pPr>
            <w:r w:rsidRPr="00171C11">
              <w:t>NOTE 7:</w:t>
            </w:r>
            <w:r w:rsidRPr="00171C11">
              <w:tab/>
              <w:t>Information about types of UE beam is given in TS 38.133 Annex B.2.1.3, and does not limit UE implementation or test system implementation</w:t>
            </w:r>
          </w:p>
        </w:tc>
      </w:tr>
    </w:tbl>
    <w:p w14:paraId="2478A3DC" w14:textId="77777777" w:rsidR="00FD0158" w:rsidRPr="00171C11" w:rsidRDefault="00FD0158" w:rsidP="00FD0158"/>
    <w:p w14:paraId="4332E64B" w14:textId="77777777" w:rsidR="00FD0158" w:rsidRPr="00171C11" w:rsidRDefault="00FD0158" w:rsidP="00FD0158">
      <w:pPr>
        <w:rPr>
          <w:rFonts w:cs="v4.2.0"/>
        </w:rPr>
      </w:pPr>
      <w:r w:rsidRPr="00171C11">
        <w:rPr>
          <w:rFonts w:cs="v4.2.0"/>
        </w:rPr>
        <w:t>In test 1 with per-UE gap</w:t>
      </w:r>
      <w:r w:rsidRPr="00171C11">
        <w:t xml:space="preserve"> and in test 3 with per-FR gap</w:t>
      </w:r>
      <w:r w:rsidRPr="00171C11">
        <w:rPr>
          <w:rFonts w:cs="v4.2.0"/>
        </w:rPr>
        <w:t>, the UE shall send one Event A3 triggered measurement report, with a measurement reporting delay less than X1 ms from the beginning of time period T2, where X1 is</w:t>
      </w:r>
    </w:p>
    <w:p w14:paraId="12B9AE01" w14:textId="77777777" w:rsidR="00FD0158" w:rsidRPr="00171C11" w:rsidRDefault="00FD0158" w:rsidP="00FD0158">
      <w:pPr>
        <w:ind w:firstLine="284"/>
        <w:rPr>
          <w:rFonts w:cs="v4.2.0"/>
        </w:rPr>
      </w:pPr>
      <w:r w:rsidRPr="00171C11">
        <w:rPr>
          <w:rFonts w:cs="v4.2.0"/>
        </w:rPr>
        <w:t>10080 for UE supporting power class 1, or</w:t>
      </w:r>
    </w:p>
    <w:p w14:paraId="78551F45" w14:textId="77777777" w:rsidR="00FD0158" w:rsidRPr="00171C11" w:rsidRDefault="00FD0158" w:rsidP="00FD0158">
      <w:pPr>
        <w:ind w:firstLine="284"/>
        <w:rPr>
          <w:rFonts w:cs="v4.2.0"/>
        </w:rPr>
      </w:pPr>
      <w:r w:rsidRPr="00171C11">
        <w:rPr>
          <w:rFonts w:cs="v4.2.0"/>
        </w:rPr>
        <w:t xml:space="preserve">6240 for UE supporting other power class. </w:t>
      </w:r>
    </w:p>
    <w:p w14:paraId="749DA222" w14:textId="77777777" w:rsidR="00FD0158" w:rsidRPr="00171C11" w:rsidRDefault="00FD0158" w:rsidP="00FD0158">
      <w:pPr>
        <w:rPr>
          <w:rFonts w:cs="v4.2.0"/>
        </w:rPr>
      </w:pPr>
      <w:r w:rsidRPr="00171C11">
        <w:rPr>
          <w:rFonts w:cs="v4.2.0"/>
        </w:rPr>
        <w:t>In test 2 with per-UE gap</w:t>
      </w:r>
      <w:r w:rsidRPr="00171C11">
        <w:t xml:space="preserve"> and in test 4 with per-FR gap</w:t>
      </w:r>
      <w:r w:rsidRPr="00171C11">
        <w:rPr>
          <w:rFonts w:cs="v4.2.0"/>
        </w:rPr>
        <w:t>, the UE shall send one Event A3 triggered measurement report, with a measurement reporting delay less than X2 ms from the beginning of time period T2</w:t>
      </w:r>
      <w:r w:rsidRPr="00171C11">
        <w:t>,</w:t>
      </w:r>
      <w:r w:rsidRPr="00171C11">
        <w:rPr>
          <w:rFonts w:cs="v4.2.0"/>
        </w:rPr>
        <w:t xml:space="preserve"> where X2 is</w:t>
      </w:r>
    </w:p>
    <w:p w14:paraId="5E61ED28" w14:textId="77777777" w:rsidR="00FD0158" w:rsidRPr="00171C11" w:rsidRDefault="00FD0158" w:rsidP="00FD0158">
      <w:pPr>
        <w:ind w:firstLine="284"/>
        <w:rPr>
          <w:rFonts w:cs="v4.2.0"/>
        </w:rPr>
      </w:pPr>
      <w:r w:rsidRPr="00171C11">
        <w:rPr>
          <w:rFonts w:cs="v4.2.0"/>
        </w:rPr>
        <w:t>107520 for UE supporting power class 1, or</w:t>
      </w:r>
    </w:p>
    <w:p w14:paraId="6DD40CA4" w14:textId="77777777" w:rsidR="00FD0158" w:rsidRPr="00171C11" w:rsidRDefault="00FD0158" w:rsidP="00FD0158">
      <w:pPr>
        <w:ind w:firstLine="284"/>
        <w:rPr>
          <w:rFonts w:cs="v4.2.0"/>
        </w:rPr>
      </w:pPr>
      <w:r w:rsidRPr="00171C11">
        <w:rPr>
          <w:rFonts w:cs="v4.2.0"/>
        </w:rPr>
        <w:t xml:space="preserve">66560 for UE supporting other power class. </w:t>
      </w:r>
    </w:p>
    <w:p w14:paraId="7AF5EC1B" w14:textId="77777777" w:rsidR="00FD0158" w:rsidRPr="00171C11" w:rsidRDefault="00FD0158" w:rsidP="00FD0158">
      <w:pPr>
        <w:rPr>
          <w:rFonts w:cs="v4.2.0"/>
        </w:rPr>
      </w:pPr>
      <w:r w:rsidRPr="00171C11">
        <w:rPr>
          <w:rFonts w:cs="v4.2.0"/>
        </w:rPr>
        <w:t>In test 1, 2, 3 and 4 UE is required to report SSB time index. The UE shall not send event triggered measurement reports, as long as the reporting criteria are not fulfilled. The rate of correct events observed during repeated tests shall be at least 90% with a confidence level of 95%. In test 1, 2, 3 and 4 UE is required to report SSB time index.</w:t>
      </w:r>
    </w:p>
    <w:p w14:paraId="476FC3D1" w14:textId="77777777" w:rsidR="00FD0158" w:rsidRPr="00171C11" w:rsidRDefault="00FD0158" w:rsidP="00FD0158">
      <w:pPr>
        <w:pStyle w:val="NO"/>
        <w:keepLines w:val="0"/>
      </w:pPr>
      <w:r w:rsidRPr="00171C11">
        <w:t>NOTE 1:</w:t>
      </w:r>
      <w:r w:rsidRPr="00171C11">
        <w:tab/>
        <w:t>The actual overall delays measured in the test may be up to 2xTTI</w:t>
      </w:r>
      <w:r w:rsidRPr="00171C11">
        <w:rPr>
          <w:vertAlign w:val="subscript"/>
        </w:rPr>
        <w:t>DCCH</w:t>
      </w:r>
      <w:r w:rsidRPr="00171C11">
        <w:t xml:space="preserve"> higher than the measurement reporting delays above because of TTI insertion uncertainty of the measurement report in DCCH.</w:t>
      </w:r>
    </w:p>
    <w:p w14:paraId="25B7F415" w14:textId="77777777" w:rsidR="00FD0158" w:rsidRPr="00171C11" w:rsidRDefault="00FD0158" w:rsidP="00FD0158">
      <w:pPr>
        <w:pStyle w:val="NO"/>
        <w:keepLines w:val="0"/>
      </w:pPr>
      <w:r w:rsidRPr="00171C11">
        <w:t>NOTE 2:</w:t>
      </w:r>
      <w:r w:rsidRPr="00171C11">
        <w:tab/>
        <w:t>The actual overall delays measured in the test may be up to 2xTTI</w:t>
      </w:r>
      <w:r w:rsidRPr="00171C11">
        <w:rPr>
          <w:vertAlign w:val="subscript"/>
        </w:rPr>
        <w:t>DCCH</w:t>
      </w:r>
      <w:r w:rsidRPr="00171C11">
        <w:t xml:space="preserve"> higher than the measurement reporting delays above because of TTI insertion uncertainty of the measurement report in DCCH.</w:t>
      </w:r>
    </w:p>
    <w:p w14:paraId="1D1B843A" w14:textId="77777777" w:rsidR="00FD0158" w:rsidRPr="00171C11" w:rsidRDefault="00FD0158" w:rsidP="00FD0158">
      <w:pPr>
        <w:ind w:left="576" w:hanging="288"/>
      </w:pPr>
      <w:r w:rsidRPr="00171C11">
        <w:t>TTI insertion uncertainty = TTIDCCH = 1 ms; 2xTTIDCCH = 2 ms</w:t>
      </w:r>
    </w:p>
    <w:p w14:paraId="43AC5A32" w14:textId="77777777" w:rsidR="00FD0158" w:rsidRPr="00171C11" w:rsidRDefault="00FD0158" w:rsidP="00FD0158">
      <w:pPr>
        <w:pStyle w:val="NO"/>
        <w:keepLines w:val="0"/>
      </w:pPr>
      <w:r w:rsidRPr="00171C11">
        <w:t xml:space="preserve">The overall delays measured shall be less than a total of </w:t>
      </w:r>
      <w:r w:rsidRPr="00171C11">
        <w:rPr>
          <w:rFonts w:cs="v4.2.0"/>
        </w:rPr>
        <w:t xml:space="preserve">10082 </w:t>
      </w:r>
      <w:r w:rsidRPr="00171C11">
        <w:t xml:space="preserve">ms for power class 1 UE and </w:t>
      </w:r>
      <w:r w:rsidRPr="00171C11">
        <w:rPr>
          <w:rFonts w:cs="v4.2.0"/>
        </w:rPr>
        <w:t xml:space="preserve">6242 </w:t>
      </w:r>
      <w:r w:rsidRPr="00171C11">
        <w:t xml:space="preserve">ms for other power classes in test 1 and </w:t>
      </w:r>
      <w:r w:rsidRPr="00171C11">
        <w:rPr>
          <w:rFonts w:cs="v4.2.0"/>
        </w:rPr>
        <w:t xml:space="preserve">107522 </w:t>
      </w:r>
      <w:r w:rsidRPr="00171C11">
        <w:t xml:space="preserve">for power class 1 UE and </w:t>
      </w:r>
      <w:r w:rsidRPr="00171C11">
        <w:rPr>
          <w:rFonts w:cs="v4.2.0"/>
        </w:rPr>
        <w:t xml:space="preserve">66562 </w:t>
      </w:r>
      <w:r w:rsidRPr="00171C11">
        <w:t>ms for other power classes in test 2.</w:t>
      </w:r>
    </w:p>
    <w:p w14:paraId="460D01B0" w14:textId="77777777" w:rsidR="00FD0158" w:rsidRPr="00171C11" w:rsidRDefault="00FD0158" w:rsidP="00FD0158">
      <w:pPr>
        <w:pStyle w:val="Heading4"/>
        <w:keepLines w:val="0"/>
        <w:rPr>
          <w:lang w:eastAsia="sv-SE"/>
        </w:rPr>
      </w:pPr>
      <w:bookmarkStart w:id="115" w:name="_Toc21621581"/>
      <w:bookmarkStart w:id="116" w:name="_Toc29297196"/>
      <w:bookmarkStart w:id="117" w:name="_Toc36149397"/>
      <w:bookmarkStart w:id="118" w:name="_Toc44092985"/>
      <w:bookmarkStart w:id="119" w:name="_Toc44093534"/>
      <w:bookmarkStart w:id="120" w:name="_Toc44094357"/>
      <w:bookmarkStart w:id="121" w:name="_Toc44094636"/>
      <w:bookmarkStart w:id="122" w:name="_Toc52296052"/>
      <w:bookmarkStart w:id="123" w:name="_Toc59027764"/>
      <w:bookmarkStart w:id="124" w:name="_Toc69328258"/>
      <w:bookmarkStart w:id="125" w:name="_Toc75989898"/>
      <w:bookmarkStart w:id="126" w:name="_Toc75993004"/>
      <w:bookmarkStart w:id="127" w:name="_Toc76018781"/>
      <w:bookmarkStart w:id="128" w:name="_Toc84513856"/>
      <w:bookmarkStart w:id="129" w:name="_Toc84514420"/>
      <w:r w:rsidRPr="00171C11">
        <w:rPr>
          <w:lang w:eastAsia="sv-SE"/>
        </w:rPr>
        <w:t>5.6.2.5</w:t>
      </w:r>
      <w:r w:rsidRPr="00171C11">
        <w:rPr>
          <w:lang w:eastAsia="sv-SE"/>
        </w:rPr>
        <w:tab/>
        <w:t>EN-DC FR1-FR2 event-triggered reporting in non-DRX</w:t>
      </w:r>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p>
    <w:p w14:paraId="7C068863" w14:textId="77777777" w:rsidR="00FD0158" w:rsidRPr="00171C11" w:rsidRDefault="00FD0158" w:rsidP="00FD0158">
      <w:pPr>
        <w:pStyle w:val="EditorsNote"/>
        <w:keepLines w:val="0"/>
      </w:pPr>
      <w:r w:rsidRPr="00171C11">
        <w:t>Editor's Note: This test case has been completed for the following configurations:</w:t>
      </w:r>
    </w:p>
    <w:p w14:paraId="21AB3ACC" w14:textId="77777777" w:rsidR="00FD0158" w:rsidRPr="00171C11" w:rsidRDefault="00FD0158" w:rsidP="00FD0158">
      <w:pPr>
        <w:pStyle w:val="EditorsNote"/>
        <w:keepLines w:val="0"/>
      </w:pPr>
      <w:r w:rsidRPr="00171C11">
        <w:lastRenderedPageBreak/>
        <w:t xml:space="preserve">- Test frequency f </w:t>
      </w:r>
      <w:r w:rsidRPr="00171C11">
        <w:rPr>
          <w:rFonts w:ascii="Arial" w:hAnsi="Arial" w:cs="Arial"/>
        </w:rPr>
        <w:t>≤</w:t>
      </w:r>
      <w:r w:rsidRPr="00171C11">
        <w:t xml:space="preserve"> 40.8 GHz</w:t>
      </w:r>
    </w:p>
    <w:p w14:paraId="40FB6F43" w14:textId="77777777" w:rsidR="00FD0158" w:rsidRPr="00171C11" w:rsidRDefault="00FD0158" w:rsidP="00FD0158">
      <w:pPr>
        <w:pStyle w:val="EditorsNote"/>
        <w:keepLines w:val="0"/>
      </w:pPr>
      <w:r w:rsidRPr="00171C11">
        <w:t>- UE PC3</w:t>
      </w:r>
    </w:p>
    <w:p w14:paraId="08E83E4D" w14:textId="77777777" w:rsidR="00FD0158" w:rsidRPr="00171C11" w:rsidRDefault="00FD0158" w:rsidP="00FD0158">
      <w:pPr>
        <w:pStyle w:val="EditorsNote"/>
        <w:keepLines w:val="0"/>
      </w:pPr>
      <w:r w:rsidRPr="00171C11">
        <w:t>- The test is incomplete for UE power classes other than PC3</w:t>
      </w:r>
    </w:p>
    <w:p w14:paraId="50AAC519" w14:textId="77777777" w:rsidR="00FD0158" w:rsidRPr="00171C11" w:rsidRDefault="00FD0158" w:rsidP="00FD0158">
      <w:pPr>
        <w:pStyle w:val="EditorsNote"/>
        <w:keepLines w:val="0"/>
      </w:pPr>
      <w:r w:rsidRPr="00171C11">
        <w:t>- The test is incomplete for test frequencies &gt; 40.8 GHz</w:t>
      </w:r>
    </w:p>
    <w:p w14:paraId="4258219B" w14:textId="77777777" w:rsidR="00FD0158" w:rsidRPr="00171C11" w:rsidRDefault="00FD0158" w:rsidP="00FD0158">
      <w:pPr>
        <w:pStyle w:val="H6"/>
        <w:keepNext w:val="0"/>
        <w:keepLines w:val="0"/>
      </w:pPr>
      <w:r w:rsidRPr="00171C11">
        <w:t>5.6.2.5.1</w:t>
      </w:r>
      <w:r w:rsidRPr="00171C11">
        <w:tab/>
        <w:t>Test purpose</w:t>
      </w:r>
    </w:p>
    <w:p w14:paraId="4A0E02C3" w14:textId="77777777" w:rsidR="00FD0158" w:rsidRPr="00171C11" w:rsidRDefault="00FD0158" w:rsidP="00FD0158">
      <w:pPr>
        <w:rPr>
          <w:rFonts w:cs="v4.2.0"/>
        </w:rPr>
      </w:pPr>
      <w:r w:rsidRPr="00171C11">
        <w:rPr>
          <w:rFonts w:cs="v4.2.0"/>
        </w:rPr>
        <w:t xml:space="preserve">The purpose of this test is to verify that the UE makes correct reporting of an event within </w:t>
      </w:r>
      <w:r w:rsidRPr="00171C11">
        <w:t>inter-frequency cell search requirements</w:t>
      </w:r>
      <w:r w:rsidRPr="00171C11">
        <w:rPr>
          <w:rFonts w:cs="v4.2.0"/>
        </w:rPr>
        <w:t xml:space="preserve">. </w:t>
      </w:r>
    </w:p>
    <w:p w14:paraId="168CC94F" w14:textId="77777777" w:rsidR="00FD0158" w:rsidRPr="00171C11" w:rsidRDefault="00FD0158" w:rsidP="00FD0158">
      <w:pPr>
        <w:pStyle w:val="H6"/>
        <w:keepNext w:val="0"/>
        <w:keepLines w:val="0"/>
      </w:pPr>
      <w:r w:rsidRPr="00171C11">
        <w:t>5.6.2.5.2</w:t>
      </w:r>
      <w:r w:rsidRPr="00171C11">
        <w:tab/>
        <w:t>Test applicability</w:t>
      </w:r>
    </w:p>
    <w:p w14:paraId="3213A6B4" w14:textId="77777777" w:rsidR="00FD0158" w:rsidRPr="00171C11" w:rsidRDefault="00FD0158" w:rsidP="00FD0158">
      <w:r w:rsidRPr="00171C11">
        <w:rPr>
          <w:lang w:eastAsia="sv-SE"/>
        </w:rPr>
        <w:t xml:space="preserve">This test applies to all types of </w:t>
      </w:r>
      <w:r w:rsidRPr="00171C11">
        <w:t>E-UTRA UE release 15 and forward, supporting EN-DC. Test 1 is applicable to UEs not supporting per-FR gap (</w:t>
      </w:r>
      <w:r w:rsidRPr="00171C11">
        <w:rPr>
          <w:i/>
          <w:iCs/>
        </w:rPr>
        <w:t>IndependentGapConfig</w:t>
      </w:r>
      <w:r w:rsidRPr="00171C11">
        <w:t>, as defined in TS 38.306) and Test 2 is applicable only to UEs supporting per-FR gap (</w:t>
      </w:r>
      <w:r w:rsidRPr="00171C11">
        <w:rPr>
          <w:i/>
          <w:iCs/>
        </w:rPr>
        <w:t>IndependentGapConfig</w:t>
      </w:r>
      <w:r w:rsidRPr="00171C11">
        <w:t>, as defined in TS 38.306) and Gap Pattern Id 13.</w:t>
      </w:r>
    </w:p>
    <w:p w14:paraId="36EF1A69" w14:textId="77777777" w:rsidR="00FD0158" w:rsidRPr="00171C11" w:rsidRDefault="00FD0158" w:rsidP="00FD0158">
      <w:pPr>
        <w:pStyle w:val="H6"/>
        <w:keepNext w:val="0"/>
        <w:keepLines w:val="0"/>
        <w:rPr>
          <w:lang w:eastAsia="sv-SE"/>
        </w:rPr>
      </w:pPr>
      <w:r w:rsidRPr="00171C11">
        <w:rPr>
          <w:lang w:eastAsia="sv-SE"/>
        </w:rPr>
        <w:t>5.6.2.5.3</w:t>
      </w:r>
      <w:r w:rsidRPr="00171C11">
        <w:rPr>
          <w:lang w:eastAsia="sv-SE"/>
        </w:rPr>
        <w:tab/>
        <w:t>Minimum conformance requirements</w:t>
      </w:r>
    </w:p>
    <w:p w14:paraId="0DD511E1" w14:textId="77777777" w:rsidR="00FD0158" w:rsidRPr="00171C11" w:rsidRDefault="00FD0158" w:rsidP="00FD0158">
      <w:pPr>
        <w:rPr>
          <w:lang w:eastAsia="sv-SE"/>
        </w:rPr>
      </w:pPr>
      <w:r w:rsidRPr="00171C11">
        <w:rPr>
          <w:lang w:eastAsia="sv-SE"/>
        </w:rPr>
        <w:t>The minimum conformance requirements are specified in clause 5.6.2.0.</w:t>
      </w:r>
    </w:p>
    <w:p w14:paraId="421B8F26" w14:textId="77777777" w:rsidR="00FD0158" w:rsidRPr="00171C11" w:rsidRDefault="00FD0158" w:rsidP="00FD0158">
      <w:pPr>
        <w:rPr>
          <w:lang w:eastAsia="sv-SE"/>
        </w:rPr>
      </w:pPr>
      <w:r w:rsidRPr="00171C11">
        <w:rPr>
          <w:lang w:eastAsia="sv-SE"/>
        </w:rPr>
        <w:t>The normative reference for this requirement is TS 38.133 [6] clause A.5.6.2.5.</w:t>
      </w:r>
    </w:p>
    <w:p w14:paraId="364F774D" w14:textId="77777777" w:rsidR="00FD0158" w:rsidRPr="00171C11" w:rsidRDefault="00FD0158" w:rsidP="00FD0158">
      <w:pPr>
        <w:pStyle w:val="H6"/>
        <w:keepNext w:val="0"/>
        <w:keepLines w:val="0"/>
        <w:rPr>
          <w:lang w:eastAsia="sv-SE"/>
        </w:rPr>
      </w:pPr>
      <w:r w:rsidRPr="00171C11">
        <w:rPr>
          <w:lang w:eastAsia="sv-SE"/>
        </w:rPr>
        <w:t>5.6.2.5.4</w:t>
      </w:r>
      <w:r w:rsidRPr="00171C11">
        <w:rPr>
          <w:lang w:eastAsia="sv-SE"/>
        </w:rPr>
        <w:tab/>
        <w:t>Test description</w:t>
      </w:r>
    </w:p>
    <w:p w14:paraId="21A09E4A" w14:textId="77777777" w:rsidR="00FD0158" w:rsidRPr="00171C11" w:rsidRDefault="00FD0158" w:rsidP="00FD0158">
      <w:pPr>
        <w:pStyle w:val="H6"/>
        <w:keepNext w:val="0"/>
        <w:keepLines w:val="0"/>
        <w:rPr>
          <w:lang w:eastAsia="sv-SE"/>
        </w:rPr>
      </w:pPr>
      <w:r w:rsidRPr="00171C11">
        <w:rPr>
          <w:lang w:eastAsia="sv-SE"/>
        </w:rPr>
        <w:t>5.6.2.5.4.1</w:t>
      </w:r>
      <w:r w:rsidRPr="00171C11">
        <w:rPr>
          <w:lang w:eastAsia="sv-SE"/>
        </w:rPr>
        <w:tab/>
        <w:t>Initial conditions</w:t>
      </w:r>
    </w:p>
    <w:p w14:paraId="29E54424" w14:textId="77777777" w:rsidR="00FD0158" w:rsidRPr="00171C11" w:rsidRDefault="00FD0158" w:rsidP="00FD0158">
      <w:pPr>
        <w:rPr>
          <w:lang w:eastAsia="sv-SE"/>
        </w:rPr>
      </w:pPr>
      <w:r w:rsidRPr="00171C11">
        <w:rPr>
          <w:lang w:eastAsia="sv-SE"/>
        </w:rPr>
        <w:t>This test shall be tested using any of the test configurations in Table 5.6.2.5.4.1-1. Configure the test equipment and the DUT according to the parameters in Table 5.6.2.5.4.1-2. Test environment parameters are given in Table 5.6.2.5.4.1-3.</w:t>
      </w:r>
    </w:p>
    <w:p w14:paraId="5B73E8F3" w14:textId="77777777" w:rsidR="00FD0158" w:rsidRPr="00171C11" w:rsidRDefault="00FD0158" w:rsidP="00FD0158">
      <w:pPr>
        <w:pStyle w:val="TH"/>
        <w:keepNext w:val="0"/>
        <w:keepLines w:val="0"/>
      </w:pPr>
      <w:r w:rsidRPr="00171C11">
        <w:t>Table 5.6.2.5.4.1-1</w:t>
      </w:r>
      <w:r w:rsidRPr="00171C11">
        <w:rPr>
          <w:lang w:eastAsia="sv-SE"/>
        </w:rPr>
        <w:t xml:space="preserve"> EN-DC FR1-FR2 event triggered reporting tests in non-DRX </w:t>
      </w:r>
      <w:r w:rsidRPr="00171C11">
        <w:t>supported test configurations</w:t>
      </w:r>
    </w:p>
    <w:tbl>
      <w:tblPr>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8"/>
        <w:gridCol w:w="6223"/>
        <w:gridCol w:w="2367"/>
      </w:tblGrid>
      <w:tr w:rsidR="00FD0158" w:rsidRPr="00171C11" w14:paraId="5A0A497A" w14:textId="77777777" w:rsidTr="00060413">
        <w:trPr>
          <w:jc w:val="center"/>
        </w:trPr>
        <w:tc>
          <w:tcPr>
            <w:tcW w:w="1418" w:type="dxa"/>
            <w:shd w:val="clear" w:color="auto" w:fill="auto"/>
          </w:tcPr>
          <w:p w14:paraId="08BCA43F" w14:textId="77777777" w:rsidR="00FD0158" w:rsidRPr="00171C11" w:rsidRDefault="00FD0158" w:rsidP="00060413">
            <w:pPr>
              <w:pStyle w:val="TAH"/>
              <w:keepNext w:val="0"/>
              <w:keepLines w:val="0"/>
            </w:pPr>
            <w:r w:rsidRPr="00171C11">
              <w:t>Test Case ID</w:t>
            </w:r>
          </w:p>
        </w:tc>
        <w:tc>
          <w:tcPr>
            <w:tcW w:w="6223" w:type="dxa"/>
            <w:shd w:val="clear" w:color="auto" w:fill="auto"/>
          </w:tcPr>
          <w:p w14:paraId="47F5C2ED" w14:textId="77777777" w:rsidR="00FD0158" w:rsidRPr="00171C11" w:rsidRDefault="00FD0158" w:rsidP="00060413">
            <w:pPr>
              <w:pStyle w:val="TAH"/>
              <w:keepNext w:val="0"/>
              <w:keepLines w:val="0"/>
            </w:pPr>
            <w:r w:rsidRPr="00171C11">
              <w:t>Description of serving cell</w:t>
            </w:r>
          </w:p>
        </w:tc>
        <w:tc>
          <w:tcPr>
            <w:tcW w:w="2367" w:type="dxa"/>
            <w:shd w:val="clear" w:color="auto" w:fill="auto"/>
          </w:tcPr>
          <w:p w14:paraId="3A43E739" w14:textId="77777777" w:rsidR="00FD0158" w:rsidRPr="00171C11" w:rsidRDefault="00FD0158" w:rsidP="00060413">
            <w:pPr>
              <w:pStyle w:val="TAH"/>
              <w:keepNext w:val="0"/>
              <w:keepLines w:val="0"/>
            </w:pPr>
            <w:r w:rsidRPr="00171C11">
              <w:t>Description of target cell</w:t>
            </w:r>
          </w:p>
        </w:tc>
      </w:tr>
      <w:tr w:rsidR="00FD0158" w:rsidRPr="00171C11" w14:paraId="075C6F1C" w14:textId="77777777" w:rsidTr="00060413">
        <w:trPr>
          <w:jc w:val="center"/>
        </w:trPr>
        <w:tc>
          <w:tcPr>
            <w:tcW w:w="1418" w:type="dxa"/>
            <w:shd w:val="clear" w:color="auto" w:fill="auto"/>
          </w:tcPr>
          <w:p w14:paraId="57B1AA01" w14:textId="77777777" w:rsidR="00FD0158" w:rsidRPr="00171C11" w:rsidRDefault="00FD0158" w:rsidP="00060413">
            <w:pPr>
              <w:pStyle w:val="TAL"/>
              <w:keepNext w:val="0"/>
              <w:keepLines w:val="0"/>
            </w:pPr>
            <w:r w:rsidRPr="00171C11">
              <w:t>5.6.2.5-1</w:t>
            </w:r>
          </w:p>
        </w:tc>
        <w:tc>
          <w:tcPr>
            <w:tcW w:w="6223" w:type="dxa"/>
            <w:shd w:val="clear" w:color="auto" w:fill="auto"/>
          </w:tcPr>
          <w:p w14:paraId="55D3DCA7" w14:textId="77777777" w:rsidR="00FD0158" w:rsidRPr="00171C11" w:rsidRDefault="00FD0158" w:rsidP="00060413">
            <w:pPr>
              <w:pStyle w:val="TAL"/>
              <w:keepNext w:val="0"/>
              <w:keepLines w:val="0"/>
            </w:pPr>
            <w:r w:rsidRPr="00171C11">
              <w:t>LTE FDD, NR 15 kHz SSB SCS, 10MHz bandwidth, FDD duplex mode</w:t>
            </w:r>
          </w:p>
        </w:tc>
        <w:tc>
          <w:tcPr>
            <w:tcW w:w="2367" w:type="dxa"/>
            <w:vMerge w:val="restart"/>
            <w:shd w:val="clear" w:color="auto" w:fill="auto"/>
          </w:tcPr>
          <w:p w14:paraId="3BC4C8E9" w14:textId="77777777" w:rsidR="00FD0158" w:rsidRPr="00171C11" w:rsidRDefault="00FD0158" w:rsidP="00060413">
            <w:pPr>
              <w:pStyle w:val="TAL"/>
              <w:keepNext w:val="0"/>
              <w:keepLines w:val="0"/>
            </w:pPr>
            <w:r w:rsidRPr="00171C11">
              <w:t>120 kHz SSB SCS, 100MHz bandwidth, TDD duplex mode</w:t>
            </w:r>
          </w:p>
        </w:tc>
      </w:tr>
      <w:tr w:rsidR="00FD0158" w:rsidRPr="00171C11" w14:paraId="27EC443C" w14:textId="77777777" w:rsidTr="00060413">
        <w:trPr>
          <w:jc w:val="center"/>
        </w:trPr>
        <w:tc>
          <w:tcPr>
            <w:tcW w:w="1418" w:type="dxa"/>
            <w:shd w:val="clear" w:color="auto" w:fill="auto"/>
          </w:tcPr>
          <w:p w14:paraId="001F3E32" w14:textId="77777777" w:rsidR="00FD0158" w:rsidRPr="00171C11" w:rsidRDefault="00FD0158" w:rsidP="00060413">
            <w:pPr>
              <w:pStyle w:val="TAL"/>
              <w:keepNext w:val="0"/>
              <w:keepLines w:val="0"/>
            </w:pPr>
            <w:r w:rsidRPr="00171C11">
              <w:t>5.6.2.5-2</w:t>
            </w:r>
          </w:p>
        </w:tc>
        <w:tc>
          <w:tcPr>
            <w:tcW w:w="6223" w:type="dxa"/>
            <w:shd w:val="clear" w:color="auto" w:fill="auto"/>
          </w:tcPr>
          <w:p w14:paraId="49A1C068" w14:textId="77777777" w:rsidR="00FD0158" w:rsidRPr="00171C11" w:rsidRDefault="00FD0158" w:rsidP="00060413">
            <w:pPr>
              <w:pStyle w:val="TAL"/>
              <w:keepNext w:val="0"/>
              <w:keepLines w:val="0"/>
            </w:pPr>
            <w:r w:rsidRPr="00171C11">
              <w:t>LTE FDD, NR 15 kHz SSB SCS, 10MHz bandwidth, TDD duplex mode</w:t>
            </w:r>
          </w:p>
        </w:tc>
        <w:tc>
          <w:tcPr>
            <w:tcW w:w="2367" w:type="dxa"/>
            <w:vMerge/>
            <w:shd w:val="clear" w:color="auto" w:fill="auto"/>
          </w:tcPr>
          <w:p w14:paraId="5D5F311E" w14:textId="77777777" w:rsidR="00FD0158" w:rsidRPr="00171C11" w:rsidRDefault="00FD0158" w:rsidP="00060413">
            <w:pPr>
              <w:pStyle w:val="TAL"/>
              <w:keepNext w:val="0"/>
              <w:keepLines w:val="0"/>
            </w:pPr>
          </w:p>
        </w:tc>
      </w:tr>
      <w:tr w:rsidR="00FD0158" w:rsidRPr="00171C11" w14:paraId="1324902F" w14:textId="77777777" w:rsidTr="00060413">
        <w:trPr>
          <w:jc w:val="center"/>
        </w:trPr>
        <w:tc>
          <w:tcPr>
            <w:tcW w:w="1418" w:type="dxa"/>
            <w:shd w:val="clear" w:color="auto" w:fill="auto"/>
          </w:tcPr>
          <w:p w14:paraId="2E0280B3" w14:textId="77777777" w:rsidR="00FD0158" w:rsidRPr="00171C11" w:rsidRDefault="00FD0158" w:rsidP="00060413">
            <w:pPr>
              <w:pStyle w:val="TAL"/>
              <w:keepNext w:val="0"/>
              <w:keepLines w:val="0"/>
            </w:pPr>
            <w:r w:rsidRPr="00171C11">
              <w:t>5.6.2.5-3</w:t>
            </w:r>
          </w:p>
        </w:tc>
        <w:tc>
          <w:tcPr>
            <w:tcW w:w="6223" w:type="dxa"/>
            <w:shd w:val="clear" w:color="auto" w:fill="auto"/>
          </w:tcPr>
          <w:p w14:paraId="311010C5" w14:textId="77777777" w:rsidR="00FD0158" w:rsidRPr="00171C11" w:rsidRDefault="00FD0158" w:rsidP="00060413">
            <w:pPr>
              <w:pStyle w:val="TAL"/>
              <w:keepNext w:val="0"/>
              <w:keepLines w:val="0"/>
            </w:pPr>
            <w:r w:rsidRPr="00171C11">
              <w:t>LTE FDD, NR 30kHz SSB SCS, 40MHz bandwidth, TDD duplex mode</w:t>
            </w:r>
          </w:p>
        </w:tc>
        <w:tc>
          <w:tcPr>
            <w:tcW w:w="2367" w:type="dxa"/>
            <w:vMerge/>
            <w:shd w:val="clear" w:color="auto" w:fill="auto"/>
          </w:tcPr>
          <w:p w14:paraId="506022D1" w14:textId="77777777" w:rsidR="00FD0158" w:rsidRPr="00171C11" w:rsidRDefault="00FD0158" w:rsidP="00060413">
            <w:pPr>
              <w:pStyle w:val="TAL"/>
              <w:keepNext w:val="0"/>
              <w:keepLines w:val="0"/>
            </w:pPr>
          </w:p>
        </w:tc>
      </w:tr>
      <w:tr w:rsidR="00FD0158" w:rsidRPr="00171C11" w14:paraId="06CC5002" w14:textId="77777777" w:rsidTr="00060413">
        <w:trPr>
          <w:jc w:val="center"/>
        </w:trPr>
        <w:tc>
          <w:tcPr>
            <w:tcW w:w="1418" w:type="dxa"/>
            <w:shd w:val="clear" w:color="auto" w:fill="auto"/>
          </w:tcPr>
          <w:p w14:paraId="7CBC0FE5" w14:textId="77777777" w:rsidR="00FD0158" w:rsidRPr="00171C11" w:rsidRDefault="00FD0158" w:rsidP="00060413">
            <w:pPr>
              <w:pStyle w:val="TAL"/>
              <w:keepNext w:val="0"/>
              <w:keepLines w:val="0"/>
            </w:pPr>
            <w:r w:rsidRPr="00171C11">
              <w:t>5.6.2.5-4</w:t>
            </w:r>
          </w:p>
        </w:tc>
        <w:tc>
          <w:tcPr>
            <w:tcW w:w="6223" w:type="dxa"/>
            <w:shd w:val="clear" w:color="auto" w:fill="auto"/>
          </w:tcPr>
          <w:p w14:paraId="55BAC691" w14:textId="77777777" w:rsidR="00FD0158" w:rsidRPr="00171C11" w:rsidRDefault="00FD0158" w:rsidP="00060413">
            <w:pPr>
              <w:pStyle w:val="TAL"/>
              <w:keepNext w:val="0"/>
              <w:keepLines w:val="0"/>
            </w:pPr>
            <w:r w:rsidRPr="00171C11">
              <w:t>LTE TDD, NR 15 kHz SSB SCS, 10MHz bandwidth, FDD duplex mode</w:t>
            </w:r>
          </w:p>
        </w:tc>
        <w:tc>
          <w:tcPr>
            <w:tcW w:w="2367" w:type="dxa"/>
            <w:vMerge/>
            <w:shd w:val="clear" w:color="auto" w:fill="auto"/>
          </w:tcPr>
          <w:p w14:paraId="7960849C" w14:textId="77777777" w:rsidR="00FD0158" w:rsidRPr="00171C11" w:rsidRDefault="00FD0158" w:rsidP="00060413">
            <w:pPr>
              <w:pStyle w:val="TAL"/>
              <w:keepNext w:val="0"/>
              <w:keepLines w:val="0"/>
            </w:pPr>
          </w:p>
        </w:tc>
      </w:tr>
      <w:tr w:rsidR="00FD0158" w:rsidRPr="00171C11" w14:paraId="470DAAFE" w14:textId="77777777" w:rsidTr="00060413">
        <w:trPr>
          <w:jc w:val="center"/>
        </w:trPr>
        <w:tc>
          <w:tcPr>
            <w:tcW w:w="1418" w:type="dxa"/>
            <w:shd w:val="clear" w:color="auto" w:fill="auto"/>
          </w:tcPr>
          <w:p w14:paraId="67260F9A" w14:textId="77777777" w:rsidR="00FD0158" w:rsidRPr="00171C11" w:rsidRDefault="00FD0158" w:rsidP="00060413">
            <w:pPr>
              <w:pStyle w:val="TAL"/>
              <w:keepNext w:val="0"/>
              <w:keepLines w:val="0"/>
            </w:pPr>
            <w:r w:rsidRPr="00171C11">
              <w:t>5.6.2.5-5</w:t>
            </w:r>
          </w:p>
        </w:tc>
        <w:tc>
          <w:tcPr>
            <w:tcW w:w="6223" w:type="dxa"/>
            <w:shd w:val="clear" w:color="auto" w:fill="auto"/>
          </w:tcPr>
          <w:p w14:paraId="3A316D99" w14:textId="77777777" w:rsidR="00FD0158" w:rsidRPr="00171C11" w:rsidRDefault="00FD0158" w:rsidP="00060413">
            <w:pPr>
              <w:pStyle w:val="TAL"/>
              <w:keepNext w:val="0"/>
              <w:keepLines w:val="0"/>
            </w:pPr>
            <w:r w:rsidRPr="00171C11">
              <w:t>LTE TDD, NR 15 kHz SSB SCS, 10MHz bandwidth, TDD duplex mode</w:t>
            </w:r>
          </w:p>
        </w:tc>
        <w:tc>
          <w:tcPr>
            <w:tcW w:w="2367" w:type="dxa"/>
            <w:vMerge/>
            <w:shd w:val="clear" w:color="auto" w:fill="auto"/>
          </w:tcPr>
          <w:p w14:paraId="15465A94" w14:textId="77777777" w:rsidR="00FD0158" w:rsidRPr="00171C11" w:rsidRDefault="00FD0158" w:rsidP="00060413">
            <w:pPr>
              <w:pStyle w:val="TAL"/>
              <w:keepNext w:val="0"/>
              <w:keepLines w:val="0"/>
            </w:pPr>
          </w:p>
        </w:tc>
      </w:tr>
      <w:tr w:rsidR="00FD0158" w:rsidRPr="00171C11" w14:paraId="2497E608" w14:textId="77777777" w:rsidTr="00060413">
        <w:trPr>
          <w:jc w:val="center"/>
        </w:trPr>
        <w:tc>
          <w:tcPr>
            <w:tcW w:w="1418" w:type="dxa"/>
            <w:shd w:val="clear" w:color="auto" w:fill="auto"/>
          </w:tcPr>
          <w:p w14:paraId="7265BA32" w14:textId="77777777" w:rsidR="00FD0158" w:rsidRPr="00171C11" w:rsidRDefault="00FD0158" w:rsidP="00060413">
            <w:pPr>
              <w:pStyle w:val="TAL"/>
              <w:keepNext w:val="0"/>
              <w:keepLines w:val="0"/>
            </w:pPr>
            <w:r w:rsidRPr="00171C11">
              <w:t>5.6.2.5-6</w:t>
            </w:r>
          </w:p>
        </w:tc>
        <w:tc>
          <w:tcPr>
            <w:tcW w:w="6223" w:type="dxa"/>
            <w:shd w:val="clear" w:color="auto" w:fill="auto"/>
          </w:tcPr>
          <w:p w14:paraId="43A50DE5" w14:textId="77777777" w:rsidR="00FD0158" w:rsidRPr="00171C11" w:rsidRDefault="00FD0158" w:rsidP="00060413">
            <w:pPr>
              <w:pStyle w:val="TAL"/>
              <w:keepNext w:val="0"/>
              <w:keepLines w:val="0"/>
            </w:pPr>
            <w:r w:rsidRPr="00171C11">
              <w:t>LTE TDD, NR 30kHz SSB SCS, 40MHz bandwidth, TDD duplex mode</w:t>
            </w:r>
          </w:p>
        </w:tc>
        <w:tc>
          <w:tcPr>
            <w:tcW w:w="2367" w:type="dxa"/>
            <w:vMerge/>
            <w:shd w:val="clear" w:color="auto" w:fill="auto"/>
          </w:tcPr>
          <w:p w14:paraId="2E12DC3D" w14:textId="77777777" w:rsidR="00FD0158" w:rsidRPr="00171C11" w:rsidRDefault="00FD0158" w:rsidP="00060413">
            <w:pPr>
              <w:pStyle w:val="TAL"/>
              <w:keepNext w:val="0"/>
              <w:keepLines w:val="0"/>
            </w:pPr>
          </w:p>
        </w:tc>
      </w:tr>
      <w:tr w:rsidR="00FD0158" w:rsidRPr="00171C11" w14:paraId="6B2832DA" w14:textId="77777777" w:rsidTr="00060413">
        <w:trPr>
          <w:jc w:val="center"/>
        </w:trPr>
        <w:tc>
          <w:tcPr>
            <w:tcW w:w="10008" w:type="dxa"/>
            <w:gridSpan w:val="3"/>
            <w:shd w:val="clear" w:color="auto" w:fill="auto"/>
          </w:tcPr>
          <w:p w14:paraId="72607A86" w14:textId="77777777" w:rsidR="00FD0158" w:rsidRPr="00171C11" w:rsidRDefault="00FD0158" w:rsidP="00060413">
            <w:pPr>
              <w:pStyle w:val="TAN"/>
              <w:keepNext w:val="0"/>
              <w:keepLines w:val="0"/>
            </w:pPr>
            <w:r w:rsidRPr="00171C11">
              <w:t>NOTE 1:</w:t>
            </w:r>
            <w:r w:rsidRPr="00171C11">
              <w:tab/>
              <w:t>The UE is only required to be tested in one of the supported test configurations</w:t>
            </w:r>
          </w:p>
          <w:p w14:paraId="7A495AAA" w14:textId="77777777" w:rsidR="00FD0158" w:rsidRPr="00171C11" w:rsidRDefault="00FD0158" w:rsidP="00060413">
            <w:pPr>
              <w:pStyle w:val="TAN"/>
              <w:keepNext w:val="0"/>
              <w:keepLines w:val="0"/>
            </w:pPr>
            <w:r w:rsidRPr="00171C11">
              <w:t>NOTE 2:</w:t>
            </w:r>
            <w:r w:rsidRPr="00171C11">
              <w:tab/>
              <w:t>The target NR cell3 has the same SCS, BW and duplex mode as NR serving cell2</w:t>
            </w:r>
          </w:p>
        </w:tc>
      </w:tr>
    </w:tbl>
    <w:p w14:paraId="0033C238" w14:textId="77777777" w:rsidR="00FD0158" w:rsidRPr="00171C11" w:rsidRDefault="00FD0158" w:rsidP="00FD0158">
      <w:pPr>
        <w:rPr>
          <w:lang w:eastAsia="sv-SE"/>
        </w:rPr>
      </w:pPr>
    </w:p>
    <w:p w14:paraId="5CAE9CE8" w14:textId="77777777" w:rsidR="00FD0158" w:rsidRPr="00171C11" w:rsidRDefault="00FD0158" w:rsidP="00FD0158">
      <w:pPr>
        <w:pStyle w:val="TH"/>
        <w:keepLines w:val="0"/>
      </w:pPr>
      <w:r w:rsidRPr="00171C11">
        <w:rPr>
          <w:rFonts w:cs="v4.2.0"/>
        </w:rPr>
        <w:t>Table 5.6.2.5.4-2: General test parameters for EN-DC inter-frequency event triggered reporting without SSB time index detection in non-DRX</w:t>
      </w:r>
    </w:p>
    <w:tbl>
      <w:tblPr>
        <w:tblW w:w="95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18"/>
        <w:gridCol w:w="596"/>
        <w:gridCol w:w="1251"/>
        <w:gridCol w:w="1251"/>
        <w:gridCol w:w="1253"/>
        <w:gridCol w:w="3072"/>
      </w:tblGrid>
      <w:tr w:rsidR="00FD0158" w:rsidRPr="00171C11" w14:paraId="4A176355" w14:textId="77777777" w:rsidTr="00060413">
        <w:trPr>
          <w:cantSplit/>
          <w:jc w:val="center"/>
        </w:trPr>
        <w:tc>
          <w:tcPr>
            <w:tcW w:w="2118" w:type="dxa"/>
            <w:vMerge w:val="restart"/>
          </w:tcPr>
          <w:p w14:paraId="31C663D3" w14:textId="77777777" w:rsidR="00FD0158" w:rsidRPr="00171C11" w:rsidRDefault="00FD0158" w:rsidP="00060413">
            <w:pPr>
              <w:pStyle w:val="TAH"/>
              <w:keepLines w:val="0"/>
              <w:rPr>
                <w:rFonts w:cs="Arial"/>
              </w:rPr>
            </w:pPr>
            <w:r w:rsidRPr="00171C11">
              <w:rPr>
                <w:rFonts w:cs="Arial"/>
              </w:rPr>
              <w:t>Parameter</w:t>
            </w:r>
          </w:p>
        </w:tc>
        <w:tc>
          <w:tcPr>
            <w:tcW w:w="596" w:type="dxa"/>
            <w:vMerge w:val="restart"/>
          </w:tcPr>
          <w:p w14:paraId="22F05AF7" w14:textId="77777777" w:rsidR="00FD0158" w:rsidRPr="00171C11" w:rsidRDefault="00FD0158" w:rsidP="00060413">
            <w:pPr>
              <w:pStyle w:val="TAH"/>
              <w:keepLines w:val="0"/>
              <w:rPr>
                <w:rFonts w:cs="Arial"/>
              </w:rPr>
            </w:pPr>
            <w:r w:rsidRPr="00171C11">
              <w:rPr>
                <w:rFonts w:cs="Arial"/>
              </w:rPr>
              <w:t>Unit</w:t>
            </w:r>
          </w:p>
        </w:tc>
        <w:tc>
          <w:tcPr>
            <w:tcW w:w="1251" w:type="dxa"/>
            <w:vMerge w:val="restart"/>
          </w:tcPr>
          <w:p w14:paraId="79DE69E1" w14:textId="77777777" w:rsidR="00FD0158" w:rsidRPr="00171C11" w:rsidRDefault="00FD0158" w:rsidP="00060413">
            <w:pPr>
              <w:pStyle w:val="TAH"/>
              <w:keepLines w:val="0"/>
              <w:rPr>
                <w:rFonts w:cs="Arial"/>
              </w:rPr>
            </w:pPr>
            <w:r w:rsidRPr="00171C11">
              <w:rPr>
                <w:rFonts w:cs="Arial"/>
              </w:rPr>
              <w:t>Test configuration</w:t>
            </w:r>
          </w:p>
        </w:tc>
        <w:tc>
          <w:tcPr>
            <w:tcW w:w="2504" w:type="dxa"/>
            <w:gridSpan w:val="2"/>
          </w:tcPr>
          <w:p w14:paraId="6490C6C3" w14:textId="77777777" w:rsidR="00FD0158" w:rsidRPr="00171C11" w:rsidRDefault="00FD0158" w:rsidP="00060413">
            <w:pPr>
              <w:pStyle w:val="TAH"/>
              <w:keepLines w:val="0"/>
              <w:rPr>
                <w:rFonts w:cs="Arial"/>
              </w:rPr>
            </w:pPr>
            <w:r w:rsidRPr="00171C11">
              <w:rPr>
                <w:rFonts w:cs="Arial"/>
              </w:rPr>
              <w:t>Value</w:t>
            </w:r>
          </w:p>
        </w:tc>
        <w:tc>
          <w:tcPr>
            <w:tcW w:w="3072" w:type="dxa"/>
            <w:vMerge w:val="restart"/>
          </w:tcPr>
          <w:p w14:paraId="21260195" w14:textId="77777777" w:rsidR="00FD0158" w:rsidRPr="00171C11" w:rsidRDefault="00FD0158" w:rsidP="00060413">
            <w:pPr>
              <w:pStyle w:val="TAH"/>
              <w:keepLines w:val="0"/>
              <w:rPr>
                <w:rFonts w:cs="Arial"/>
              </w:rPr>
            </w:pPr>
            <w:r w:rsidRPr="00171C11">
              <w:rPr>
                <w:rFonts w:cs="Arial"/>
              </w:rPr>
              <w:t>Comment</w:t>
            </w:r>
          </w:p>
        </w:tc>
      </w:tr>
      <w:tr w:rsidR="00FD0158" w:rsidRPr="00171C11" w14:paraId="4A5FA74C" w14:textId="77777777" w:rsidTr="00060413">
        <w:trPr>
          <w:cantSplit/>
          <w:jc w:val="center"/>
        </w:trPr>
        <w:tc>
          <w:tcPr>
            <w:tcW w:w="2118" w:type="dxa"/>
            <w:vMerge/>
          </w:tcPr>
          <w:p w14:paraId="7E4A822D" w14:textId="77777777" w:rsidR="00FD0158" w:rsidRPr="00171C11" w:rsidRDefault="00FD0158" w:rsidP="00060413">
            <w:pPr>
              <w:pStyle w:val="TAH"/>
              <w:keepLines w:val="0"/>
              <w:rPr>
                <w:rFonts w:cs="Arial"/>
              </w:rPr>
            </w:pPr>
          </w:p>
        </w:tc>
        <w:tc>
          <w:tcPr>
            <w:tcW w:w="596" w:type="dxa"/>
            <w:vMerge/>
          </w:tcPr>
          <w:p w14:paraId="0B70F16F" w14:textId="77777777" w:rsidR="00FD0158" w:rsidRPr="00171C11" w:rsidRDefault="00FD0158" w:rsidP="00060413">
            <w:pPr>
              <w:pStyle w:val="TAH"/>
              <w:keepLines w:val="0"/>
              <w:rPr>
                <w:rFonts w:cs="Arial"/>
              </w:rPr>
            </w:pPr>
          </w:p>
        </w:tc>
        <w:tc>
          <w:tcPr>
            <w:tcW w:w="1251" w:type="dxa"/>
            <w:vMerge/>
          </w:tcPr>
          <w:p w14:paraId="06EAF72F" w14:textId="77777777" w:rsidR="00FD0158" w:rsidRPr="00171C11" w:rsidRDefault="00FD0158" w:rsidP="00060413">
            <w:pPr>
              <w:pStyle w:val="TAH"/>
              <w:keepLines w:val="0"/>
              <w:rPr>
                <w:rFonts w:cs="Arial"/>
              </w:rPr>
            </w:pPr>
          </w:p>
        </w:tc>
        <w:tc>
          <w:tcPr>
            <w:tcW w:w="1251" w:type="dxa"/>
          </w:tcPr>
          <w:p w14:paraId="7F1980F7" w14:textId="77777777" w:rsidR="00FD0158" w:rsidRPr="00171C11" w:rsidRDefault="00FD0158" w:rsidP="00060413">
            <w:pPr>
              <w:pStyle w:val="TAH"/>
              <w:keepLines w:val="0"/>
              <w:rPr>
                <w:rFonts w:cs="Arial"/>
              </w:rPr>
            </w:pPr>
            <w:r w:rsidRPr="00171C11">
              <w:rPr>
                <w:rFonts w:cs="Arial"/>
              </w:rPr>
              <w:t>Test 1</w:t>
            </w:r>
          </w:p>
        </w:tc>
        <w:tc>
          <w:tcPr>
            <w:tcW w:w="1253" w:type="dxa"/>
          </w:tcPr>
          <w:p w14:paraId="10757B18" w14:textId="77777777" w:rsidR="00FD0158" w:rsidRPr="00171C11" w:rsidRDefault="00FD0158" w:rsidP="00060413">
            <w:pPr>
              <w:pStyle w:val="TAH"/>
              <w:keepLines w:val="0"/>
              <w:rPr>
                <w:rFonts w:cs="Arial"/>
              </w:rPr>
            </w:pPr>
            <w:r w:rsidRPr="00171C11">
              <w:rPr>
                <w:rFonts w:cs="Arial"/>
              </w:rPr>
              <w:t>Test 2</w:t>
            </w:r>
          </w:p>
        </w:tc>
        <w:tc>
          <w:tcPr>
            <w:tcW w:w="3072" w:type="dxa"/>
            <w:vMerge/>
          </w:tcPr>
          <w:p w14:paraId="060008D6" w14:textId="77777777" w:rsidR="00FD0158" w:rsidRPr="00171C11" w:rsidRDefault="00FD0158" w:rsidP="00060413">
            <w:pPr>
              <w:pStyle w:val="TAH"/>
              <w:keepLines w:val="0"/>
              <w:rPr>
                <w:rFonts w:cs="Arial"/>
              </w:rPr>
            </w:pPr>
          </w:p>
        </w:tc>
      </w:tr>
      <w:tr w:rsidR="00FD0158" w:rsidRPr="00171C11" w14:paraId="4E992683" w14:textId="77777777" w:rsidTr="00060413">
        <w:trPr>
          <w:cantSplit/>
          <w:jc w:val="center"/>
        </w:trPr>
        <w:tc>
          <w:tcPr>
            <w:tcW w:w="2118" w:type="dxa"/>
          </w:tcPr>
          <w:p w14:paraId="52A1F93B" w14:textId="77777777" w:rsidR="00FD0158" w:rsidRPr="00171C11" w:rsidRDefault="00FD0158" w:rsidP="00060413">
            <w:pPr>
              <w:pStyle w:val="TAL"/>
              <w:keepLines w:val="0"/>
              <w:rPr>
                <w:rFonts w:cs="Arial"/>
              </w:rPr>
            </w:pPr>
            <w:r w:rsidRPr="00171C11">
              <w:t>E-UTRA RF Channel Number</w:t>
            </w:r>
          </w:p>
        </w:tc>
        <w:tc>
          <w:tcPr>
            <w:tcW w:w="596" w:type="dxa"/>
          </w:tcPr>
          <w:p w14:paraId="2AE3387B" w14:textId="77777777" w:rsidR="00FD0158" w:rsidRPr="00171C11" w:rsidRDefault="00FD0158" w:rsidP="00060413">
            <w:pPr>
              <w:pStyle w:val="TAH"/>
              <w:keepLines w:val="0"/>
              <w:rPr>
                <w:rFonts w:cs="Arial"/>
              </w:rPr>
            </w:pPr>
          </w:p>
        </w:tc>
        <w:tc>
          <w:tcPr>
            <w:tcW w:w="1251" w:type="dxa"/>
          </w:tcPr>
          <w:p w14:paraId="69FA9DAC" w14:textId="77777777" w:rsidR="00FD0158" w:rsidRPr="00171C11" w:rsidRDefault="00FD0158" w:rsidP="00060413">
            <w:pPr>
              <w:pStyle w:val="TAL"/>
              <w:keepLines w:val="0"/>
              <w:rPr>
                <w:rFonts w:cs="Arial"/>
              </w:rPr>
            </w:pPr>
            <w:r w:rsidRPr="00171C11">
              <w:rPr>
                <w:rFonts w:cs="Arial"/>
              </w:rPr>
              <w:t>Config 1,2,3,4,5,6</w:t>
            </w:r>
          </w:p>
        </w:tc>
        <w:tc>
          <w:tcPr>
            <w:tcW w:w="2504" w:type="dxa"/>
            <w:gridSpan w:val="2"/>
          </w:tcPr>
          <w:p w14:paraId="4E7FCB44" w14:textId="77777777" w:rsidR="00FD0158" w:rsidRPr="00171C11" w:rsidRDefault="00FD0158" w:rsidP="00060413">
            <w:pPr>
              <w:pStyle w:val="TAH"/>
              <w:keepLines w:val="0"/>
              <w:rPr>
                <w:rFonts w:cs="Arial"/>
              </w:rPr>
            </w:pPr>
            <w:r w:rsidRPr="00171C11">
              <w:rPr>
                <w:rFonts w:cs="v4.2.0"/>
                <w:b w:val="0"/>
                <w:bCs/>
              </w:rPr>
              <w:t>1</w:t>
            </w:r>
          </w:p>
        </w:tc>
        <w:tc>
          <w:tcPr>
            <w:tcW w:w="3072" w:type="dxa"/>
          </w:tcPr>
          <w:p w14:paraId="17A5CC3E" w14:textId="77777777" w:rsidR="00FD0158" w:rsidRPr="00171C11" w:rsidRDefault="00FD0158" w:rsidP="00060413">
            <w:pPr>
              <w:pStyle w:val="TAH"/>
              <w:keepLines w:val="0"/>
              <w:jc w:val="left"/>
              <w:rPr>
                <w:rFonts w:cs="Arial"/>
              </w:rPr>
            </w:pPr>
            <w:r w:rsidRPr="00171C11">
              <w:rPr>
                <w:rFonts w:cs="Arial"/>
                <w:b w:val="0"/>
              </w:rPr>
              <w:t>One E-UTRAN TDD carrier frequencies is used.</w:t>
            </w:r>
          </w:p>
        </w:tc>
      </w:tr>
      <w:tr w:rsidR="00FD0158" w:rsidRPr="00171C11" w14:paraId="0A6FEC1E" w14:textId="77777777" w:rsidTr="00060413">
        <w:trPr>
          <w:cantSplit/>
          <w:jc w:val="center"/>
        </w:trPr>
        <w:tc>
          <w:tcPr>
            <w:tcW w:w="2118" w:type="dxa"/>
          </w:tcPr>
          <w:p w14:paraId="64674E13" w14:textId="77777777" w:rsidR="00FD0158" w:rsidRPr="00171C11" w:rsidRDefault="00FD0158" w:rsidP="00060413">
            <w:pPr>
              <w:pStyle w:val="TAL"/>
              <w:keepLines w:val="0"/>
            </w:pPr>
            <w:r w:rsidRPr="00171C11">
              <w:t>NR RF Channel Number</w:t>
            </w:r>
          </w:p>
        </w:tc>
        <w:tc>
          <w:tcPr>
            <w:tcW w:w="596" w:type="dxa"/>
          </w:tcPr>
          <w:p w14:paraId="6A2B0A9D" w14:textId="77777777" w:rsidR="00FD0158" w:rsidRPr="00171C11" w:rsidRDefault="00FD0158" w:rsidP="00060413">
            <w:pPr>
              <w:pStyle w:val="TAH"/>
              <w:keepLines w:val="0"/>
              <w:rPr>
                <w:rFonts w:cs="Arial"/>
              </w:rPr>
            </w:pPr>
          </w:p>
        </w:tc>
        <w:tc>
          <w:tcPr>
            <w:tcW w:w="1251" w:type="dxa"/>
          </w:tcPr>
          <w:p w14:paraId="10430F77" w14:textId="77777777" w:rsidR="00FD0158" w:rsidRPr="00171C11" w:rsidRDefault="00FD0158" w:rsidP="00060413">
            <w:pPr>
              <w:pStyle w:val="TAL"/>
              <w:keepLines w:val="0"/>
              <w:rPr>
                <w:rFonts w:cs="Arial"/>
              </w:rPr>
            </w:pPr>
            <w:r w:rsidRPr="00171C11">
              <w:rPr>
                <w:rFonts w:cs="Arial"/>
              </w:rPr>
              <w:t>Config 1,2,3,4,5,6</w:t>
            </w:r>
          </w:p>
        </w:tc>
        <w:tc>
          <w:tcPr>
            <w:tcW w:w="2504" w:type="dxa"/>
            <w:gridSpan w:val="2"/>
          </w:tcPr>
          <w:p w14:paraId="77B50751" w14:textId="77777777" w:rsidR="00FD0158" w:rsidRPr="00171C11" w:rsidRDefault="00FD0158" w:rsidP="00060413">
            <w:pPr>
              <w:pStyle w:val="TAH"/>
              <w:keepLines w:val="0"/>
              <w:rPr>
                <w:rFonts w:cs="v4.2.0"/>
                <w:b w:val="0"/>
                <w:bCs/>
              </w:rPr>
            </w:pPr>
            <w:r w:rsidRPr="00171C11">
              <w:rPr>
                <w:rFonts w:cs="v4.2.0"/>
                <w:b w:val="0"/>
                <w:bCs/>
              </w:rPr>
              <w:t>1, 2</w:t>
            </w:r>
          </w:p>
        </w:tc>
        <w:tc>
          <w:tcPr>
            <w:tcW w:w="3072" w:type="dxa"/>
          </w:tcPr>
          <w:p w14:paraId="76E6AC61" w14:textId="77777777" w:rsidR="00FD0158" w:rsidRPr="00171C11" w:rsidRDefault="00FD0158" w:rsidP="00060413">
            <w:pPr>
              <w:pStyle w:val="TAH"/>
              <w:keepLines w:val="0"/>
              <w:jc w:val="left"/>
              <w:rPr>
                <w:rFonts w:cs="v4.2.0"/>
                <w:b w:val="0"/>
                <w:bCs/>
              </w:rPr>
            </w:pPr>
            <w:r w:rsidRPr="00171C11">
              <w:rPr>
                <w:rFonts w:cs="Arial"/>
                <w:b w:val="0"/>
              </w:rPr>
              <w:t>One FR1 and one FR2 NR carrier frequency is used.</w:t>
            </w:r>
          </w:p>
        </w:tc>
      </w:tr>
      <w:tr w:rsidR="00FD0158" w:rsidRPr="00171C11" w14:paraId="6D351D11" w14:textId="77777777" w:rsidTr="00060413">
        <w:trPr>
          <w:cantSplit/>
          <w:jc w:val="center"/>
        </w:trPr>
        <w:tc>
          <w:tcPr>
            <w:tcW w:w="2118" w:type="dxa"/>
          </w:tcPr>
          <w:p w14:paraId="02C1FD84" w14:textId="77777777" w:rsidR="00FD0158" w:rsidRPr="00171C11" w:rsidRDefault="00FD0158" w:rsidP="00060413">
            <w:pPr>
              <w:pStyle w:val="TAL"/>
              <w:keepLines w:val="0"/>
              <w:rPr>
                <w:rFonts w:cs="Arial"/>
              </w:rPr>
            </w:pPr>
            <w:r w:rsidRPr="00171C11">
              <w:rPr>
                <w:rFonts w:cs="Arial"/>
              </w:rPr>
              <w:t>Active cell</w:t>
            </w:r>
          </w:p>
        </w:tc>
        <w:tc>
          <w:tcPr>
            <w:tcW w:w="596" w:type="dxa"/>
          </w:tcPr>
          <w:p w14:paraId="6727506C" w14:textId="77777777" w:rsidR="00FD0158" w:rsidRPr="00171C11" w:rsidRDefault="00FD0158" w:rsidP="00060413">
            <w:pPr>
              <w:pStyle w:val="TAL"/>
              <w:keepLines w:val="0"/>
              <w:rPr>
                <w:rFonts w:cs="Arial"/>
              </w:rPr>
            </w:pPr>
          </w:p>
        </w:tc>
        <w:tc>
          <w:tcPr>
            <w:tcW w:w="1251" w:type="dxa"/>
          </w:tcPr>
          <w:p w14:paraId="6A45242A" w14:textId="77777777" w:rsidR="00FD0158" w:rsidRPr="00171C11" w:rsidRDefault="00FD0158" w:rsidP="00060413">
            <w:pPr>
              <w:pStyle w:val="TAL"/>
              <w:keepLines w:val="0"/>
              <w:rPr>
                <w:rFonts w:cs="Arial"/>
              </w:rPr>
            </w:pPr>
            <w:r w:rsidRPr="00171C11">
              <w:rPr>
                <w:rFonts w:cs="Arial"/>
              </w:rPr>
              <w:t>Config 1,2,3,4,5,6</w:t>
            </w:r>
          </w:p>
        </w:tc>
        <w:tc>
          <w:tcPr>
            <w:tcW w:w="2504" w:type="dxa"/>
            <w:gridSpan w:val="2"/>
          </w:tcPr>
          <w:p w14:paraId="7989436F" w14:textId="77777777" w:rsidR="00FD0158" w:rsidRPr="00171C11" w:rsidRDefault="00FD0158" w:rsidP="00060413">
            <w:pPr>
              <w:pStyle w:val="TAL"/>
              <w:keepLines w:val="0"/>
              <w:rPr>
                <w:rFonts w:cs="Arial"/>
              </w:rPr>
            </w:pPr>
            <w:r w:rsidRPr="00171C11">
              <w:rPr>
                <w:rFonts w:cs="Arial"/>
              </w:rPr>
              <w:t>LTE Cell 1 (PCell) and NR cell 2 (PScell)</w:t>
            </w:r>
          </w:p>
        </w:tc>
        <w:tc>
          <w:tcPr>
            <w:tcW w:w="3072" w:type="dxa"/>
          </w:tcPr>
          <w:p w14:paraId="21ECF3E9" w14:textId="77777777" w:rsidR="00FD0158" w:rsidRPr="00171C11" w:rsidRDefault="00FD0158" w:rsidP="00060413">
            <w:pPr>
              <w:pStyle w:val="TAL"/>
              <w:keepLines w:val="0"/>
              <w:rPr>
                <w:rFonts w:cs="Arial"/>
              </w:rPr>
            </w:pPr>
            <w:r w:rsidRPr="00171C11">
              <w:rPr>
                <w:rFonts w:cs="Arial"/>
              </w:rPr>
              <w:t xml:space="preserve">LTE Cell 1 is on </w:t>
            </w:r>
            <w:r w:rsidRPr="00171C11">
              <w:rPr>
                <w:rFonts w:cs="v4.2.0"/>
              </w:rPr>
              <w:t xml:space="preserve">E-UTRA </w:t>
            </w:r>
            <w:r w:rsidRPr="00171C11">
              <w:rPr>
                <w:rFonts w:cs="Arial"/>
              </w:rPr>
              <w:t>RF channel number 1.</w:t>
            </w:r>
          </w:p>
          <w:p w14:paraId="1A55EB6B" w14:textId="77777777" w:rsidR="00FD0158" w:rsidRPr="00171C11" w:rsidRDefault="00FD0158" w:rsidP="00060413">
            <w:pPr>
              <w:pStyle w:val="TAL"/>
              <w:keepLines w:val="0"/>
              <w:rPr>
                <w:rFonts w:cs="Arial"/>
              </w:rPr>
            </w:pPr>
            <w:r w:rsidRPr="00171C11">
              <w:rPr>
                <w:rFonts w:cs="Arial"/>
              </w:rPr>
              <w:t xml:space="preserve">NR Cell 2 is on </w:t>
            </w:r>
            <w:r w:rsidRPr="00171C11">
              <w:rPr>
                <w:rFonts w:cs="v4.2.0"/>
              </w:rPr>
              <w:t xml:space="preserve">NR RF channel </w:t>
            </w:r>
            <w:r w:rsidRPr="00171C11">
              <w:rPr>
                <w:rFonts w:cs="Arial"/>
              </w:rPr>
              <w:t xml:space="preserve">number </w:t>
            </w:r>
            <w:r w:rsidRPr="00171C11">
              <w:rPr>
                <w:rFonts w:cs="v4.2.0"/>
              </w:rPr>
              <w:t>1.</w:t>
            </w:r>
          </w:p>
        </w:tc>
      </w:tr>
      <w:tr w:rsidR="00FD0158" w:rsidRPr="00171C11" w14:paraId="32F8FEBB" w14:textId="77777777" w:rsidTr="00060413">
        <w:trPr>
          <w:cantSplit/>
          <w:jc w:val="center"/>
        </w:trPr>
        <w:tc>
          <w:tcPr>
            <w:tcW w:w="2118" w:type="dxa"/>
          </w:tcPr>
          <w:p w14:paraId="29A91408" w14:textId="77777777" w:rsidR="00FD0158" w:rsidRPr="00171C11" w:rsidRDefault="00FD0158" w:rsidP="00060413">
            <w:pPr>
              <w:pStyle w:val="TAL"/>
              <w:keepNext w:val="0"/>
              <w:keepLines w:val="0"/>
              <w:rPr>
                <w:rFonts w:cs="Arial"/>
              </w:rPr>
            </w:pPr>
            <w:r w:rsidRPr="00171C11">
              <w:rPr>
                <w:rFonts w:cs="Arial"/>
              </w:rPr>
              <w:t>Neighbour cell</w:t>
            </w:r>
          </w:p>
        </w:tc>
        <w:tc>
          <w:tcPr>
            <w:tcW w:w="596" w:type="dxa"/>
          </w:tcPr>
          <w:p w14:paraId="56723E50" w14:textId="77777777" w:rsidR="00FD0158" w:rsidRPr="00171C11" w:rsidRDefault="00FD0158" w:rsidP="00060413">
            <w:pPr>
              <w:pStyle w:val="TAL"/>
              <w:keepNext w:val="0"/>
              <w:keepLines w:val="0"/>
              <w:rPr>
                <w:rFonts w:cs="Arial"/>
              </w:rPr>
            </w:pPr>
          </w:p>
        </w:tc>
        <w:tc>
          <w:tcPr>
            <w:tcW w:w="1251" w:type="dxa"/>
          </w:tcPr>
          <w:p w14:paraId="77CD60DF" w14:textId="77777777" w:rsidR="00FD0158" w:rsidRPr="00171C11" w:rsidRDefault="00FD0158" w:rsidP="00060413">
            <w:pPr>
              <w:pStyle w:val="TAL"/>
              <w:keepNext w:val="0"/>
              <w:keepLines w:val="0"/>
              <w:rPr>
                <w:rFonts w:cs="Arial"/>
              </w:rPr>
            </w:pPr>
            <w:r w:rsidRPr="00171C11">
              <w:rPr>
                <w:rFonts w:cs="Arial"/>
              </w:rPr>
              <w:t>Config 1,2,3,4,5,6</w:t>
            </w:r>
          </w:p>
        </w:tc>
        <w:tc>
          <w:tcPr>
            <w:tcW w:w="2504" w:type="dxa"/>
            <w:gridSpan w:val="2"/>
          </w:tcPr>
          <w:p w14:paraId="1D0A34BD" w14:textId="77777777" w:rsidR="00FD0158" w:rsidRPr="00171C11" w:rsidRDefault="00FD0158" w:rsidP="00060413">
            <w:pPr>
              <w:pStyle w:val="TAL"/>
              <w:keepNext w:val="0"/>
              <w:keepLines w:val="0"/>
              <w:rPr>
                <w:rFonts w:cs="Arial"/>
              </w:rPr>
            </w:pPr>
            <w:r w:rsidRPr="00171C11">
              <w:rPr>
                <w:rFonts w:cs="Arial"/>
              </w:rPr>
              <w:t>NR cell 3</w:t>
            </w:r>
          </w:p>
        </w:tc>
        <w:tc>
          <w:tcPr>
            <w:tcW w:w="3072" w:type="dxa"/>
          </w:tcPr>
          <w:p w14:paraId="2B95F587" w14:textId="77777777" w:rsidR="00FD0158" w:rsidRPr="00171C11" w:rsidRDefault="00FD0158" w:rsidP="00060413">
            <w:pPr>
              <w:pStyle w:val="TAL"/>
              <w:keepNext w:val="0"/>
              <w:keepLines w:val="0"/>
              <w:rPr>
                <w:rFonts w:cs="Arial"/>
              </w:rPr>
            </w:pPr>
            <w:r w:rsidRPr="00171C11">
              <w:rPr>
                <w:rFonts w:cs="Arial"/>
              </w:rPr>
              <w:t>NR cell 3 is</w:t>
            </w:r>
            <w:r w:rsidRPr="00171C11">
              <w:rPr>
                <w:rFonts w:cs="v4.2.0"/>
              </w:rPr>
              <w:t xml:space="preserve"> on NR RF channel </w:t>
            </w:r>
            <w:r w:rsidRPr="00171C11">
              <w:rPr>
                <w:rFonts w:cs="Arial"/>
              </w:rPr>
              <w:t xml:space="preserve">number </w:t>
            </w:r>
            <w:r w:rsidRPr="00171C11">
              <w:rPr>
                <w:rFonts w:cs="v4.2.0"/>
              </w:rPr>
              <w:t>2.</w:t>
            </w:r>
          </w:p>
        </w:tc>
      </w:tr>
      <w:tr w:rsidR="00FD0158" w:rsidRPr="00171C11" w14:paraId="6F33FDB4" w14:textId="77777777" w:rsidTr="00060413">
        <w:trPr>
          <w:cantSplit/>
          <w:jc w:val="center"/>
        </w:trPr>
        <w:tc>
          <w:tcPr>
            <w:tcW w:w="2118" w:type="dxa"/>
          </w:tcPr>
          <w:p w14:paraId="155118BD" w14:textId="77777777" w:rsidR="00FD0158" w:rsidRPr="00171C11" w:rsidRDefault="00FD0158" w:rsidP="00060413">
            <w:pPr>
              <w:pStyle w:val="TAL"/>
              <w:keepNext w:val="0"/>
              <w:keepLines w:val="0"/>
              <w:rPr>
                <w:rFonts w:cs="Arial"/>
              </w:rPr>
            </w:pPr>
            <w:r w:rsidRPr="00171C11">
              <w:rPr>
                <w:rFonts w:cs="Arial"/>
              </w:rPr>
              <w:t>Gap Pattern Id</w:t>
            </w:r>
          </w:p>
        </w:tc>
        <w:tc>
          <w:tcPr>
            <w:tcW w:w="596" w:type="dxa"/>
          </w:tcPr>
          <w:p w14:paraId="632EC51A" w14:textId="77777777" w:rsidR="00FD0158" w:rsidRPr="00171C11" w:rsidRDefault="00FD0158" w:rsidP="00060413">
            <w:pPr>
              <w:pStyle w:val="TAL"/>
              <w:keepNext w:val="0"/>
              <w:keepLines w:val="0"/>
              <w:rPr>
                <w:rFonts w:cs="Arial"/>
              </w:rPr>
            </w:pPr>
          </w:p>
        </w:tc>
        <w:tc>
          <w:tcPr>
            <w:tcW w:w="1251" w:type="dxa"/>
          </w:tcPr>
          <w:p w14:paraId="144C6A5D" w14:textId="77777777" w:rsidR="00FD0158" w:rsidRPr="00171C11" w:rsidRDefault="00FD0158" w:rsidP="00060413">
            <w:pPr>
              <w:pStyle w:val="TAL"/>
              <w:keepNext w:val="0"/>
              <w:keepLines w:val="0"/>
              <w:rPr>
                <w:rFonts w:cs="Arial"/>
              </w:rPr>
            </w:pPr>
            <w:r w:rsidRPr="00171C11">
              <w:rPr>
                <w:rFonts w:cs="Arial"/>
              </w:rPr>
              <w:t>Config 1,2,3,4,5,6</w:t>
            </w:r>
          </w:p>
        </w:tc>
        <w:tc>
          <w:tcPr>
            <w:tcW w:w="1251" w:type="dxa"/>
          </w:tcPr>
          <w:p w14:paraId="5299252F" w14:textId="77777777" w:rsidR="00FD0158" w:rsidRPr="00171C11" w:rsidRDefault="00FD0158" w:rsidP="00060413">
            <w:pPr>
              <w:pStyle w:val="TAL"/>
              <w:keepNext w:val="0"/>
              <w:keepLines w:val="0"/>
              <w:rPr>
                <w:rFonts w:cs="Arial"/>
              </w:rPr>
            </w:pPr>
            <w:r w:rsidRPr="00171C11">
              <w:rPr>
                <w:rFonts w:cs="Arial"/>
              </w:rPr>
              <w:t>0</w:t>
            </w:r>
          </w:p>
        </w:tc>
        <w:tc>
          <w:tcPr>
            <w:tcW w:w="1253" w:type="dxa"/>
          </w:tcPr>
          <w:p w14:paraId="58346D24" w14:textId="77777777" w:rsidR="00FD0158" w:rsidRPr="00171C11" w:rsidRDefault="00FD0158" w:rsidP="00060413">
            <w:pPr>
              <w:pStyle w:val="TAL"/>
              <w:keepNext w:val="0"/>
              <w:keepLines w:val="0"/>
              <w:rPr>
                <w:rFonts w:cs="Arial"/>
              </w:rPr>
            </w:pPr>
            <w:r w:rsidRPr="00171C11">
              <w:rPr>
                <w:rFonts w:cs="Arial"/>
              </w:rPr>
              <w:t>13</w:t>
            </w:r>
          </w:p>
        </w:tc>
        <w:tc>
          <w:tcPr>
            <w:tcW w:w="3072" w:type="dxa"/>
          </w:tcPr>
          <w:p w14:paraId="6E4BDB96" w14:textId="77777777" w:rsidR="00FD0158" w:rsidRPr="00171C11" w:rsidRDefault="00FD0158" w:rsidP="00060413">
            <w:pPr>
              <w:pStyle w:val="TAL"/>
              <w:keepNext w:val="0"/>
              <w:keepLines w:val="0"/>
              <w:rPr>
                <w:rFonts w:cs="Arial"/>
              </w:rPr>
            </w:pPr>
            <w:r w:rsidRPr="00171C11">
              <w:rPr>
                <w:rFonts w:cs="Arial"/>
              </w:rPr>
              <w:t>As specified in TS 38.133 clause 9.1.2-1.</w:t>
            </w:r>
          </w:p>
        </w:tc>
      </w:tr>
      <w:tr w:rsidR="00FD0158" w:rsidRPr="00171C11" w14:paraId="3CE1D65F" w14:textId="77777777" w:rsidTr="00060413">
        <w:trPr>
          <w:cantSplit/>
          <w:jc w:val="center"/>
        </w:trPr>
        <w:tc>
          <w:tcPr>
            <w:tcW w:w="2118" w:type="dxa"/>
          </w:tcPr>
          <w:p w14:paraId="3898D81B" w14:textId="77777777" w:rsidR="00FD0158" w:rsidRPr="00171C11" w:rsidRDefault="00FD0158" w:rsidP="00060413">
            <w:pPr>
              <w:pStyle w:val="TAL"/>
              <w:keepNext w:val="0"/>
              <w:keepLines w:val="0"/>
              <w:rPr>
                <w:rFonts w:cs="Arial"/>
              </w:rPr>
            </w:pPr>
            <w:r w:rsidRPr="00171C11">
              <w:rPr>
                <w:rFonts w:cs="v4.2.0"/>
              </w:rPr>
              <w:t>Measurement gap offset</w:t>
            </w:r>
          </w:p>
        </w:tc>
        <w:tc>
          <w:tcPr>
            <w:tcW w:w="596" w:type="dxa"/>
          </w:tcPr>
          <w:p w14:paraId="5AA74512" w14:textId="77777777" w:rsidR="00FD0158" w:rsidRPr="00171C11" w:rsidRDefault="00FD0158" w:rsidP="00060413">
            <w:pPr>
              <w:pStyle w:val="TAL"/>
              <w:keepNext w:val="0"/>
              <w:keepLines w:val="0"/>
              <w:rPr>
                <w:rFonts w:cs="Arial"/>
              </w:rPr>
            </w:pPr>
          </w:p>
        </w:tc>
        <w:tc>
          <w:tcPr>
            <w:tcW w:w="1251" w:type="dxa"/>
          </w:tcPr>
          <w:p w14:paraId="5E11A565" w14:textId="77777777" w:rsidR="00FD0158" w:rsidRPr="00171C11" w:rsidRDefault="00FD0158" w:rsidP="00060413">
            <w:pPr>
              <w:pStyle w:val="TAL"/>
              <w:keepNext w:val="0"/>
              <w:keepLines w:val="0"/>
              <w:rPr>
                <w:rFonts w:cs="Arial"/>
              </w:rPr>
            </w:pPr>
            <w:r w:rsidRPr="00171C11">
              <w:rPr>
                <w:rFonts w:cs="Arial"/>
              </w:rPr>
              <w:t>Config 1,2,3,4,5,6</w:t>
            </w:r>
          </w:p>
        </w:tc>
        <w:tc>
          <w:tcPr>
            <w:tcW w:w="1251" w:type="dxa"/>
          </w:tcPr>
          <w:p w14:paraId="6602F612" w14:textId="77777777" w:rsidR="00FD0158" w:rsidRPr="00171C11" w:rsidRDefault="00FD0158" w:rsidP="00060413">
            <w:pPr>
              <w:pStyle w:val="TAL"/>
              <w:keepNext w:val="0"/>
              <w:keepLines w:val="0"/>
              <w:rPr>
                <w:rFonts w:cs="Arial"/>
              </w:rPr>
            </w:pPr>
            <w:r w:rsidRPr="00171C11">
              <w:rPr>
                <w:rFonts w:cs="Arial"/>
              </w:rPr>
              <w:t>39</w:t>
            </w:r>
          </w:p>
        </w:tc>
        <w:tc>
          <w:tcPr>
            <w:tcW w:w="1253" w:type="dxa"/>
          </w:tcPr>
          <w:p w14:paraId="1AA6FD56" w14:textId="77777777" w:rsidR="00FD0158" w:rsidRPr="00171C11" w:rsidRDefault="00FD0158" w:rsidP="00060413">
            <w:pPr>
              <w:pStyle w:val="TAL"/>
              <w:keepNext w:val="0"/>
              <w:keepLines w:val="0"/>
              <w:rPr>
                <w:rFonts w:cs="Arial"/>
              </w:rPr>
            </w:pPr>
            <w:r w:rsidRPr="00171C11">
              <w:rPr>
                <w:rFonts w:cs="Arial"/>
              </w:rPr>
              <w:t>39</w:t>
            </w:r>
          </w:p>
        </w:tc>
        <w:tc>
          <w:tcPr>
            <w:tcW w:w="3072" w:type="dxa"/>
          </w:tcPr>
          <w:p w14:paraId="13519C32" w14:textId="77777777" w:rsidR="00FD0158" w:rsidRPr="00171C11" w:rsidRDefault="00FD0158" w:rsidP="00060413">
            <w:pPr>
              <w:pStyle w:val="TAL"/>
              <w:keepNext w:val="0"/>
              <w:keepLines w:val="0"/>
              <w:rPr>
                <w:rFonts w:cs="Arial"/>
              </w:rPr>
            </w:pPr>
          </w:p>
        </w:tc>
      </w:tr>
      <w:tr w:rsidR="00FD0158" w:rsidRPr="00171C11" w14:paraId="554E1E47" w14:textId="77777777" w:rsidTr="00060413">
        <w:trPr>
          <w:cantSplit/>
          <w:jc w:val="center"/>
        </w:trPr>
        <w:tc>
          <w:tcPr>
            <w:tcW w:w="2118" w:type="dxa"/>
            <w:vMerge w:val="restart"/>
          </w:tcPr>
          <w:p w14:paraId="3EE9DACC" w14:textId="77777777" w:rsidR="00FD0158" w:rsidRPr="00171C11" w:rsidRDefault="00FD0158" w:rsidP="00060413">
            <w:pPr>
              <w:pStyle w:val="TAL"/>
              <w:keepNext w:val="0"/>
              <w:keepLines w:val="0"/>
              <w:rPr>
                <w:rFonts w:cs="v4.2.0"/>
              </w:rPr>
            </w:pPr>
            <w:r w:rsidRPr="00171C11">
              <w:rPr>
                <w:rFonts w:cs="v4.2.0"/>
              </w:rPr>
              <w:t>SMTC-SSB parameters on NR RF Channel 1</w:t>
            </w:r>
          </w:p>
        </w:tc>
        <w:tc>
          <w:tcPr>
            <w:tcW w:w="596" w:type="dxa"/>
          </w:tcPr>
          <w:p w14:paraId="2C7B873F" w14:textId="77777777" w:rsidR="00FD0158" w:rsidRPr="00171C11" w:rsidRDefault="00FD0158" w:rsidP="00060413">
            <w:pPr>
              <w:pStyle w:val="TAL"/>
              <w:keepNext w:val="0"/>
              <w:keepLines w:val="0"/>
              <w:rPr>
                <w:rFonts w:cs="Arial"/>
              </w:rPr>
            </w:pPr>
          </w:p>
        </w:tc>
        <w:tc>
          <w:tcPr>
            <w:tcW w:w="1251" w:type="dxa"/>
          </w:tcPr>
          <w:p w14:paraId="1A004C23" w14:textId="77777777" w:rsidR="00FD0158" w:rsidRPr="00171C11" w:rsidRDefault="00FD0158" w:rsidP="00060413">
            <w:pPr>
              <w:pStyle w:val="TAL"/>
              <w:keepNext w:val="0"/>
              <w:keepLines w:val="0"/>
              <w:rPr>
                <w:rFonts w:cs="Arial"/>
              </w:rPr>
            </w:pPr>
            <w:r w:rsidRPr="00171C11">
              <w:rPr>
                <w:rFonts w:cs="Arial"/>
              </w:rPr>
              <w:t>Config 1,4</w:t>
            </w:r>
          </w:p>
        </w:tc>
        <w:tc>
          <w:tcPr>
            <w:tcW w:w="2504" w:type="dxa"/>
            <w:gridSpan w:val="2"/>
          </w:tcPr>
          <w:p w14:paraId="1875A2CC" w14:textId="77777777" w:rsidR="00FD0158" w:rsidRPr="00171C11" w:rsidRDefault="00FD0158" w:rsidP="00060413">
            <w:pPr>
              <w:pStyle w:val="TAL"/>
              <w:keepNext w:val="0"/>
              <w:keepLines w:val="0"/>
              <w:rPr>
                <w:rFonts w:cs="Arial"/>
              </w:rPr>
            </w:pPr>
            <w:r w:rsidRPr="00171C11">
              <w:rPr>
                <w:rFonts w:cs="Arial"/>
              </w:rPr>
              <w:t>SSB.1 FR1</w:t>
            </w:r>
          </w:p>
        </w:tc>
        <w:tc>
          <w:tcPr>
            <w:tcW w:w="3072" w:type="dxa"/>
          </w:tcPr>
          <w:p w14:paraId="73F33BE8" w14:textId="77777777" w:rsidR="00FD0158" w:rsidRPr="00171C11" w:rsidRDefault="00FD0158" w:rsidP="00060413">
            <w:pPr>
              <w:pStyle w:val="TAL"/>
              <w:keepNext w:val="0"/>
              <w:keepLines w:val="0"/>
              <w:rPr>
                <w:rFonts w:cs="Arial"/>
              </w:rPr>
            </w:pPr>
            <w:r w:rsidRPr="00171C11">
              <w:rPr>
                <w:rFonts w:cs="Arial"/>
              </w:rPr>
              <w:t>As specified in clause A.3</w:t>
            </w:r>
          </w:p>
        </w:tc>
      </w:tr>
      <w:tr w:rsidR="00FD0158" w:rsidRPr="00171C11" w14:paraId="780CCD88" w14:textId="77777777" w:rsidTr="00060413">
        <w:trPr>
          <w:cantSplit/>
          <w:jc w:val="center"/>
        </w:trPr>
        <w:tc>
          <w:tcPr>
            <w:tcW w:w="2118" w:type="dxa"/>
            <w:vMerge/>
          </w:tcPr>
          <w:p w14:paraId="30EC7252" w14:textId="77777777" w:rsidR="00FD0158" w:rsidRPr="00171C11" w:rsidRDefault="00FD0158" w:rsidP="00060413">
            <w:pPr>
              <w:pStyle w:val="TAH"/>
              <w:keepNext w:val="0"/>
              <w:keepLines w:val="0"/>
              <w:jc w:val="left"/>
              <w:rPr>
                <w:rFonts w:cs="v4.2.0"/>
                <w:b w:val="0"/>
              </w:rPr>
            </w:pPr>
          </w:p>
        </w:tc>
        <w:tc>
          <w:tcPr>
            <w:tcW w:w="596" w:type="dxa"/>
          </w:tcPr>
          <w:p w14:paraId="79EA762C" w14:textId="77777777" w:rsidR="00FD0158" w:rsidRPr="00171C11" w:rsidRDefault="00FD0158" w:rsidP="00060413">
            <w:pPr>
              <w:pStyle w:val="TAL"/>
              <w:keepNext w:val="0"/>
              <w:keepLines w:val="0"/>
              <w:rPr>
                <w:rFonts w:cs="Arial"/>
              </w:rPr>
            </w:pPr>
          </w:p>
        </w:tc>
        <w:tc>
          <w:tcPr>
            <w:tcW w:w="1251" w:type="dxa"/>
          </w:tcPr>
          <w:p w14:paraId="32C473A4" w14:textId="77777777" w:rsidR="00FD0158" w:rsidRPr="00171C11" w:rsidRDefault="00FD0158" w:rsidP="00060413">
            <w:pPr>
              <w:pStyle w:val="TAL"/>
              <w:keepNext w:val="0"/>
              <w:keepLines w:val="0"/>
              <w:rPr>
                <w:rFonts w:cs="Arial"/>
              </w:rPr>
            </w:pPr>
            <w:r w:rsidRPr="00171C11">
              <w:rPr>
                <w:rFonts w:cs="Arial"/>
              </w:rPr>
              <w:t>Config 2,5</w:t>
            </w:r>
          </w:p>
        </w:tc>
        <w:tc>
          <w:tcPr>
            <w:tcW w:w="2504" w:type="dxa"/>
            <w:gridSpan w:val="2"/>
          </w:tcPr>
          <w:p w14:paraId="35952595" w14:textId="77777777" w:rsidR="00FD0158" w:rsidRPr="00171C11" w:rsidRDefault="00FD0158" w:rsidP="00060413">
            <w:pPr>
              <w:pStyle w:val="TAL"/>
              <w:keepNext w:val="0"/>
              <w:keepLines w:val="0"/>
              <w:rPr>
                <w:rFonts w:cs="Arial"/>
              </w:rPr>
            </w:pPr>
            <w:r w:rsidRPr="00171C11">
              <w:rPr>
                <w:rFonts w:cs="Arial"/>
              </w:rPr>
              <w:t>SSB.1 FR1</w:t>
            </w:r>
          </w:p>
        </w:tc>
        <w:tc>
          <w:tcPr>
            <w:tcW w:w="3072" w:type="dxa"/>
          </w:tcPr>
          <w:p w14:paraId="35CF9827" w14:textId="77777777" w:rsidR="00FD0158" w:rsidRPr="00171C11" w:rsidRDefault="00FD0158" w:rsidP="00060413">
            <w:pPr>
              <w:pStyle w:val="TAL"/>
              <w:keepNext w:val="0"/>
              <w:keepLines w:val="0"/>
              <w:rPr>
                <w:rFonts w:cs="Arial"/>
              </w:rPr>
            </w:pPr>
            <w:r w:rsidRPr="00171C11">
              <w:rPr>
                <w:rFonts w:cs="Arial"/>
              </w:rPr>
              <w:t>As specified in clause A.3</w:t>
            </w:r>
          </w:p>
        </w:tc>
      </w:tr>
      <w:tr w:rsidR="00FD0158" w:rsidRPr="00171C11" w14:paraId="68B5F67C" w14:textId="77777777" w:rsidTr="00060413">
        <w:trPr>
          <w:cantSplit/>
          <w:jc w:val="center"/>
        </w:trPr>
        <w:tc>
          <w:tcPr>
            <w:tcW w:w="2118" w:type="dxa"/>
            <w:vMerge/>
          </w:tcPr>
          <w:p w14:paraId="1E35D18B" w14:textId="77777777" w:rsidR="00FD0158" w:rsidRPr="00171C11" w:rsidRDefault="00FD0158" w:rsidP="00060413">
            <w:pPr>
              <w:pStyle w:val="TAH"/>
              <w:keepNext w:val="0"/>
              <w:keepLines w:val="0"/>
              <w:jc w:val="left"/>
              <w:rPr>
                <w:rFonts w:cs="v4.2.0"/>
                <w:b w:val="0"/>
              </w:rPr>
            </w:pPr>
          </w:p>
        </w:tc>
        <w:tc>
          <w:tcPr>
            <w:tcW w:w="596" w:type="dxa"/>
          </w:tcPr>
          <w:p w14:paraId="11B49425" w14:textId="77777777" w:rsidR="00FD0158" w:rsidRPr="00171C11" w:rsidRDefault="00FD0158" w:rsidP="00060413">
            <w:pPr>
              <w:pStyle w:val="TAL"/>
              <w:keepNext w:val="0"/>
              <w:keepLines w:val="0"/>
              <w:rPr>
                <w:rFonts w:cs="Arial"/>
              </w:rPr>
            </w:pPr>
          </w:p>
        </w:tc>
        <w:tc>
          <w:tcPr>
            <w:tcW w:w="1251" w:type="dxa"/>
          </w:tcPr>
          <w:p w14:paraId="57A41054" w14:textId="77777777" w:rsidR="00FD0158" w:rsidRPr="00171C11" w:rsidRDefault="00FD0158" w:rsidP="00060413">
            <w:pPr>
              <w:pStyle w:val="TAL"/>
              <w:keepNext w:val="0"/>
              <w:keepLines w:val="0"/>
              <w:rPr>
                <w:rFonts w:cs="Arial"/>
              </w:rPr>
            </w:pPr>
            <w:r w:rsidRPr="00171C11">
              <w:rPr>
                <w:rFonts w:cs="Arial"/>
              </w:rPr>
              <w:t>Config 3,6</w:t>
            </w:r>
          </w:p>
        </w:tc>
        <w:tc>
          <w:tcPr>
            <w:tcW w:w="2504" w:type="dxa"/>
            <w:gridSpan w:val="2"/>
          </w:tcPr>
          <w:p w14:paraId="4C134BE5" w14:textId="77777777" w:rsidR="00FD0158" w:rsidRPr="00171C11" w:rsidRDefault="00FD0158" w:rsidP="00060413">
            <w:pPr>
              <w:pStyle w:val="TAL"/>
              <w:keepNext w:val="0"/>
              <w:keepLines w:val="0"/>
              <w:rPr>
                <w:rFonts w:cs="Arial"/>
              </w:rPr>
            </w:pPr>
            <w:r w:rsidRPr="00171C11">
              <w:rPr>
                <w:rFonts w:cs="Arial"/>
              </w:rPr>
              <w:t>SSB.2 FR1</w:t>
            </w:r>
          </w:p>
        </w:tc>
        <w:tc>
          <w:tcPr>
            <w:tcW w:w="3072" w:type="dxa"/>
          </w:tcPr>
          <w:p w14:paraId="1B5360D1" w14:textId="77777777" w:rsidR="00FD0158" w:rsidRPr="00171C11" w:rsidRDefault="00FD0158" w:rsidP="00060413">
            <w:pPr>
              <w:pStyle w:val="TAL"/>
              <w:keepNext w:val="0"/>
              <w:keepLines w:val="0"/>
              <w:rPr>
                <w:rFonts w:cs="Arial"/>
              </w:rPr>
            </w:pPr>
            <w:r w:rsidRPr="00171C11">
              <w:rPr>
                <w:rFonts w:cs="Arial"/>
              </w:rPr>
              <w:t>As specified in clause A.3</w:t>
            </w:r>
          </w:p>
        </w:tc>
      </w:tr>
      <w:tr w:rsidR="00FD0158" w:rsidRPr="00171C11" w14:paraId="10F84286" w14:textId="77777777" w:rsidTr="00060413">
        <w:trPr>
          <w:cantSplit/>
          <w:jc w:val="center"/>
        </w:trPr>
        <w:tc>
          <w:tcPr>
            <w:tcW w:w="2118" w:type="dxa"/>
          </w:tcPr>
          <w:p w14:paraId="27BDD49B" w14:textId="77777777" w:rsidR="00FD0158" w:rsidRPr="00171C11" w:rsidRDefault="00FD0158" w:rsidP="00060413">
            <w:pPr>
              <w:pStyle w:val="TAH"/>
              <w:keepNext w:val="0"/>
              <w:keepLines w:val="0"/>
              <w:jc w:val="left"/>
              <w:rPr>
                <w:rFonts w:cs="v4.2.0"/>
                <w:b w:val="0"/>
              </w:rPr>
            </w:pPr>
            <w:r w:rsidRPr="00171C11">
              <w:rPr>
                <w:rFonts w:cs="v4.2.0"/>
                <w:b w:val="0"/>
              </w:rPr>
              <w:t>SMTC-SSB parameters on NR RF Channel 2</w:t>
            </w:r>
          </w:p>
        </w:tc>
        <w:tc>
          <w:tcPr>
            <w:tcW w:w="596" w:type="dxa"/>
          </w:tcPr>
          <w:p w14:paraId="389204D1" w14:textId="77777777" w:rsidR="00FD0158" w:rsidRPr="00171C11" w:rsidRDefault="00FD0158" w:rsidP="00060413">
            <w:pPr>
              <w:pStyle w:val="TAL"/>
              <w:keepNext w:val="0"/>
              <w:keepLines w:val="0"/>
              <w:rPr>
                <w:rFonts w:cs="Arial"/>
              </w:rPr>
            </w:pPr>
          </w:p>
        </w:tc>
        <w:tc>
          <w:tcPr>
            <w:tcW w:w="1251" w:type="dxa"/>
          </w:tcPr>
          <w:p w14:paraId="54CF9CD7" w14:textId="77777777" w:rsidR="00FD0158" w:rsidRPr="00171C11" w:rsidRDefault="00FD0158" w:rsidP="00060413">
            <w:pPr>
              <w:pStyle w:val="TAL"/>
              <w:keepNext w:val="0"/>
              <w:keepLines w:val="0"/>
              <w:rPr>
                <w:rFonts w:cs="Arial"/>
              </w:rPr>
            </w:pPr>
            <w:r w:rsidRPr="00171C11">
              <w:rPr>
                <w:rFonts w:cs="Arial"/>
              </w:rPr>
              <w:t>Config 1,2,3,4,5,6</w:t>
            </w:r>
          </w:p>
        </w:tc>
        <w:tc>
          <w:tcPr>
            <w:tcW w:w="2504" w:type="dxa"/>
            <w:gridSpan w:val="2"/>
          </w:tcPr>
          <w:p w14:paraId="3BC0D8EB" w14:textId="77777777" w:rsidR="00FD0158" w:rsidRPr="00171C11" w:rsidRDefault="00FD0158" w:rsidP="00060413">
            <w:pPr>
              <w:pStyle w:val="TAL"/>
              <w:keepNext w:val="0"/>
              <w:keepLines w:val="0"/>
              <w:rPr>
                <w:rFonts w:cs="Arial"/>
              </w:rPr>
            </w:pPr>
            <w:r w:rsidRPr="00171C11">
              <w:rPr>
                <w:rFonts w:cs="Arial"/>
              </w:rPr>
              <w:t>SSB.3 FR2</w:t>
            </w:r>
          </w:p>
        </w:tc>
        <w:tc>
          <w:tcPr>
            <w:tcW w:w="3072" w:type="dxa"/>
          </w:tcPr>
          <w:p w14:paraId="704E9007" w14:textId="77777777" w:rsidR="00FD0158" w:rsidRPr="00171C11" w:rsidRDefault="00FD0158" w:rsidP="00060413">
            <w:pPr>
              <w:pStyle w:val="TAL"/>
              <w:keepNext w:val="0"/>
              <w:keepLines w:val="0"/>
              <w:rPr>
                <w:rFonts w:cs="Arial"/>
              </w:rPr>
            </w:pPr>
            <w:r w:rsidRPr="00171C11">
              <w:rPr>
                <w:rFonts w:cs="Arial"/>
              </w:rPr>
              <w:t>As specified in clause A.3</w:t>
            </w:r>
          </w:p>
        </w:tc>
      </w:tr>
      <w:tr w:rsidR="00FD0158" w:rsidRPr="00171C11" w14:paraId="04B1D3C0" w14:textId="77777777" w:rsidTr="00060413">
        <w:trPr>
          <w:cantSplit/>
          <w:jc w:val="center"/>
        </w:trPr>
        <w:tc>
          <w:tcPr>
            <w:tcW w:w="2118" w:type="dxa"/>
          </w:tcPr>
          <w:p w14:paraId="1F1CCA66" w14:textId="77777777" w:rsidR="00FD0158" w:rsidRPr="00171C11" w:rsidRDefault="00FD0158" w:rsidP="00060413">
            <w:pPr>
              <w:pStyle w:val="TAL"/>
              <w:keepNext w:val="0"/>
              <w:keepLines w:val="0"/>
              <w:rPr>
                <w:rFonts w:cs="Arial"/>
              </w:rPr>
            </w:pPr>
            <w:r w:rsidRPr="00171C11">
              <w:rPr>
                <w:i/>
              </w:rPr>
              <w:t>offsetMO</w:t>
            </w:r>
          </w:p>
        </w:tc>
        <w:tc>
          <w:tcPr>
            <w:tcW w:w="596" w:type="dxa"/>
          </w:tcPr>
          <w:p w14:paraId="2E8D7BFB" w14:textId="77777777" w:rsidR="00FD0158" w:rsidRPr="00171C11" w:rsidRDefault="00FD0158" w:rsidP="00060413">
            <w:pPr>
              <w:pStyle w:val="TAL"/>
              <w:keepNext w:val="0"/>
              <w:keepLines w:val="0"/>
              <w:rPr>
                <w:rFonts w:cs="Arial"/>
              </w:rPr>
            </w:pPr>
            <w:r w:rsidRPr="00171C11">
              <w:rPr>
                <w:rFonts w:cs="Arial"/>
              </w:rPr>
              <w:t>dB</w:t>
            </w:r>
          </w:p>
        </w:tc>
        <w:tc>
          <w:tcPr>
            <w:tcW w:w="1251" w:type="dxa"/>
          </w:tcPr>
          <w:p w14:paraId="04DA0642" w14:textId="77777777" w:rsidR="00FD0158" w:rsidRPr="00171C11" w:rsidRDefault="00FD0158" w:rsidP="00060413">
            <w:pPr>
              <w:pStyle w:val="TAL"/>
              <w:keepNext w:val="0"/>
              <w:keepLines w:val="0"/>
              <w:rPr>
                <w:rFonts w:cs="Arial"/>
              </w:rPr>
            </w:pPr>
            <w:r w:rsidRPr="00171C11">
              <w:rPr>
                <w:rFonts w:cs="Arial"/>
              </w:rPr>
              <w:t>Config 1,2,3,4,5,6</w:t>
            </w:r>
          </w:p>
        </w:tc>
        <w:tc>
          <w:tcPr>
            <w:tcW w:w="2504" w:type="dxa"/>
            <w:gridSpan w:val="2"/>
          </w:tcPr>
          <w:p w14:paraId="3B2EBCB0" w14:textId="77777777" w:rsidR="00FD0158" w:rsidRPr="00171C11" w:rsidRDefault="00FD0158" w:rsidP="00060413">
            <w:pPr>
              <w:pStyle w:val="TAL"/>
              <w:keepNext w:val="0"/>
              <w:keepLines w:val="0"/>
              <w:rPr>
                <w:rFonts w:cs="Arial"/>
              </w:rPr>
            </w:pPr>
            <w:r w:rsidRPr="00171C11">
              <w:rPr>
                <w:rFonts w:cs="Arial"/>
              </w:rPr>
              <w:t>6</w:t>
            </w:r>
          </w:p>
        </w:tc>
        <w:tc>
          <w:tcPr>
            <w:tcW w:w="3072" w:type="dxa"/>
          </w:tcPr>
          <w:p w14:paraId="0B0973F2" w14:textId="77777777" w:rsidR="00FD0158" w:rsidRPr="00171C11" w:rsidRDefault="00FD0158" w:rsidP="00060413">
            <w:pPr>
              <w:pStyle w:val="TAL"/>
              <w:keepNext w:val="0"/>
              <w:keepLines w:val="0"/>
              <w:rPr>
                <w:rFonts w:cs="Arial"/>
              </w:rPr>
            </w:pPr>
          </w:p>
        </w:tc>
      </w:tr>
      <w:tr w:rsidR="00FD0158" w:rsidRPr="00171C11" w14:paraId="2BEDCC08" w14:textId="77777777" w:rsidTr="00060413">
        <w:trPr>
          <w:cantSplit/>
          <w:jc w:val="center"/>
        </w:trPr>
        <w:tc>
          <w:tcPr>
            <w:tcW w:w="2118" w:type="dxa"/>
          </w:tcPr>
          <w:p w14:paraId="35150F25" w14:textId="77777777" w:rsidR="00FD0158" w:rsidRPr="00171C11" w:rsidRDefault="00FD0158" w:rsidP="00060413">
            <w:pPr>
              <w:pStyle w:val="TAL"/>
              <w:keepNext w:val="0"/>
              <w:keepLines w:val="0"/>
              <w:rPr>
                <w:rFonts w:cs="Arial"/>
              </w:rPr>
            </w:pPr>
            <w:r w:rsidRPr="00171C11">
              <w:rPr>
                <w:rFonts w:cs="Arial"/>
              </w:rPr>
              <w:t>Hysteresis</w:t>
            </w:r>
          </w:p>
        </w:tc>
        <w:tc>
          <w:tcPr>
            <w:tcW w:w="596" w:type="dxa"/>
          </w:tcPr>
          <w:p w14:paraId="03F2C03C" w14:textId="77777777" w:rsidR="00FD0158" w:rsidRPr="00171C11" w:rsidRDefault="00FD0158" w:rsidP="00060413">
            <w:pPr>
              <w:pStyle w:val="TAL"/>
              <w:keepNext w:val="0"/>
              <w:keepLines w:val="0"/>
              <w:rPr>
                <w:rFonts w:cs="Arial"/>
              </w:rPr>
            </w:pPr>
            <w:r w:rsidRPr="00171C11">
              <w:rPr>
                <w:rFonts w:cs="Arial"/>
              </w:rPr>
              <w:t>dB</w:t>
            </w:r>
          </w:p>
        </w:tc>
        <w:tc>
          <w:tcPr>
            <w:tcW w:w="1251" w:type="dxa"/>
          </w:tcPr>
          <w:p w14:paraId="12C55D58" w14:textId="77777777" w:rsidR="00FD0158" w:rsidRPr="00171C11" w:rsidRDefault="00FD0158" w:rsidP="00060413">
            <w:pPr>
              <w:pStyle w:val="TAL"/>
              <w:keepNext w:val="0"/>
              <w:keepLines w:val="0"/>
              <w:rPr>
                <w:rFonts w:cs="Arial"/>
              </w:rPr>
            </w:pPr>
            <w:r w:rsidRPr="00171C11">
              <w:rPr>
                <w:rFonts w:cs="Arial"/>
              </w:rPr>
              <w:t>Config 1,2,3,4,5,6</w:t>
            </w:r>
          </w:p>
        </w:tc>
        <w:tc>
          <w:tcPr>
            <w:tcW w:w="2504" w:type="dxa"/>
            <w:gridSpan w:val="2"/>
          </w:tcPr>
          <w:p w14:paraId="389ABE81" w14:textId="77777777" w:rsidR="00FD0158" w:rsidRPr="00171C11" w:rsidRDefault="00FD0158" w:rsidP="00060413">
            <w:pPr>
              <w:pStyle w:val="TAL"/>
              <w:keepNext w:val="0"/>
              <w:keepLines w:val="0"/>
              <w:rPr>
                <w:rFonts w:cs="Arial"/>
              </w:rPr>
            </w:pPr>
            <w:r w:rsidRPr="00171C11">
              <w:rPr>
                <w:rFonts w:cs="Arial"/>
              </w:rPr>
              <w:t>0</w:t>
            </w:r>
          </w:p>
        </w:tc>
        <w:tc>
          <w:tcPr>
            <w:tcW w:w="3072" w:type="dxa"/>
          </w:tcPr>
          <w:p w14:paraId="238B23EC" w14:textId="77777777" w:rsidR="00FD0158" w:rsidRPr="00171C11" w:rsidRDefault="00FD0158" w:rsidP="00060413">
            <w:pPr>
              <w:pStyle w:val="TAL"/>
              <w:keepNext w:val="0"/>
              <w:keepLines w:val="0"/>
              <w:rPr>
                <w:rFonts w:cs="Arial"/>
              </w:rPr>
            </w:pPr>
          </w:p>
        </w:tc>
      </w:tr>
      <w:tr w:rsidR="00FD0158" w:rsidRPr="00171C11" w14:paraId="39E7BD66" w14:textId="77777777" w:rsidTr="00060413">
        <w:trPr>
          <w:cantSplit/>
          <w:jc w:val="center"/>
        </w:trPr>
        <w:tc>
          <w:tcPr>
            <w:tcW w:w="2118" w:type="dxa"/>
          </w:tcPr>
          <w:p w14:paraId="5CB92AB1" w14:textId="77777777" w:rsidR="00FD0158" w:rsidRPr="00171C11" w:rsidRDefault="00FD0158" w:rsidP="00060413">
            <w:pPr>
              <w:pStyle w:val="TAL"/>
              <w:keepNext w:val="0"/>
              <w:keepLines w:val="0"/>
              <w:rPr>
                <w:rFonts w:cs="Arial"/>
              </w:rPr>
            </w:pPr>
            <w:r w:rsidRPr="00171C11">
              <w:rPr>
                <w:i/>
              </w:rPr>
              <w:t>a4-Threshold</w:t>
            </w:r>
          </w:p>
        </w:tc>
        <w:tc>
          <w:tcPr>
            <w:tcW w:w="596" w:type="dxa"/>
          </w:tcPr>
          <w:p w14:paraId="46A7B5B2" w14:textId="77777777" w:rsidR="00FD0158" w:rsidRPr="00171C11" w:rsidRDefault="00FD0158" w:rsidP="00060413">
            <w:pPr>
              <w:pStyle w:val="TAL"/>
              <w:keepNext w:val="0"/>
              <w:keepLines w:val="0"/>
              <w:rPr>
                <w:rFonts w:cs="Arial"/>
              </w:rPr>
            </w:pPr>
            <w:r w:rsidRPr="00171C11">
              <w:rPr>
                <w:rFonts w:cs="Arial"/>
              </w:rPr>
              <w:t>dBm</w:t>
            </w:r>
          </w:p>
        </w:tc>
        <w:tc>
          <w:tcPr>
            <w:tcW w:w="1251" w:type="dxa"/>
          </w:tcPr>
          <w:p w14:paraId="2AF24EFF" w14:textId="77777777" w:rsidR="00FD0158" w:rsidRPr="00171C11" w:rsidRDefault="00FD0158" w:rsidP="00060413">
            <w:pPr>
              <w:pStyle w:val="TAL"/>
              <w:keepNext w:val="0"/>
              <w:keepLines w:val="0"/>
              <w:rPr>
                <w:rFonts w:cs="Arial"/>
              </w:rPr>
            </w:pPr>
            <w:r w:rsidRPr="00171C11">
              <w:rPr>
                <w:rFonts w:cs="Arial"/>
              </w:rPr>
              <w:t>Config 1,2,3,4,5,6</w:t>
            </w:r>
          </w:p>
        </w:tc>
        <w:tc>
          <w:tcPr>
            <w:tcW w:w="2504" w:type="dxa"/>
            <w:gridSpan w:val="2"/>
          </w:tcPr>
          <w:p w14:paraId="2CCD649B" w14:textId="77777777" w:rsidR="00FD0158" w:rsidRPr="00171C11" w:rsidRDefault="00FD0158" w:rsidP="00060413">
            <w:pPr>
              <w:pStyle w:val="TAL"/>
              <w:keepNext w:val="0"/>
              <w:keepLines w:val="0"/>
              <w:rPr>
                <w:rFonts w:cs="Arial"/>
              </w:rPr>
            </w:pPr>
            <w:r w:rsidRPr="00171C11">
              <w:rPr>
                <w:rFonts w:cs="Arial"/>
              </w:rPr>
              <w:t>-105</w:t>
            </w:r>
          </w:p>
        </w:tc>
        <w:tc>
          <w:tcPr>
            <w:tcW w:w="3072" w:type="dxa"/>
          </w:tcPr>
          <w:p w14:paraId="5E994B39" w14:textId="77777777" w:rsidR="00FD0158" w:rsidRPr="00171C11" w:rsidRDefault="00FD0158" w:rsidP="00060413">
            <w:pPr>
              <w:pStyle w:val="TAL"/>
              <w:keepNext w:val="0"/>
              <w:keepLines w:val="0"/>
              <w:rPr>
                <w:rFonts w:cs="Arial"/>
              </w:rPr>
            </w:pPr>
          </w:p>
        </w:tc>
      </w:tr>
      <w:tr w:rsidR="00FD0158" w:rsidRPr="00171C11" w14:paraId="6F06B634" w14:textId="77777777" w:rsidTr="00060413">
        <w:trPr>
          <w:cantSplit/>
          <w:jc w:val="center"/>
        </w:trPr>
        <w:tc>
          <w:tcPr>
            <w:tcW w:w="2118" w:type="dxa"/>
          </w:tcPr>
          <w:p w14:paraId="0A59B6EB" w14:textId="77777777" w:rsidR="00FD0158" w:rsidRPr="00171C11" w:rsidRDefault="00FD0158" w:rsidP="00060413">
            <w:pPr>
              <w:pStyle w:val="TAL"/>
              <w:keepNext w:val="0"/>
              <w:keepLines w:val="0"/>
              <w:rPr>
                <w:rFonts w:cs="Arial"/>
              </w:rPr>
            </w:pPr>
            <w:r w:rsidRPr="00171C11">
              <w:rPr>
                <w:rFonts w:cs="Arial"/>
              </w:rPr>
              <w:t>CP length</w:t>
            </w:r>
          </w:p>
        </w:tc>
        <w:tc>
          <w:tcPr>
            <w:tcW w:w="596" w:type="dxa"/>
          </w:tcPr>
          <w:p w14:paraId="2ECB0613" w14:textId="77777777" w:rsidR="00FD0158" w:rsidRPr="00171C11" w:rsidRDefault="00FD0158" w:rsidP="00060413">
            <w:pPr>
              <w:pStyle w:val="TAL"/>
              <w:keepNext w:val="0"/>
              <w:keepLines w:val="0"/>
              <w:rPr>
                <w:rFonts w:cs="Arial"/>
              </w:rPr>
            </w:pPr>
          </w:p>
        </w:tc>
        <w:tc>
          <w:tcPr>
            <w:tcW w:w="1251" w:type="dxa"/>
          </w:tcPr>
          <w:p w14:paraId="3DB4E34A" w14:textId="77777777" w:rsidR="00FD0158" w:rsidRPr="00171C11" w:rsidRDefault="00FD0158" w:rsidP="00060413">
            <w:pPr>
              <w:pStyle w:val="TAL"/>
              <w:keepNext w:val="0"/>
              <w:keepLines w:val="0"/>
              <w:rPr>
                <w:rFonts w:cs="Arial"/>
              </w:rPr>
            </w:pPr>
            <w:r w:rsidRPr="00171C11">
              <w:rPr>
                <w:rFonts w:cs="Arial"/>
              </w:rPr>
              <w:t>Config 1,2,3,4,5,6</w:t>
            </w:r>
          </w:p>
        </w:tc>
        <w:tc>
          <w:tcPr>
            <w:tcW w:w="2504" w:type="dxa"/>
            <w:gridSpan w:val="2"/>
          </w:tcPr>
          <w:p w14:paraId="5F80664C" w14:textId="77777777" w:rsidR="00FD0158" w:rsidRPr="00171C11" w:rsidRDefault="00FD0158" w:rsidP="00060413">
            <w:pPr>
              <w:pStyle w:val="TAL"/>
              <w:keepNext w:val="0"/>
              <w:keepLines w:val="0"/>
              <w:rPr>
                <w:rFonts w:cs="Arial"/>
              </w:rPr>
            </w:pPr>
            <w:r w:rsidRPr="00171C11">
              <w:rPr>
                <w:rFonts w:cs="Arial"/>
              </w:rPr>
              <w:t>Normal</w:t>
            </w:r>
          </w:p>
        </w:tc>
        <w:tc>
          <w:tcPr>
            <w:tcW w:w="3072" w:type="dxa"/>
          </w:tcPr>
          <w:p w14:paraId="5BE15856" w14:textId="77777777" w:rsidR="00FD0158" w:rsidRPr="00171C11" w:rsidRDefault="00FD0158" w:rsidP="00060413">
            <w:pPr>
              <w:pStyle w:val="TAL"/>
              <w:keepNext w:val="0"/>
              <w:keepLines w:val="0"/>
              <w:rPr>
                <w:rFonts w:cs="Arial"/>
              </w:rPr>
            </w:pPr>
          </w:p>
        </w:tc>
      </w:tr>
      <w:tr w:rsidR="00FD0158" w:rsidRPr="00171C11" w14:paraId="74EF9B13" w14:textId="77777777" w:rsidTr="00060413">
        <w:trPr>
          <w:cantSplit/>
          <w:jc w:val="center"/>
        </w:trPr>
        <w:tc>
          <w:tcPr>
            <w:tcW w:w="2118" w:type="dxa"/>
          </w:tcPr>
          <w:p w14:paraId="6F88D65C" w14:textId="77777777" w:rsidR="00FD0158" w:rsidRPr="00171C11" w:rsidRDefault="00FD0158" w:rsidP="00060413">
            <w:pPr>
              <w:pStyle w:val="TAL"/>
              <w:keepNext w:val="0"/>
              <w:keepLines w:val="0"/>
              <w:rPr>
                <w:rFonts w:cs="Arial"/>
              </w:rPr>
            </w:pPr>
            <w:r w:rsidRPr="00171C11">
              <w:rPr>
                <w:rFonts w:cs="Arial"/>
              </w:rPr>
              <w:t>TimeToTrigger</w:t>
            </w:r>
          </w:p>
        </w:tc>
        <w:tc>
          <w:tcPr>
            <w:tcW w:w="596" w:type="dxa"/>
          </w:tcPr>
          <w:p w14:paraId="6F946FCB" w14:textId="77777777" w:rsidR="00FD0158" w:rsidRPr="00171C11" w:rsidRDefault="00FD0158" w:rsidP="00060413">
            <w:pPr>
              <w:pStyle w:val="TAL"/>
              <w:keepNext w:val="0"/>
              <w:keepLines w:val="0"/>
              <w:rPr>
                <w:rFonts w:cs="Arial"/>
              </w:rPr>
            </w:pPr>
            <w:r w:rsidRPr="00171C11">
              <w:rPr>
                <w:rFonts w:cs="Arial"/>
              </w:rPr>
              <w:t>s</w:t>
            </w:r>
          </w:p>
        </w:tc>
        <w:tc>
          <w:tcPr>
            <w:tcW w:w="1251" w:type="dxa"/>
          </w:tcPr>
          <w:p w14:paraId="2C91C000" w14:textId="77777777" w:rsidR="00FD0158" w:rsidRPr="00171C11" w:rsidRDefault="00FD0158" w:rsidP="00060413">
            <w:pPr>
              <w:pStyle w:val="TAL"/>
              <w:keepNext w:val="0"/>
              <w:keepLines w:val="0"/>
              <w:rPr>
                <w:rFonts w:cs="Arial"/>
              </w:rPr>
            </w:pPr>
            <w:r w:rsidRPr="00171C11">
              <w:rPr>
                <w:rFonts w:cs="Arial"/>
              </w:rPr>
              <w:t>Config 1,2,3,4,5,6</w:t>
            </w:r>
          </w:p>
        </w:tc>
        <w:tc>
          <w:tcPr>
            <w:tcW w:w="2504" w:type="dxa"/>
            <w:gridSpan w:val="2"/>
          </w:tcPr>
          <w:p w14:paraId="6E7F8036" w14:textId="77777777" w:rsidR="00FD0158" w:rsidRPr="00171C11" w:rsidRDefault="00FD0158" w:rsidP="00060413">
            <w:pPr>
              <w:pStyle w:val="TAL"/>
              <w:keepNext w:val="0"/>
              <w:keepLines w:val="0"/>
              <w:rPr>
                <w:rFonts w:cs="Arial"/>
              </w:rPr>
            </w:pPr>
            <w:r w:rsidRPr="00171C11">
              <w:rPr>
                <w:rFonts w:cs="Arial"/>
              </w:rPr>
              <w:t>0</w:t>
            </w:r>
          </w:p>
        </w:tc>
        <w:tc>
          <w:tcPr>
            <w:tcW w:w="3072" w:type="dxa"/>
          </w:tcPr>
          <w:p w14:paraId="2C668B02" w14:textId="77777777" w:rsidR="00FD0158" w:rsidRPr="00171C11" w:rsidRDefault="00FD0158" w:rsidP="00060413">
            <w:pPr>
              <w:pStyle w:val="TAL"/>
              <w:keepNext w:val="0"/>
              <w:keepLines w:val="0"/>
              <w:rPr>
                <w:rFonts w:cs="Arial"/>
              </w:rPr>
            </w:pPr>
          </w:p>
        </w:tc>
      </w:tr>
      <w:tr w:rsidR="00FD0158" w:rsidRPr="00171C11" w14:paraId="1BFD9C86" w14:textId="77777777" w:rsidTr="00060413">
        <w:trPr>
          <w:cantSplit/>
          <w:jc w:val="center"/>
        </w:trPr>
        <w:tc>
          <w:tcPr>
            <w:tcW w:w="2118" w:type="dxa"/>
          </w:tcPr>
          <w:p w14:paraId="271D0F75" w14:textId="77777777" w:rsidR="00FD0158" w:rsidRPr="00171C11" w:rsidRDefault="00FD0158" w:rsidP="00060413">
            <w:pPr>
              <w:pStyle w:val="TAL"/>
              <w:keepNext w:val="0"/>
              <w:keepLines w:val="0"/>
              <w:rPr>
                <w:rFonts w:cs="Arial"/>
              </w:rPr>
            </w:pPr>
            <w:r w:rsidRPr="00171C11">
              <w:rPr>
                <w:rFonts w:cs="Arial"/>
              </w:rPr>
              <w:t>Filter coefficient</w:t>
            </w:r>
          </w:p>
        </w:tc>
        <w:tc>
          <w:tcPr>
            <w:tcW w:w="596" w:type="dxa"/>
          </w:tcPr>
          <w:p w14:paraId="20E6B02E" w14:textId="77777777" w:rsidR="00FD0158" w:rsidRPr="00171C11" w:rsidRDefault="00FD0158" w:rsidP="00060413">
            <w:pPr>
              <w:pStyle w:val="TAL"/>
              <w:keepNext w:val="0"/>
              <w:keepLines w:val="0"/>
              <w:rPr>
                <w:rFonts w:cs="Arial"/>
              </w:rPr>
            </w:pPr>
          </w:p>
        </w:tc>
        <w:tc>
          <w:tcPr>
            <w:tcW w:w="1251" w:type="dxa"/>
          </w:tcPr>
          <w:p w14:paraId="4D01A2C9" w14:textId="77777777" w:rsidR="00FD0158" w:rsidRPr="00171C11" w:rsidRDefault="00FD0158" w:rsidP="00060413">
            <w:pPr>
              <w:pStyle w:val="TAL"/>
              <w:keepNext w:val="0"/>
              <w:keepLines w:val="0"/>
              <w:rPr>
                <w:rFonts w:cs="Arial"/>
              </w:rPr>
            </w:pPr>
            <w:r w:rsidRPr="00171C11">
              <w:rPr>
                <w:rFonts w:cs="Arial"/>
              </w:rPr>
              <w:t>Config 1,2,3,4,5,6</w:t>
            </w:r>
          </w:p>
        </w:tc>
        <w:tc>
          <w:tcPr>
            <w:tcW w:w="2504" w:type="dxa"/>
            <w:gridSpan w:val="2"/>
          </w:tcPr>
          <w:p w14:paraId="52CEDD33" w14:textId="77777777" w:rsidR="00FD0158" w:rsidRPr="00171C11" w:rsidRDefault="00FD0158" w:rsidP="00060413">
            <w:pPr>
              <w:pStyle w:val="TAL"/>
              <w:keepNext w:val="0"/>
              <w:keepLines w:val="0"/>
              <w:rPr>
                <w:rFonts w:cs="Arial"/>
              </w:rPr>
            </w:pPr>
            <w:r w:rsidRPr="00171C11">
              <w:rPr>
                <w:rFonts w:cs="Arial"/>
              </w:rPr>
              <w:t>0</w:t>
            </w:r>
          </w:p>
        </w:tc>
        <w:tc>
          <w:tcPr>
            <w:tcW w:w="3072" w:type="dxa"/>
          </w:tcPr>
          <w:p w14:paraId="6508C1BF" w14:textId="77777777" w:rsidR="00FD0158" w:rsidRPr="00171C11" w:rsidRDefault="00FD0158" w:rsidP="00060413">
            <w:pPr>
              <w:pStyle w:val="TAL"/>
              <w:keepNext w:val="0"/>
              <w:keepLines w:val="0"/>
              <w:rPr>
                <w:rFonts w:cs="Arial"/>
              </w:rPr>
            </w:pPr>
            <w:r w:rsidRPr="00171C11">
              <w:rPr>
                <w:rFonts w:cs="Arial"/>
              </w:rPr>
              <w:t>L3 filtering is not used</w:t>
            </w:r>
          </w:p>
        </w:tc>
      </w:tr>
      <w:tr w:rsidR="00FD0158" w:rsidRPr="00171C11" w14:paraId="0A299AFC" w14:textId="77777777" w:rsidTr="00060413">
        <w:trPr>
          <w:cantSplit/>
          <w:jc w:val="center"/>
        </w:trPr>
        <w:tc>
          <w:tcPr>
            <w:tcW w:w="2118" w:type="dxa"/>
          </w:tcPr>
          <w:p w14:paraId="6B6A75E0" w14:textId="77777777" w:rsidR="00FD0158" w:rsidRPr="00171C11" w:rsidRDefault="00FD0158" w:rsidP="00060413">
            <w:pPr>
              <w:pStyle w:val="TAL"/>
              <w:keepNext w:val="0"/>
              <w:keepLines w:val="0"/>
              <w:rPr>
                <w:rFonts w:cs="Arial"/>
              </w:rPr>
            </w:pPr>
            <w:r w:rsidRPr="00171C11">
              <w:rPr>
                <w:rFonts w:cs="Arial"/>
              </w:rPr>
              <w:t>DRX</w:t>
            </w:r>
          </w:p>
        </w:tc>
        <w:tc>
          <w:tcPr>
            <w:tcW w:w="596" w:type="dxa"/>
          </w:tcPr>
          <w:p w14:paraId="6E39113A" w14:textId="77777777" w:rsidR="00FD0158" w:rsidRPr="00171C11" w:rsidRDefault="00FD0158" w:rsidP="00060413">
            <w:pPr>
              <w:pStyle w:val="TAL"/>
              <w:keepNext w:val="0"/>
              <w:keepLines w:val="0"/>
              <w:rPr>
                <w:rFonts w:cs="Arial"/>
              </w:rPr>
            </w:pPr>
          </w:p>
        </w:tc>
        <w:tc>
          <w:tcPr>
            <w:tcW w:w="1251" w:type="dxa"/>
          </w:tcPr>
          <w:p w14:paraId="1E56CBD8" w14:textId="77777777" w:rsidR="00FD0158" w:rsidRPr="00171C11" w:rsidRDefault="00FD0158" w:rsidP="00060413">
            <w:pPr>
              <w:pStyle w:val="TAL"/>
              <w:keepNext w:val="0"/>
              <w:keepLines w:val="0"/>
              <w:rPr>
                <w:rFonts w:cs="Arial"/>
              </w:rPr>
            </w:pPr>
            <w:r w:rsidRPr="00171C11">
              <w:rPr>
                <w:rFonts w:cs="Arial"/>
              </w:rPr>
              <w:t>Config 1,2,3,4,5,6</w:t>
            </w:r>
          </w:p>
        </w:tc>
        <w:tc>
          <w:tcPr>
            <w:tcW w:w="2504" w:type="dxa"/>
            <w:gridSpan w:val="2"/>
          </w:tcPr>
          <w:p w14:paraId="02D6D4FF" w14:textId="77777777" w:rsidR="00FD0158" w:rsidRPr="00171C11" w:rsidRDefault="00FD0158" w:rsidP="00060413">
            <w:pPr>
              <w:pStyle w:val="TAL"/>
              <w:keepNext w:val="0"/>
              <w:keepLines w:val="0"/>
              <w:rPr>
                <w:rFonts w:cs="Arial"/>
              </w:rPr>
            </w:pPr>
            <w:r w:rsidRPr="00171C11">
              <w:rPr>
                <w:rFonts w:cs="Arial"/>
              </w:rPr>
              <w:t>OFF</w:t>
            </w:r>
          </w:p>
        </w:tc>
        <w:tc>
          <w:tcPr>
            <w:tcW w:w="3072" w:type="dxa"/>
          </w:tcPr>
          <w:p w14:paraId="06B5DE9B" w14:textId="77777777" w:rsidR="00FD0158" w:rsidRPr="00171C11" w:rsidRDefault="00FD0158" w:rsidP="00060413">
            <w:pPr>
              <w:pStyle w:val="TAL"/>
              <w:keepNext w:val="0"/>
              <w:keepLines w:val="0"/>
              <w:rPr>
                <w:rFonts w:cs="Arial"/>
              </w:rPr>
            </w:pPr>
            <w:r w:rsidRPr="00171C11">
              <w:rPr>
                <w:rFonts w:cs="Arial"/>
              </w:rPr>
              <w:t>DRX is not used</w:t>
            </w:r>
          </w:p>
        </w:tc>
      </w:tr>
      <w:tr w:rsidR="00FD0158" w:rsidRPr="00171C11" w14:paraId="0A7623EC" w14:textId="77777777" w:rsidTr="00060413">
        <w:trPr>
          <w:cantSplit/>
          <w:jc w:val="center"/>
        </w:trPr>
        <w:tc>
          <w:tcPr>
            <w:tcW w:w="2118" w:type="dxa"/>
          </w:tcPr>
          <w:p w14:paraId="792B6244" w14:textId="77777777" w:rsidR="00FD0158" w:rsidRPr="00171C11" w:rsidRDefault="00FD0158" w:rsidP="00060413">
            <w:pPr>
              <w:pStyle w:val="TAL"/>
              <w:keepNext w:val="0"/>
              <w:keepLines w:val="0"/>
              <w:rPr>
                <w:rFonts w:cs="Arial"/>
              </w:rPr>
            </w:pPr>
            <w:r w:rsidRPr="00171C11">
              <w:rPr>
                <w:rFonts w:cs="Arial"/>
              </w:rPr>
              <w:t>Time offset between PCell and PSCell</w:t>
            </w:r>
          </w:p>
        </w:tc>
        <w:tc>
          <w:tcPr>
            <w:tcW w:w="596" w:type="dxa"/>
          </w:tcPr>
          <w:p w14:paraId="1065CC83" w14:textId="77777777" w:rsidR="00FD0158" w:rsidRPr="00171C11" w:rsidRDefault="00FD0158" w:rsidP="00060413">
            <w:pPr>
              <w:pStyle w:val="TAL"/>
              <w:keepNext w:val="0"/>
              <w:keepLines w:val="0"/>
              <w:rPr>
                <w:rFonts w:cs="Arial"/>
              </w:rPr>
            </w:pPr>
          </w:p>
        </w:tc>
        <w:tc>
          <w:tcPr>
            <w:tcW w:w="1251" w:type="dxa"/>
          </w:tcPr>
          <w:p w14:paraId="2C636946" w14:textId="77777777" w:rsidR="00FD0158" w:rsidRPr="00171C11" w:rsidRDefault="00FD0158" w:rsidP="00060413">
            <w:pPr>
              <w:pStyle w:val="TAL"/>
              <w:keepNext w:val="0"/>
              <w:keepLines w:val="0"/>
              <w:rPr>
                <w:rFonts w:cs="v4.2.0"/>
              </w:rPr>
            </w:pPr>
            <w:r w:rsidRPr="00171C11">
              <w:rPr>
                <w:rFonts w:cs="Arial"/>
              </w:rPr>
              <w:t>Config 1,2,3,4,5,6</w:t>
            </w:r>
          </w:p>
        </w:tc>
        <w:tc>
          <w:tcPr>
            <w:tcW w:w="2504" w:type="dxa"/>
            <w:gridSpan w:val="2"/>
          </w:tcPr>
          <w:p w14:paraId="7CCA784B" w14:textId="77777777" w:rsidR="00FD0158" w:rsidRPr="00171C11" w:rsidRDefault="00FD0158" w:rsidP="00060413">
            <w:pPr>
              <w:pStyle w:val="TAL"/>
              <w:keepNext w:val="0"/>
              <w:keepLines w:val="0"/>
              <w:rPr>
                <w:rFonts w:cs="Arial"/>
              </w:rPr>
            </w:pPr>
            <w:r w:rsidRPr="00171C11">
              <w:rPr>
                <w:rFonts w:cs="v4.2.0"/>
              </w:rPr>
              <w:t xml:space="preserve">3 </w:t>
            </w:r>
            <w:r w:rsidRPr="00171C11">
              <w:rPr>
                <w:rFonts w:cs="v4.2.0"/>
              </w:rPr>
              <w:sym w:font="Symbol" w:char="F06D"/>
            </w:r>
            <w:r w:rsidRPr="00171C11">
              <w:rPr>
                <w:rFonts w:cs="v4.2.0"/>
              </w:rPr>
              <w:t>s</w:t>
            </w:r>
          </w:p>
        </w:tc>
        <w:tc>
          <w:tcPr>
            <w:tcW w:w="3072" w:type="dxa"/>
          </w:tcPr>
          <w:p w14:paraId="7E75DB97" w14:textId="77777777" w:rsidR="00FD0158" w:rsidRPr="00171C11" w:rsidRDefault="00FD0158" w:rsidP="00060413">
            <w:pPr>
              <w:pStyle w:val="TAL"/>
              <w:keepNext w:val="0"/>
              <w:keepLines w:val="0"/>
              <w:rPr>
                <w:rFonts w:cs="v4.2.0"/>
              </w:rPr>
            </w:pPr>
            <w:r w:rsidRPr="00171C11">
              <w:rPr>
                <w:rFonts w:cs="v4.2.0"/>
              </w:rPr>
              <w:t>Synchronous EN-DC</w:t>
            </w:r>
          </w:p>
        </w:tc>
      </w:tr>
      <w:tr w:rsidR="00FD0158" w:rsidRPr="00171C11" w14:paraId="1822F21F" w14:textId="77777777" w:rsidTr="00060413">
        <w:trPr>
          <w:cantSplit/>
          <w:jc w:val="center"/>
        </w:trPr>
        <w:tc>
          <w:tcPr>
            <w:tcW w:w="2118" w:type="dxa"/>
            <w:vMerge w:val="restart"/>
          </w:tcPr>
          <w:p w14:paraId="714CD625" w14:textId="77777777" w:rsidR="00FD0158" w:rsidRPr="00171C11" w:rsidRDefault="00FD0158" w:rsidP="00060413">
            <w:pPr>
              <w:pStyle w:val="TAL"/>
              <w:keepNext w:val="0"/>
              <w:keepLines w:val="0"/>
              <w:rPr>
                <w:rFonts w:cs="Arial"/>
              </w:rPr>
            </w:pPr>
            <w:r w:rsidRPr="00171C11">
              <w:rPr>
                <w:rFonts w:cs="Arial"/>
              </w:rPr>
              <w:t>Time offset between serving and neighbour cells</w:t>
            </w:r>
          </w:p>
        </w:tc>
        <w:tc>
          <w:tcPr>
            <w:tcW w:w="596" w:type="dxa"/>
          </w:tcPr>
          <w:p w14:paraId="2BC0393C" w14:textId="77777777" w:rsidR="00FD0158" w:rsidRPr="00171C11" w:rsidRDefault="00FD0158" w:rsidP="00060413">
            <w:pPr>
              <w:pStyle w:val="TAL"/>
              <w:keepNext w:val="0"/>
              <w:keepLines w:val="0"/>
              <w:rPr>
                <w:rFonts w:cs="Arial"/>
              </w:rPr>
            </w:pPr>
          </w:p>
        </w:tc>
        <w:tc>
          <w:tcPr>
            <w:tcW w:w="1251" w:type="dxa"/>
          </w:tcPr>
          <w:p w14:paraId="08608CF0" w14:textId="77777777" w:rsidR="00FD0158" w:rsidRPr="00171C11" w:rsidRDefault="00FD0158" w:rsidP="00060413">
            <w:pPr>
              <w:pStyle w:val="TAL"/>
              <w:keepNext w:val="0"/>
              <w:keepLines w:val="0"/>
              <w:rPr>
                <w:rFonts w:cs="v4.2.0"/>
              </w:rPr>
            </w:pPr>
            <w:r w:rsidRPr="00171C11">
              <w:rPr>
                <w:rFonts w:cs="Arial"/>
              </w:rPr>
              <w:t>Config 1,4</w:t>
            </w:r>
          </w:p>
        </w:tc>
        <w:tc>
          <w:tcPr>
            <w:tcW w:w="2504" w:type="dxa"/>
            <w:gridSpan w:val="2"/>
          </w:tcPr>
          <w:p w14:paraId="7B0B9A5E" w14:textId="77777777" w:rsidR="00FD0158" w:rsidRPr="00171C11" w:rsidRDefault="00FD0158" w:rsidP="00060413">
            <w:pPr>
              <w:pStyle w:val="TAL"/>
              <w:keepNext w:val="0"/>
              <w:keepLines w:val="0"/>
              <w:rPr>
                <w:rFonts w:cs="Arial"/>
              </w:rPr>
            </w:pPr>
            <w:r w:rsidRPr="00171C11">
              <w:rPr>
                <w:rFonts w:cs="v4.2.0"/>
              </w:rPr>
              <w:t>3ms</w:t>
            </w:r>
          </w:p>
        </w:tc>
        <w:tc>
          <w:tcPr>
            <w:tcW w:w="3072" w:type="dxa"/>
          </w:tcPr>
          <w:p w14:paraId="072DF76C" w14:textId="77777777" w:rsidR="00FD0158" w:rsidRPr="00171C11" w:rsidRDefault="00FD0158" w:rsidP="00060413">
            <w:pPr>
              <w:pStyle w:val="TAL"/>
              <w:keepNext w:val="0"/>
              <w:keepLines w:val="0"/>
              <w:rPr>
                <w:rFonts w:cs="v4.2.0"/>
              </w:rPr>
            </w:pPr>
            <w:r w:rsidRPr="00171C11">
              <w:rPr>
                <w:rFonts w:cs="v4.2.0"/>
              </w:rPr>
              <w:t>Asynchronous cells.</w:t>
            </w:r>
          </w:p>
          <w:p w14:paraId="097993AC" w14:textId="77777777" w:rsidR="00FD0158" w:rsidRPr="00171C11" w:rsidRDefault="00FD0158" w:rsidP="00060413">
            <w:pPr>
              <w:pStyle w:val="TAL"/>
              <w:keepNext w:val="0"/>
              <w:keepLines w:val="0"/>
              <w:rPr>
                <w:rFonts w:cs="Arial"/>
              </w:rPr>
            </w:pPr>
            <w:r w:rsidRPr="00171C11">
              <w:rPr>
                <w:rFonts w:cs="v4.2.0"/>
              </w:rPr>
              <w:t>The timing of Cell 3 is 3ms later than the timing of Cell 2.</w:t>
            </w:r>
          </w:p>
        </w:tc>
      </w:tr>
      <w:tr w:rsidR="00FD0158" w:rsidRPr="00171C11" w14:paraId="1E411AED" w14:textId="77777777" w:rsidTr="00060413">
        <w:trPr>
          <w:cantSplit/>
          <w:jc w:val="center"/>
        </w:trPr>
        <w:tc>
          <w:tcPr>
            <w:tcW w:w="2118" w:type="dxa"/>
            <w:vMerge/>
          </w:tcPr>
          <w:p w14:paraId="0FAF516D" w14:textId="77777777" w:rsidR="00FD0158" w:rsidRPr="00171C11" w:rsidRDefault="00FD0158" w:rsidP="00060413">
            <w:pPr>
              <w:pStyle w:val="TAL"/>
              <w:keepNext w:val="0"/>
              <w:keepLines w:val="0"/>
              <w:rPr>
                <w:rFonts w:cs="Arial"/>
              </w:rPr>
            </w:pPr>
          </w:p>
        </w:tc>
        <w:tc>
          <w:tcPr>
            <w:tcW w:w="596" w:type="dxa"/>
          </w:tcPr>
          <w:p w14:paraId="53D384FC" w14:textId="77777777" w:rsidR="00FD0158" w:rsidRPr="00171C11" w:rsidRDefault="00FD0158" w:rsidP="00060413">
            <w:pPr>
              <w:pStyle w:val="TAL"/>
              <w:keepNext w:val="0"/>
              <w:keepLines w:val="0"/>
              <w:rPr>
                <w:rFonts w:cs="Arial"/>
              </w:rPr>
            </w:pPr>
          </w:p>
        </w:tc>
        <w:tc>
          <w:tcPr>
            <w:tcW w:w="1251" w:type="dxa"/>
          </w:tcPr>
          <w:p w14:paraId="74A18ED6" w14:textId="77777777" w:rsidR="00FD0158" w:rsidRPr="00171C11" w:rsidRDefault="00FD0158" w:rsidP="00060413">
            <w:pPr>
              <w:pStyle w:val="TAL"/>
              <w:keepNext w:val="0"/>
              <w:keepLines w:val="0"/>
              <w:rPr>
                <w:rFonts w:cs="Arial"/>
              </w:rPr>
            </w:pPr>
            <w:r w:rsidRPr="00171C11">
              <w:rPr>
                <w:rFonts w:cs="Arial"/>
              </w:rPr>
              <w:t>Config 2,3,5,6</w:t>
            </w:r>
          </w:p>
        </w:tc>
        <w:tc>
          <w:tcPr>
            <w:tcW w:w="2504" w:type="dxa"/>
            <w:gridSpan w:val="2"/>
          </w:tcPr>
          <w:p w14:paraId="74F19908" w14:textId="77777777" w:rsidR="00FD0158" w:rsidRPr="00171C11" w:rsidRDefault="00FD0158" w:rsidP="00060413">
            <w:pPr>
              <w:pStyle w:val="TAL"/>
              <w:keepNext w:val="0"/>
              <w:keepLines w:val="0"/>
              <w:rPr>
                <w:rFonts w:cs="v4.2.0"/>
              </w:rPr>
            </w:pPr>
            <w:r w:rsidRPr="00171C11">
              <w:rPr>
                <w:rFonts w:cs="v4.2.0"/>
              </w:rPr>
              <w:t>3</w:t>
            </w:r>
            <w:r w:rsidRPr="00171C11">
              <w:rPr>
                <w:rFonts w:cs="v4.2.0"/>
              </w:rPr>
              <w:sym w:font="Symbol" w:char="F06D"/>
            </w:r>
            <w:r w:rsidRPr="00171C11">
              <w:rPr>
                <w:rFonts w:cs="v4.2.0"/>
              </w:rPr>
              <w:t>s</w:t>
            </w:r>
          </w:p>
        </w:tc>
        <w:tc>
          <w:tcPr>
            <w:tcW w:w="3072" w:type="dxa"/>
          </w:tcPr>
          <w:p w14:paraId="7388BA52" w14:textId="77777777" w:rsidR="00FD0158" w:rsidRPr="00171C11" w:rsidRDefault="00FD0158" w:rsidP="00060413">
            <w:pPr>
              <w:pStyle w:val="TAL"/>
              <w:keepNext w:val="0"/>
              <w:keepLines w:val="0"/>
              <w:rPr>
                <w:rFonts w:cs="v4.2.0"/>
              </w:rPr>
            </w:pPr>
            <w:r w:rsidRPr="00171C11">
              <w:rPr>
                <w:rFonts w:cs="v4.2.0"/>
              </w:rPr>
              <w:t>Synchronous cells.</w:t>
            </w:r>
          </w:p>
          <w:p w14:paraId="5F60C3B7" w14:textId="77777777" w:rsidR="00FD0158" w:rsidRPr="00171C11" w:rsidRDefault="00FD0158" w:rsidP="00060413">
            <w:pPr>
              <w:pStyle w:val="TAL"/>
              <w:keepNext w:val="0"/>
              <w:keepLines w:val="0"/>
              <w:rPr>
                <w:rFonts w:cs="v4.2.0"/>
              </w:rPr>
            </w:pPr>
          </w:p>
        </w:tc>
      </w:tr>
      <w:tr w:rsidR="00FD0158" w:rsidRPr="00171C11" w14:paraId="39038050" w14:textId="77777777" w:rsidTr="00060413">
        <w:trPr>
          <w:cantSplit/>
          <w:jc w:val="center"/>
        </w:trPr>
        <w:tc>
          <w:tcPr>
            <w:tcW w:w="2118" w:type="dxa"/>
          </w:tcPr>
          <w:p w14:paraId="42B2A899" w14:textId="77777777" w:rsidR="00FD0158" w:rsidRPr="00171C11" w:rsidRDefault="00FD0158" w:rsidP="00060413">
            <w:pPr>
              <w:pStyle w:val="TAL"/>
              <w:keepNext w:val="0"/>
              <w:keepLines w:val="0"/>
              <w:rPr>
                <w:rFonts w:cs="Arial"/>
              </w:rPr>
            </w:pPr>
            <w:r w:rsidRPr="00171C11">
              <w:rPr>
                <w:rFonts w:cs="Arial"/>
              </w:rPr>
              <w:t>T1</w:t>
            </w:r>
          </w:p>
        </w:tc>
        <w:tc>
          <w:tcPr>
            <w:tcW w:w="596" w:type="dxa"/>
          </w:tcPr>
          <w:p w14:paraId="5AFADFC1" w14:textId="77777777" w:rsidR="00FD0158" w:rsidRPr="00171C11" w:rsidRDefault="00FD0158" w:rsidP="00060413">
            <w:pPr>
              <w:pStyle w:val="TAL"/>
              <w:keepNext w:val="0"/>
              <w:keepLines w:val="0"/>
              <w:rPr>
                <w:rFonts w:cs="Arial"/>
              </w:rPr>
            </w:pPr>
            <w:r w:rsidRPr="00171C11">
              <w:rPr>
                <w:rFonts w:cs="Arial"/>
              </w:rPr>
              <w:t>s</w:t>
            </w:r>
          </w:p>
        </w:tc>
        <w:tc>
          <w:tcPr>
            <w:tcW w:w="1251" w:type="dxa"/>
          </w:tcPr>
          <w:p w14:paraId="6566D7B6" w14:textId="77777777" w:rsidR="00FD0158" w:rsidRPr="00171C11" w:rsidRDefault="00FD0158" w:rsidP="00060413">
            <w:pPr>
              <w:pStyle w:val="TAL"/>
              <w:keepNext w:val="0"/>
              <w:keepLines w:val="0"/>
              <w:rPr>
                <w:rFonts w:cs="Arial"/>
              </w:rPr>
            </w:pPr>
            <w:r w:rsidRPr="00171C11">
              <w:rPr>
                <w:rFonts w:cs="Arial"/>
              </w:rPr>
              <w:t>Config 1,2,3,4,5,6</w:t>
            </w:r>
          </w:p>
        </w:tc>
        <w:tc>
          <w:tcPr>
            <w:tcW w:w="2504" w:type="dxa"/>
            <w:gridSpan w:val="2"/>
          </w:tcPr>
          <w:p w14:paraId="356E50D6" w14:textId="77777777" w:rsidR="00FD0158" w:rsidRPr="00171C11" w:rsidRDefault="00FD0158" w:rsidP="00060413">
            <w:pPr>
              <w:pStyle w:val="TAL"/>
              <w:keepNext w:val="0"/>
              <w:keepLines w:val="0"/>
              <w:rPr>
                <w:rFonts w:cs="Arial"/>
              </w:rPr>
            </w:pPr>
            <w:r w:rsidRPr="00171C11">
              <w:rPr>
                <w:rFonts w:cs="Arial"/>
              </w:rPr>
              <w:t>5</w:t>
            </w:r>
          </w:p>
        </w:tc>
        <w:tc>
          <w:tcPr>
            <w:tcW w:w="3072" w:type="dxa"/>
          </w:tcPr>
          <w:p w14:paraId="641FF4E9" w14:textId="77777777" w:rsidR="00FD0158" w:rsidRPr="00171C11" w:rsidRDefault="00FD0158" w:rsidP="00060413">
            <w:pPr>
              <w:pStyle w:val="TAL"/>
              <w:keepNext w:val="0"/>
              <w:keepLines w:val="0"/>
              <w:rPr>
                <w:rFonts w:cs="Arial"/>
              </w:rPr>
            </w:pPr>
          </w:p>
        </w:tc>
      </w:tr>
      <w:tr w:rsidR="00FD0158" w:rsidRPr="00171C11" w14:paraId="72877187" w14:textId="77777777" w:rsidTr="00060413">
        <w:trPr>
          <w:cantSplit/>
          <w:jc w:val="center"/>
        </w:trPr>
        <w:tc>
          <w:tcPr>
            <w:tcW w:w="2118" w:type="dxa"/>
          </w:tcPr>
          <w:p w14:paraId="565E4598" w14:textId="77777777" w:rsidR="00FD0158" w:rsidRPr="00171C11" w:rsidRDefault="00FD0158" w:rsidP="00060413">
            <w:pPr>
              <w:pStyle w:val="TAL"/>
              <w:keepNext w:val="0"/>
              <w:keepLines w:val="0"/>
              <w:rPr>
                <w:rFonts w:cs="Arial"/>
              </w:rPr>
            </w:pPr>
            <w:r w:rsidRPr="00171C11">
              <w:rPr>
                <w:rFonts w:cs="Arial"/>
              </w:rPr>
              <w:t>T2</w:t>
            </w:r>
          </w:p>
        </w:tc>
        <w:tc>
          <w:tcPr>
            <w:tcW w:w="596" w:type="dxa"/>
          </w:tcPr>
          <w:p w14:paraId="79A0AB76" w14:textId="77777777" w:rsidR="00FD0158" w:rsidRPr="00171C11" w:rsidRDefault="00FD0158" w:rsidP="00060413">
            <w:pPr>
              <w:pStyle w:val="TAL"/>
              <w:keepNext w:val="0"/>
              <w:keepLines w:val="0"/>
              <w:rPr>
                <w:rFonts w:cs="Arial"/>
              </w:rPr>
            </w:pPr>
            <w:r w:rsidRPr="00171C11">
              <w:rPr>
                <w:rFonts w:cs="Arial"/>
              </w:rPr>
              <w:t>s</w:t>
            </w:r>
          </w:p>
        </w:tc>
        <w:tc>
          <w:tcPr>
            <w:tcW w:w="1251" w:type="dxa"/>
          </w:tcPr>
          <w:p w14:paraId="23DEC681" w14:textId="77777777" w:rsidR="00FD0158" w:rsidRPr="00171C11" w:rsidRDefault="00FD0158" w:rsidP="00060413">
            <w:pPr>
              <w:pStyle w:val="TAL"/>
              <w:keepNext w:val="0"/>
              <w:keepLines w:val="0"/>
              <w:rPr>
                <w:rFonts w:cs="Arial"/>
              </w:rPr>
            </w:pPr>
            <w:r w:rsidRPr="00171C11">
              <w:rPr>
                <w:rFonts w:cs="Arial"/>
              </w:rPr>
              <w:t>Config 1,2,3,4,5,6</w:t>
            </w:r>
          </w:p>
        </w:tc>
        <w:tc>
          <w:tcPr>
            <w:tcW w:w="1251" w:type="dxa"/>
          </w:tcPr>
          <w:p w14:paraId="3472076C" w14:textId="77777777" w:rsidR="00FD0158" w:rsidRPr="00171C11" w:rsidRDefault="00FD0158" w:rsidP="00060413">
            <w:pPr>
              <w:pStyle w:val="TAL"/>
              <w:keepNext w:val="0"/>
              <w:keepLines w:val="0"/>
              <w:rPr>
                <w:rFonts w:cs="Arial"/>
              </w:rPr>
            </w:pPr>
            <w:r w:rsidRPr="00171C11">
              <w:rPr>
                <w:rFonts w:cs="Arial"/>
              </w:rPr>
              <w:t>5.2 for PC1; 3.5 for other PC</w:t>
            </w:r>
          </w:p>
        </w:tc>
        <w:tc>
          <w:tcPr>
            <w:tcW w:w="1253" w:type="dxa"/>
          </w:tcPr>
          <w:p w14:paraId="15939BCB" w14:textId="77777777" w:rsidR="00FD0158" w:rsidRPr="00171C11" w:rsidRDefault="00FD0158" w:rsidP="00060413">
            <w:pPr>
              <w:pStyle w:val="TAL"/>
              <w:keepNext w:val="0"/>
              <w:keepLines w:val="0"/>
              <w:rPr>
                <w:rFonts w:cs="Arial"/>
              </w:rPr>
            </w:pPr>
            <w:r w:rsidRPr="00171C11">
              <w:rPr>
                <w:rFonts w:cs="Arial"/>
              </w:rPr>
              <w:t>5.2 for PC1; 3.5 for other PC</w:t>
            </w:r>
          </w:p>
        </w:tc>
        <w:tc>
          <w:tcPr>
            <w:tcW w:w="3072" w:type="dxa"/>
          </w:tcPr>
          <w:p w14:paraId="5ACC8141" w14:textId="77777777" w:rsidR="00FD0158" w:rsidRPr="00171C11" w:rsidRDefault="00FD0158" w:rsidP="00060413">
            <w:pPr>
              <w:pStyle w:val="TAL"/>
              <w:keepNext w:val="0"/>
              <w:keepLines w:val="0"/>
              <w:rPr>
                <w:rFonts w:cs="Arial"/>
              </w:rPr>
            </w:pPr>
            <w:r w:rsidRPr="00171C11">
              <w:rPr>
                <w:rFonts w:cs="Arial"/>
              </w:rPr>
              <w:t xml:space="preserve">PC1 - </w:t>
            </w:r>
            <w:r w:rsidRPr="00171C11">
              <w:rPr>
                <w:rFonts w:cs="v4.2.0"/>
              </w:rPr>
              <w:t xml:space="preserve">power class 1 as specified in TS 38.101-2 [3] Table </w:t>
            </w:r>
            <w:r w:rsidRPr="00171C11">
              <w:t>6.2.1.0</w:t>
            </w:r>
          </w:p>
        </w:tc>
      </w:tr>
    </w:tbl>
    <w:p w14:paraId="511B3CDB" w14:textId="77777777" w:rsidR="00FD0158" w:rsidRPr="00171C11" w:rsidRDefault="00FD0158" w:rsidP="00FD0158"/>
    <w:p w14:paraId="1CFA7E4B" w14:textId="77777777" w:rsidR="00FD0158" w:rsidRPr="00171C11" w:rsidRDefault="00FD0158" w:rsidP="00FD0158">
      <w:pPr>
        <w:pStyle w:val="TH"/>
        <w:keepLines w:val="0"/>
      </w:pPr>
      <w:r w:rsidRPr="00171C11">
        <w:t>Table 5.6.2.5.4-3: Test Environment test parameters for EN-DC inter-frequency event triggered reporting without SSB time index detection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FD0158" w:rsidRPr="00171C11" w14:paraId="206738EC" w14:textId="77777777" w:rsidTr="00060413">
        <w:trPr>
          <w:jc w:val="center"/>
        </w:trPr>
        <w:tc>
          <w:tcPr>
            <w:tcW w:w="1701" w:type="dxa"/>
            <w:shd w:val="clear" w:color="auto" w:fill="auto"/>
          </w:tcPr>
          <w:p w14:paraId="50CBC9D4" w14:textId="77777777" w:rsidR="00FD0158" w:rsidRPr="00171C11" w:rsidRDefault="00FD0158" w:rsidP="00060413">
            <w:pPr>
              <w:pStyle w:val="TAH"/>
              <w:keepLines w:val="0"/>
            </w:pPr>
            <w:r w:rsidRPr="00171C11">
              <w:t>Parameter</w:t>
            </w:r>
          </w:p>
        </w:tc>
        <w:tc>
          <w:tcPr>
            <w:tcW w:w="3943" w:type="dxa"/>
            <w:gridSpan w:val="2"/>
            <w:shd w:val="clear" w:color="auto" w:fill="auto"/>
          </w:tcPr>
          <w:p w14:paraId="350AA7E7" w14:textId="77777777" w:rsidR="00FD0158" w:rsidRPr="00171C11" w:rsidRDefault="00FD0158" w:rsidP="00060413">
            <w:pPr>
              <w:pStyle w:val="TAH"/>
              <w:keepLines w:val="0"/>
            </w:pPr>
            <w:r w:rsidRPr="00171C11">
              <w:t>Value</w:t>
            </w:r>
          </w:p>
        </w:tc>
        <w:tc>
          <w:tcPr>
            <w:tcW w:w="3961" w:type="dxa"/>
          </w:tcPr>
          <w:p w14:paraId="74D8133E" w14:textId="77777777" w:rsidR="00FD0158" w:rsidRPr="00171C11" w:rsidRDefault="00FD0158" w:rsidP="00060413">
            <w:pPr>
              <w:pStyle w:val="TAH"/>
              <w:keepLines w:val="0"/>
            </w:pPr>
            <w:r w:rsidRPr="00171C11">
              <w:t>Comment</w:t>
            </w:r>
          </w:p>
        </w:tc>
      </w:tr>
      <w:tr w:rsidR="00FD0158" w:rsidRPr="00171C11" w14:paraId="1D72D12E" w14:textId="77777777" w:rsidTr="00060413">
        <w:trPr>
          <w:jc w:val="center"/>
        </w:trPr>
        <w:tc>
          <w:tcPr>
            <w:tcW w:w="1701" w:type="dxa"/>
            <w:shd w:val="clear" w:color="auto" w:fill="auto"/>
          </w:tcPr>
          <w:p w14:paraId="32FF71E7" w14:textId="77777777" w:rsidR="00FD0158" w:rsidRPr="00171C11" w:rsidRDefault="00FD0158" w:rsidP="00060413">
            <w:pPr>
              <w:pStyle w:val="TAL"/>
              <w:keepLines w:val="0"/>
            </w:pPr>
            <w:r w:rsidRPr="00171C11">
              <w:t>Test environment</w:t>
            </w:r>
          </w:p>
        </w:tc>
        <w:tc>
          <w:tcPr>
            <w:tcW w:w="3943" w:type="dxa"/>
            <w:gridSpan w:val="2"/>
            <w:shd w:val="clear" w:color="auto" w:fill="auto"/>
          </w:tcPr>
          <w:p w14:paraId="0CC17F4A" w14:textId="77777777" w:rsidR="00FD0158" w:rsidRPr="00171C11" w:rsidRDefault="00FD0158" w:rsidP="00060413">
            <w:pPr>
              <w:pStyle w:val="TAL"/>
              <w:keepLines w:val="0"/>
            </w:pPr>
            <w:r w:rsidRPr="00171C11">
              <w:t>NC</w:t>
            </w:r>
          </w:p>
        </w:tc>
        <w:tc>
          <w:tcPr>
            <w:tcW w:w="3961" w:type="dxa"/>
          </w:tcPr>
          <w:p w14:paraId="763D0196" w14:textId="77777777" w:rsidR="00FD0158" w:rsidRPr="00171C11" w:rsidRDefault="00FD0158" w:rsidP="00060413">
            <w:pPr>
              <w:pStyle w:val="TAL"/>
              <w:keepLines w:val="0"/>
            </w:pPr>
            <w:r w:rsidRPr="00171C11">
              <w:t>As specified in TS 38.508-1 [14] clause 4.1.</w:t>
            </w:r>
          </w:p>
        </w:tc>
      </w:tr>
      <w:tr w:rsidR="00FD0158" w:rsidRPr="00171C11" w14:paraId="22B54070" w14:textId="77777777" w:rsidTr="00060413">
        <w:trPr>
          <w:jc w:val="center"/>
        </w:trPr>
        <w:tc>
          <w:tcPr>
            <w:tcW w:w="1701" w:type="dxa"/>
            <w:shd w:val="clear" w:color="auto" w:fill="auto"/>
          </w:tcPr>
          <w:p w14:paraId="58CF8496" w14:textId="77777777" w:rsidR="00FD0158" w:rsidRPr="00171C11" w:rsidRDefault="00FD0158" w:rsidP="00060413">
            <w:pPr>
              <w:pStyle w:val="TAL"/>
              <w:keepLines w:val="0"/>
            </w:pPr>
            <w:r w:rsidRPr="00171C11">
              <w:t>Test frequencies</w:t>
            </w:r>
          </w:p>
        </w:tc>
        <w:tc>
          <w:tcPr>
            <w:tcW w:w="7904" w:type="dxa"/>
            <w:gridSpan w:val="3"/>
            <w:shd w:val="clear" w:color="auto" w:fill="auto"/>
          </w:tcPr>
          <w:p w14:paraId="2C1E5525" w14:textId="77777777" w:rsidR="00FD0158" w:rsidRPr="00171C11" w:rsidRDefault="00FD0158" w:rsidP="00060413">
            <w:pPr>
              <w:pStyle w:val="TAL"/>
              <w:keepLines w:val="0"/>
            </w:pPr>
            <w:r w:rsidRPr="00171C11">
              <w:t>As specified in Annex E, Table TBD and TS 38.508-1 [14] clause 4.3.1 for E-UTRA and NR FR1, 7.2.3 for NR FR2.</w:t>
            </w:r>
          </w:p>
        </w:tc>
      </w:tr>
      <w:tr w:rsidR="00FD0158" w:rsidRPr="00171C11" w14:paraId="6EB76B30" w14:textId="77777777" w:rsidTr="00060413">
        <w:trPr>
          <w:jc w:val="center"/>
        </w:trPr>
        <w:tc>
          <w:tcPr>
            <w:tcW w:w="1701" w:type="dxa"/>
            <w:shd w:val="clear" w:color="auto" w:fill="auto"/>
          </w:tcPr>
          <w:p w14:paraId="1E75D3EB" w14:textId="77777777" w:rsidR="00FD0158" w:rsidRPr="00171C11" w:rsidRDefault="00FD0158" w:rsidP="00060413">
            <w:pPr>
              <w:pStyle w:val="TAL"/>
              <w:keepLines w:val="0"/>
            </w:pPr>
            <w:r w:rsidRPr="00171C11">
              <w:t>Channel bandwidth</w:t>
            </w:r>
          </w:p>
        </w:tc>
        <w:tc>
          <w:tcPr>
            <w:tcW w:w="7904" w:type="dxa"/>
            <w:gridSpan w:val="3"/>
            <w:shd w:val="clear" w:color="auto" w:fill="auto"/>
          </w:tcPr>
          <w:p w14:paraId="294F9FEF" w14:textId="77777777" w:rsidR="00FD0158" w:rsidRPr="00171C11" w:rsidRDefault="00FD0158" w:rsidP="00060413">
            <w:pPr>
              <w:pStyle w:val="TAL"/>
              <w:keepLines w:val="0"/>
            </w:pPr>
            <w:r w:rsidRPr="00171C11">
              <w:t>As specified by the test configuration selected from Table 5.6.2.5.4.1-1.</w:t>
            </w:r>
          </w:p>
        </w:tc>
      </w:tr>
      <w:tr w:rsidR="00FD0158" w:rsidRPr="00171C11" w14:paraId="5EFEE333" w14:textId="77777777" w:rsidTr="00060413">
        <w:trPr>
          <w:jc w:val="center"/>
        </w:trPr>
        <w:tc>
          <w:tcPr>
            <w:tcW w:w="1701" w:type="dxa"/>
            <w:shd w:val="clear" w:color="auto" w:fill="auto"/>
          </w:tcPr>
          <w:p w14:paraId="0D9808B3" w14:textId="77777777" w:rsidR="00FD0158" w:rsidRPr="00171C11" w:rsidRDefault="00FD0158" w:rsidP="00060413">
            <w:pPr>
              <w:pStyle w:val="TAL"/>
              <w:keepLines w:val="0"/>
            </w:pPr>
            <w:r w:rsidRPr="00171C11">
              <w:t>Propagation conditions</w:t>
            </w:r>
          </w:p>
        </w:tc>
        <w:tc>
          <w:tcPr>
            <w:tcW w:w="3943" w:type="dxa"/>
            <w:gridSpan w:val="2"/>
            <w:shd w:val="clear" w:color="auto" w:fill="auto"/>
          </w:tcPr>
          <w:p w14:paraId="1C928309" w14:textId="77777777" w:rsidR="00FD0158" w:rsidRPr="00171C11" w:rsidRDefault="00FD0158" w:rsidP="00060413">
            <w:pPr>
              <w:pStyle w:val="TAL"/>
              <w:keepLines w:val="0"/>
            </w:pPr>
            <w:r w:rsidRPr="00171C11">
              <w:t>AWGN</w:t>
            </w:r>
          </w:p>
        </w:tc>
        <w:tc>
          <w:tcPr>
            <w:tcW w:w="3961" w:type="dxa"/>
          </w:tcPr>
          <w:p w14:paraId="3BB9B91A" w14:textId="77777777" w:rsidR="00FD0158" w:rsidRPr="00171C11" w:rsidRDefault="00FD0158" w:rsidP="00060413">
            <w:pPr>
              <w:pStyle w:val="TAL"/>
              <w:keepLines w:val="0"/>
            </w:pPr>
            <w:r w:rsidRPr="00171C11">
              <w:t>As specified in clause C.2.2.</w:t>
            </w:r>
          </w:p>
        </w:tc>
      </w:tr>
      <w:tr w:rsidR="00FD0158" w:rsidRPr="00171C11" w14:paraId="109A8BD0" w14:textId="77777777" w:rsidTr="00060413">
        <w:trPr>
          <w:jc w:val="center"/>
        </w:trPr>
        <w:tc>
          <w:tcPr>
            <w:tcW w:w="1701" w:type="dxa"/>
            <w:vMerge w:val="restart"/>
            <w:shd w:val="clear" w:color="auto" w:fill="auto"/>
          </w:tcPr>
          <w:p w14:paraId="735F03AD" w14:textId="77777777" w:rsidR="00FD0158" w:rsidRPr="00171C11" w:rsidRDefault="00FD0158" w:rsidP="00060413">
            <w:pPr>
              <w:pStyle w:val="TAL"/>
              <w:keepLines w:val="0"/>
            </w:pPr>
            <w:r w:rsidRPr="00171C11">
              <w:t>Connection Diagram</w:t>
            </w:r>
          </w:p>
        </w:tc>
        <w:tc>
          <w:tcPr>
            <w:tcW w:w="1134" w:type="dxa"/>
            <w:shd w:val="clear" w:color="auto" w:fill="auto"/>
          </w:tcPr>
          <w:p w14:paraId="1F1CF01F" w14:textId="77777777" w:rsidR="00FD0158" w:rsidRPr="00171C11" w:rsidRDefault="00FD0158" w:rsidP="00060413">
            <w:pPr>
              <w:pStyle w:val="TAL"/>
              <w:keepLines w:val="0"/>
            </w:pPr>
            <w:r w:rsidRPr="00171C11">
              <w:t>TE Part</w:t>
            </w:r>
          </w:p>
        </w:tc>
        <w:tc>
          <w:tcPr>
            <w:tcW w:w="2809" w:type="dxa"/>
            <w:shd w:val="clear" w:color="auto" w:fill="auto"/>
          </w:tcPr>
          <w:p w14:paraId="34349ADF" w14:textId="77777777" w:rsidR="00FD0158" w:rsidRPr="00171C11" w:rsidRDefault="00FD0158" w:rsidP="00060413">
            <w:pPr>
              <w:pStyle w:val="TAL"/>
              <w:keepLines w:val="0"/>
            </w:pPr>
            <w:r w:rsidRPr="00171C11">
              <w:t>A.3.3.3.1</w:t>
            </w:r>
          </w:p>
        </w:tc>
        <w:tc>
          <w:tcPr>
            <w:tcW w:w="3961" w:type="dxa"/>
            <w:vMerge w:val="restart"/>
          </w:tcPr>
          <w:p w14:paraId="61262D09" w14:textId="77777777" w:rsidR="00FD0158" w:rsidRPr="00171C11" w:rsidRDefault="00FD0158" w:rsidP="00060413">
            <w:pPr>
              <w:pStyle w:val="TAL"/>
              <w:keepLines w:val="0"/>
            </w:pPr>
            <w:r w:rsidRPr="00171C11">
              <w:t>As specified in TS 38.508-1 [14] Annex A.</w:t>
            </w:r>
          </w:p>
        </w:tc>
      </w:tr>
      <w:tr w:rsidR="00FD0158" w:rsidRPr="00171C11" w14:paraId="70C32F4C" w14:textId="77777777" w:rsidTr="00060413">
        <w:trPr>
          <w:jc w:val="center"/>
        </w:trPr>
        <w:tc>
          <w:tcPr>
            <w:tcW w:w="1701" w:type="dxa"/>
            <w:vMerge/>
            <w:shd w:val="clear" w:color="auto" w:fill="auto"/>
          </w:tcPr>
          <w:p w14:paraId="13F2605D" w14:textId="77777777" w:rsidR="00FD0158" w:rsidRPr="00171C11" w:rsidRDefault="00FD0158" w:rsidP="00060413">
            <w:pPr>
              <w:pStyle w:val="TAL"/>
              <w:keepLines w:val="0"/>
            </w:pPr>
          </w:p>
        </w:tc>
        <w:tc>
          <w:tcPr>
            <w:tcW w:w="1134" w:type="dxa"/>
            <w:shd w:val="clear" w:color="auto" w:fill="auto"/>
          </w:tcPr>
          <w:p w14:paraId="5467934B" w14:textId="77777777" w:rsidR="00FD0158" w:rsidRPr="00171C11" w:rsidRDefault="00FD0158" w:rsidP="00060413">
            <w:pPr>
              <w:pStyle w:val="TAL"/>
              <w:keepLines w:val="0"/>
            </w:pPr>
            <w:r w:rsidRPr="00171C11">
              <w:t>DUT Part</w:t>
            </w:r>
          </w:p>
        </w:tc>
        <w:tc>
          <w:tcPr>
            <w:tcW w:w="2809" w:type="dxa"/>
            <w:shd w:val="clear" w:color="auto" w:fill="auto"/>
          </w:tcPr>
          <w:p w14:paraId="248A9757" w14:textId="77777777" w:rsidR="00FD0158" w:rsidRPr="00171C11" w:rsidRDefault="00FD0158" w:rsidP="00060413">
            <w:pPr>
              <w:pStyle w:val="TAL"/>
              <w:keepLines w:val="0"/>
            </w:pPr>
            <w:r w:rsidRPr="00171C11">
              <w:t>A.3.4.1.1</w:t>
            </w:r>
          </w:p>
        </w:tc>
        <w:tc>
          <w:tcPr>
            <w:tcW w:w="3961" w:type="dxa"/>
            <w:vMerge/>
          </w:tcPr>
          <w:p w14:paraId="73DC9814" w14:textId="77777777" w:rsidR="00FD0158" w:rsidRPr="00171C11" w:rsidRDefault="00FD0158" w:rsidP="00060413">
            <w:pPr>
              <w:pStyle w:val="TAL"/>
              <w:keepLines w:val="0"/>
            </w:pPr>
          </w:p>
        </w:tc>
      </w:tr>
      <w:tr w:rsidR="00FD0158" w:rsidRPr="00171C11" w14:paraId="486936BE" w14:textId="77777777" w:rsidTr="00060413">
        <w:trPr>
          <w:jc w:val="center"/>
        </w:trPr>
        <w:tc>
          <w:tcPr>
            <w:tcW w:w="1701" w:type="dxa"/>
            <w:shd w:val="clear" w:color="auto" w:fill="auto"/>
          </w:tcPr>
          <w:p w14:paraId="0AFA7684" w14:textId="77777777" w:rsidR="00FD0158" w:rsidRPr="00171C11" w:rsidRDefault="00FD0158" w:rsidP="00060413">
            <w:pPr>
              <w:pStyle w:val="TAL"/>
              <w:keepNext w:val="0"/>
              <w:keepLines w:val="0"/>
            </w:pPr>
            <w:r w:rsidRPr="00171C11">
              <w:t>Exceptions to connection diagram</w:t>
            </w:r>
          </w:p>
        </w:tc>
        <w:tc>
          <w:tcPr>
            <w:tcW w:w="3943" w:type="dxa"/>
            <w:gridSpan w:val="2"/>
            <w:shd w:val="clear" w:color="auto" w:fill="auto"/>
          </w:tcPr>
          <w:p w14:paraId="45A15BD4" w14:textId="77777777" w:rsidR="00FD0158" w:rsidRPr="00171C11" w:rsidRDefault="00FD0158" w:rsidP="00060413">
            <w:pPr>
              <w:pStyle w:val="TAL"/>
              <w:keepNext w:val="0"/>
              <w:keepLines w:val="0"/>
            </w:pPr>
          </w:p>
        </w:tc>
        <w:tc>
          <w:tcPr>
            <w:tcW w:w="3961" w:type="dxa"/>
          </w:tcPr>
          <w:p w14:paraId="5A4C9E7E" w14:textId="77777777" w:rsidR="00FD0158" w:rsidRPr="00171C11" w:rsidRDefault="00FD0158" w:rsidP="00060413">
            <w:pPr>
              <w:pStyle w:val="TAL"/>
              <w:keepNext w:val="0"/>
              <w:keepLines w:val="0"/>
            </w:pPr>
          </w:p>
        </w:tc>
      </w:tr>
    </w:tbl>
    <w:p w14:paraId="0765F13E" w14:textId="77777777" w:rsidR="00FD0158" w:rsidRPr="00171C11" w:rsidRDefault="00FD0158" w:rsidP="00FD0158"/>
    <w:p w14:paraId="6CE47F4F" w14:textId="77777777" w:rsidR="00FD0158" w:rsidRPr="00171C11" w:rsidRDefault="00FD0158" w:rsidP="00FD0158">
      <w:pPr>
        <w:pStyle w:val="B1"/>
      </w:pPr>
      <w:r w:rsidRPr="00171C11">
        <w:t>1.</w:t>
      </w:r>
      <w:r w:rsidRPr="00171C11">
        <w:tab/>
        <w:t>Message contents are defined in clause 5.6.2.5.4.3.</w:t>
      </w:r>
    </w:p>
    <w:p w14:paraId="14F4E4DA" w14:textId="77777777" w:rsidR="00FD0158" w:rsidRPr="00171C11" w:rsidRDefault="00FD0158" w:rsidP="00FD0158">
      <w:pPr>
        <w:pStyle w:val="B1"/>
      </w:pPr>
      <w:r w:rsidRPr="00171C11">
        <w:t>2.</w:t>
      </w:r>
      <w:r w:rsidRPr="00171C11">
        <w:tab/>
        <w:t>Cell 1 is the E-UTRA serving cell (PCell) for the EN-DC setup. The power levels and settings for Cell 1 are set according to Annex A.6. Cell 2 and Cell 3 are NR FR2 cells in different frequencies. Cell 2 is the PSCell and Cell 3 is the target cell. The power levels and settings for Cell 2 and Cell 3 are set according to Annex TBD</w:t>
      </w:r>
    </w:p>
    <w:p w14:paraId="11FC2915" w14:textId="77777777" w:rsidR="00FD0158" w:rsidRPr="00171C11" w:rsidRDefault="00FD0158" w:rsidP="00FD0158">
      <w:pPr>
        <w:pStyle w:val="B1"/>
      </w:pPr>
      <w:r w:rsidRPr="00171C11">
        <w:t>3.</w:t>
      </w:r>
      <w:r w:rsidRPr="00171C11">
        <w:tab/>
      </w:r>
      <w:r w:rsidRPr="00171C11">
        <w:rPr>
          <w:rFonts w:cs="v4.2.0"/>
        </w:rPr>
        <w:t>If a UE supports per-FR gap and gap pattern configuration #13, it is only required to pass test 2. Otherwise it is only required to pass test 1.</w:t>
      </w:r>
    </w:p>
    <w:p w14:paraId="11C0D2B7" w14:textId="77777777" w:rsidR="00FD0158" w:rsidRPr="00171C11" w:rsidRDefault="00FD0158" w:rsidP="00FD0158">
      <w:pPr>
        <w:pStyle w:val="B1"/>
      </w:pPr>
      <w:r w:rsidRPr="00171C11">
        <w:rPr>
          <w:rFonts w:cs="v4.2.0"/>
        </w:rPr>
        <w:t>4.</w:t>
      </w:r>
      <w:r w:rsidRPr="00171C11">
        <w:rPr>
          <w:rFonts w:cs="v4.2.0"/>
        </w:rPr>
        <w:tab/>
      </w:r>
      <w:r w:rsidRPr="00171C11">
        <w:t>The UE Rx beam peak direction for Cell 3 has been obtained previously using one of the Rx beam peak search procedures as described in Annex I.</w:t>
      </w:r>
    </w:p>
    <w:p w14:paraId="2D605FEB" w14:textId="77777777" w:rsidR="00FD0158" w:rsidRPr="00171C11" w:rsidRDefault="00FD0158" w:rsidP="00FD0158">
      <w:pPr>
        <w:pStyle w:val="H6"/>
        <w:keepNext w:val="0"/>
        <w:keepLines w:val="0"/>
        <w:rPr>
          <w:lang w:eastAsia="sv-SE"/>
        </w:rPr>
      </w:pPr>
      <w:r w:rsidRPr="00171C11">
        <w:rPr>
          <w:lang w:eastAsia="sv-SE"/>
        </w:rPr>
        <w:t>5.6.2.5.4.2</w:t>
      </w:r>
      <w:r w:rsidRPr="00171C11">
        <w:rPr>
          <w:lang w:eastAsia="sv-SE"/>
        </w:rPr>
        <w:tab/>
        <w:t>Test procedure</w:t>
      </w:r>
    </w:p>
    <w:p w14:paraId="654C7F01" w14:textId="77777777" w:rsidR="00FD0158" w:rsidRPr="00171C11" w:rsidRDefault="00FD0158" w:rsidP="00FD0158">
      <w:pPr>
        <w:rPr>
          <w:rFonts w:cs="v4.2.0"/>
        </w:rPr>
      </w:pPr>
      <w:r w:rsidRPr="00171C11">
        <w:rPr>
          <w:rFonts w:cs="v4.2.0"/>
        </w:rPr>
        <w:t xml:space="preserve">In this test, there are three cells: LTE cell 1 as PCell on E-UTRA RF channel 1, NR cell 2 as PSCell in FR1 on NR RF channel 1 and NR cell 3 as neighbour cell in FR2 on NR RF channel 2. </w:t>
      </w:r>
    </w:p>
    <w:p w14:paraId="42B131E3" w14:textId="77777777" w:rsidR="00FD0158" w:rsidRPr="00171C11" w:rsidRDefault="00FD0158" w:rsidP="00FD0158">
      <w:pPr>
        <w:rPr>
          <w:rFonts w:cs="v4.2.0"/>
        </w:rPr>
      </w:pPr>
      <w:r w:rsidRPr="00171C11">
        <w:rPr>
          <w:rFonts w:cs="v4.2.0"/>
        </w:rPr>
        <w:lastRenderedPageBreak/>
        <w:t>In test 1 measurement gap pattern configuration # 0 as defined in Table 5.6.2.5.4.1-2 is provided for a UE that does not support per-FR gap and in test 2 measurement gap pattern configuration #13 as defined in Table 5.6.2.5.4.1-2 is provided for UE that support per-FR gap.</w:t>
      </w:r>
    </w:p>
    <w:p w14:paraId="22D3BA37" w14:textId="77777777" w:rsidR="00FD0158" w:rsidRPr="00171C11" w:rsidRDefault="00FD0158" w:rsidP="00FD0158">
      <w:pPr>
        <w:rPr>
          <w:rFonts w:cs="v4.2.0"/>
        </w:rPr>
      </w:pPr>
      <w:r w:rsidRPr="00171C11">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2F9BA746" w14:textId="77777777" w:rsidR="00FD0158" w:rsidRPr="00171C11" w:rsidRDefault="00FD0158" w:rsidP="00FD0158">
      <w:pPr>
        <w:pStyle w:val="B1"/>
      </w:pPr>
      <w:r w:rsidRPr="00171C11">
        <w:t xml:space="preserve">1. Ensure the UE is in state RRC_CONNECTED with generic procedure parameters Connectivity EN-DC, DC bearer MCG and SCG, Connected without release </w:t>
      </w:r>
      <w:r w:rsidRPr="00171C11">
        <w:rPr>
          <w:i/>
        </w:rPr>
        <w:t>On</w:t>
      </w:r>
      <w:r w:rsidRPr="00171C11">
        <w:t xml:space="preserve"> according to TS 38.508-1 [14] clause 4.5.</w:t>
      </w:r>
    </w:p>
    <w:p w14:paraId="016CF35D" w14:textId="77777777" w:rsidR="00FD0158" w:rsidRPr="00171C11" w:rsidRDefault="00FD0158" w:rsidP="00FD0158">
      <w:pPr>
        <w:pStyle w:val="B1"/>
      </w:pPr>
      <w:r w:rsidRPr="00171C11">
        <w:t xml:space="preserve">2. Set the parameters according to T1 in Table 5.6.2.5.4.1-2. The TE shall ensure that the NR FR2 cell will be received by the UE from the Rx beam peak direction. T1 starts. </w:t>
      </w:r>
    </w:p>
    <w:p w14:paraId="4BC0DC79" w14:textId="77777777" w:rsidR="00FD0158" w:rsidRPr="00171C11" w:rsidRDefault="00FD0158" w:rsidP="00FD0158">
      <w:pPr>
        <w:pStyle w:val="B1"/>
      </w:pPr>
      <w:r w:rsidRPr="00171C11">
        <w:t>3. The SS shall transmit an RRCConnectionReconfiguration message on Cell 1.</w:t>
      </w:r>
    </w:p>
    <w:p w14:paraId="40D6F5CF" w14:textId="77777777" w:rsidR="00FD0158" w:rsidRPr="00171C11" w:rsidRDefault="00FD0158" w:rsidP="00FD0158">
      <w:pPr>
        <w:pStyle w:val="B1"/>
      </w:pPr>
      <w:r w:rsidRPr="00171C11">
        <w:t>4. The UE shall transmit RRCConnectionReconfigurationComplete message.</w:t>
      </w:r>
    </w:p>
    <w:p w14:paraId="11A0E211" w14:textId="77777777" w:rsidR="00FD0158" w:rsidRPr="00171C11" w:rsidRDefault="00FD0158" w:rsidP="00FD0158">
      <w:pPr>
        <w:pStyle w:val="B1"/>
      </w:pPr>
      <w:r w:rsidRPr="00171C11">
        <w:t>5. When T1 expires, the SS shall switch the power setting from T1 to T2 as specified in Table 5.6.2.5.4.1-2.</w:t>
      </w:r>
    </w:p>
    <w:p w14:paraId="640D4DD0" w14:textId="77777777" w:rsidR="00FD0158" w:rsidRPr="00171C11" w:rsidRDefault="00FD0158" w:rsidP="00FD0158">
      <w:pPr>
        <w:pStyle w:val="B1"/>
      </w:pPr>
      <w:r w:rsidRPr="00171C11">
        <w:t xml:space="preserve">6. UE shall transmit a MeasurementReport message triggered by Event A3 embedded in E-UTRA RRC message  </w:t>
      </w:r>
      <w:r w:rsidRPr="00171C11">
        <w:rPr>
          <w:i/>
        </w:rPr>
        <w:t>ULInformationTransferMRDC</w:t>
      </w:r>
      <w:r w:rsidRPr="00171C11">
        <w:t xml:space="preserve">. If the overall delay measured from the beginning of time period T2 is less than 5122 ms for UE supporting power class 1, or 3202 ms for UE supporting other power class for Test 1 and </w:t>
      </w:r>
      <w:r w:rsidRPr="00171C11">
        <w:rPr>
          <w:rFonts w:cs="v4.2.0"/>
        </w:rPr>
        <w:t xml:space="preserve"> Test 2 </w:t>
      </w:r>
      <w:r w:rsidRPr="00171C11">
        <w:t>then the number of successful tests is increased by one. If the UE fails to report the event within the overall delays measured requirement then the number of failure tests is increased by one.</w:t>
      </w:r>
    </w:p>
    <w:p w14:paraId="6D6F01C5" w14:textId="77777777" w:rsidR="00FD0158" w:rsidRPr="00171C11" w:rsidRDefault="00FD0158" w:rsidP="00FD0158">
      <w:pPr>
        <w:pStyle w:val="B1"/>
      </w:pPr>
      <w:r w:rsidRPr="00171C11">
        <w:t>7. After the SS receives the MeasurementReport message in step 6 or when T2 expires, the SS shall transmit RRCConnectionRelease message to release the RRC connection which includes the release of the established radio bearers as well as all radio resources.</w:t>
      </w:r>
    </w:p>
    <w:p w14:paraId="56A3E145" w14:textId="77777777" w:rsidR="00FD0158" w:rsidRPr="00171C11" w:rsidRDefault="00FD0158" w:rsidP="00FD0158">
      <w:pPr>
        <w:pStyle w:val="B1"/>
      </w:pPr>
      <w:r w:rsidRPr="00171C11">
        <w:t>8.  Set Cell 3 physical cell identity = [(current cell 2 physical cell identity + 1) mod 1008] for next iteration of the test procedure loop.]</w:t>
      </w:r>
    </w:p>
    <w:p w14:paraId="6805F3E6" w14:textId="77777777" w:rsidR="00FD0158" w:rsidRPr="00171C11" w:rsidRDefault="00FD0158" w:rsidP="00FD0158">
      <w:pPr>
        <w:pStyle w:val="B1"/>
      </w:pPr>
      <w:r w:rsidRPr="00171C11">
        <w:t>9. After the RRC connection release, the SS:</w:t>
      </w:r>
    </w:p>
    <w:p w14:paraId="476AA49B" w14:textId="77777777" w:rsidR="00FD0158" w:rsidRPr="00171C11" w:rsidRDefault="00FD0158" w:rsidP="00FD0158">
      <w:pPr>
        <w:pStyle w:val="B1"/>
        <w:ind w:firstLine="0"/>
      </w:pPr>
      <w:r w:rsidRPr="00171C11">
        <w:t xml:space="preserve">- transmits in Cell 1 a Paging message (including PagingRecord with ue-Identity) for the UE and ensures the UE in state RRC_CONNECTED with generic procedure parameters Connectivity EN-DC, DC bearer MCG and SCG, Connected without release </w:t>
      </w:r>
      <w:r w:rsidRPr="00171C11">
        <w:rPr>
          <w:i/>
        </w:rPr>
        <w:t>On</w:t>
      </w:r>
      <w:r w:rsidRPr="00171C11">
        <w:t xml:space="preserve"> according to TS 38.508-1 [14] clause 4.5. (if the paging fails, switches off and on the UE and ensures the UE is in state RRC_CONNECTED with generic procedure parameters Connectivity EN-DC, DC bearer MCG and SCG, Connected without release </w:t>
      </w:r>
      <w:r w:rsidRPr="00171C11">
        <w:rPr>
          <w:i/>
        </w:rPr>
        <w:t>On</w:t>
      </w:r>
      <w:r w:rsidRPr="00171C11">
        <w:t xml:space="preserve">  according to TS 38.508-1 [14] clause 4.5.),</w:t>
      </w:r>
      <w:r w:rsidRPr="00171C11">
        <w:br/>
        <w:t>or:</w:t>
      </w:r>
      <w:r w:rsidRPr="00171C11">
        <w:br/>
        <w:t xml:space="preserve">- switches off and on the UE and ensures the UE is in state RRC_CONNECTED with generic procedure parameters Connectivity EN-DC, DC bearer MCG and SCG, Connected without release </w:t>
      </w:r>
      <w:r w:rsidRPr="00171C11">
        <w:rPr>
          <w:i/>
        </w:rPr>
        <w:t>On</w:t>
      </w:r>
      <w:r w:rsidRPr="00171C11">
        <w:t xml:space="preserve">  according to TS 38.508-1 [14] clause 4.5.</w:t>
      </w:r>
    </w:p>
    <w:p w14:paraId="6139B748" w14:textId="77777777" w:rsidR="00FD0158" w:rsidRPr="00171C11" w:rsidRDefault="00FD0158" w:rsidP="00FD0158">
      <w:pPr>
        <w:pStyle w:val="B1"/>
      </w:pPr>
      <w:r w:rsidRPr="00171C11">
        <w:t xml:space="preserve">10. Repeat step 2-9 until the confidence level according to </w:t>
      </w:r>
      <w:r w:rsidRPr="00171C11">
        <w:rPr>
          <w:rFonts w:eastAsia="??"/>
        </w:rPr>
        <w:t>Tables G.2.3-1 in Annex G clause G.2 is achieved.</w:t>
      </w:r>
    </w:p>
    <w:p w14:paraId="7E393159" w14:textId="77777777" w:rsidR="00FD0158" w:rsidRPr="00171C11" w:rsidRDefault="00FD0158" w:rsidP="00FD0158">
      <w:pPr>
        <w:pStyle w:val="B1"/>
      </w:pPr>
      <w:r w:rsidRPr="00171C11">
        <w:t xml:space="preserve">11. Repeat step 1-10 for each sub-test in Table </w:t>
      </w:r>
      <w:r w:rsidRPr="00171C11">
        <w:rPr>
          <w:lang w:eastAsia="sv-SE"/>
        </w:rPr>
        <w:t xml:space="preserve">4.6.2.1.4.1-2 </w:t>
      </w:r>
      <w:r w:rsidRPr="00171C11">
        <w:t>as appropriate.</w:t>
      </w:r>
    </w:p>
    <w:p w14:paraId="73272E9F" w14:textId="77777777" w:rsidR="00FD0158" w:rsidRPr="00171C11" w:rsidRDefault="00FD0158" w:rsidP="00FD0158">
      <w:pPr>
        <w:pStyle w:val="H6"/>
        <w:keepNext w:val="0"/>
        <w:keepLines w:val="0"/>
        <w:rPr>
          <w:lang w:eastAsia="sv-SE"/>
        </w:rPr>
      </w:pPr>
      <w:r w:rsidRPr="00171C11">
        <w:rPr>
          <w:lang w:eastAsia="sv-SE"/>
        </w:rPr>
        <w:t>5.6.2.5.4.3</w:t>
      </w:r>
      <w:r w:rsidRPr="00171C11">
        <w:rPr>
          <w:lang w:eastAsia="sv-SE"/>
        </w:rPr>
        <w:tab/>
        <w:t>Message contents</w:t>
      </w:r>
    </w:p>
    <w:p w14:paraId="41347D60" w14:textId="77777777" w:rsidR="00FD0158" w:rsidRPr="00171C11" w:rsidRDefault="00FD0158" w:rsidP="00FD0158">
      <w:pPr>
        <w:pStyle w:val="B1"/>
        <w:rPr>
          <w:lang w:eastAsia="sv-SE"/>
        </w:rPr>
      </w:pPr>
      <w:r w:rsidRPr="00171C11">
        <w:rPr>
          <w:lang w:eastAsia="sv-SE"/>
        </w:rPr>
        <w:t xml:space="preserve">Message contents are according to TS 38.508-1 [14] clause 7.3 </w:t>
      </w:r>
      <w:commentRangeStart w:id="130"/>
      <w:commentRangeEnd w:id="130"/>
      <w:r w:rsidRPr="00171C11">
        <w:rPr>
          <w:rStyle w:val="CommentReference"/>
        </w:rPr>
        <w:commentReference w:id="130"/>
      </w:r>
      <w:r w:rsidRPr="00171C11">
        <w:rPr>
          <w:lang w:eastAsia="sv-SE"/>
        </w:rPr>
        <w:t>with the following exceptions:</w:t>
      </w:r>
    </w:p>
    <w:p w14:paraId="15BAB035" w14:textId="77777777" w:rsidR="00FD0158" w:rsidRPr="00171C11" w:rsidRDefault="00FD0158" w:rsidP="00FD0158">
      <w:pPr>
        <w:pStyle w:val="TH"/>
        <w:keepNext w:val="0"/>
        <w:keepLines w:val="0"/>
      </w:pPr>
      <w:r w:rsidRPr="00171C11">
        <w:t xml:space="preserve">Table </w:t>
      </w:r>
      <w:r w:rsidRPr="00171C11">
        <w:rPr>
          <w:lang w:eastAsia="sv-SE"/>
        </w:rPr>
        <w:t>5.6.2.5.4.3</w:t>
      </w:r>
      <w:r w:rsidRPr="00171C11">
        <w:t xml:space="preserve">-1: Common Exception messages for Additional </w:t>
      </w:r>
      <w:r w:rsidRPr="00171C11">
        <w:rPr>
          <w:lang w:eastAsia="sv-SE"/>
        </w:rPr>
        <w:t xml:space="preserve">EN-DC FR1-FR2 event triggered reporting tests without SSB time index detection in non-DRX </w:t>
      </w:r>
      <w:r w:rsidRPr="00171C11">
        <w:t>test requirement</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95"/>
        <w:gridCol w:w="6360"/>
      </w:tblGrid>
      <w:tr w:rsidR="00FD0158" w:rsidRPr="00171C11" w14:paraId="36C3AD40" w14:textId="77777777" w:rsidTr="00060413">
        <w:trPr>
          <w:cantSplit/>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36069D0C" w14:textId="77777777" w:rsidR="00FD0158" w:rsidRPr="00171C11" w:rsidRDefault="00FD0158" w:rsidP="00060413">
            <w:pPr>
              <w:pStyle w:val="TAH"/>
              <w:keepNext w:val="0"/>
              <w:keepLines w:val="0"/>
            </w:pPr>
            <w:r w:rsidRPr="00171C11">
              <w:t>Default Message Contents</w:t>
            </w:r>
          </w:p>
        </w:tc>
      </w:tr>
      <w:tr w:rsidR="00FD0158" w:rsidRPr="00171C11" w14:paraId="3E285A53" w14:textId="77777777" w:rsidTr="00060413">
        <w:trPr>
          <w:cantSplit/>
          <w:jc w:val="center"/>
        </w:trPr>
        <w:tc>
          <w:tcPr>
            <w:tcW w:w="3496" w:type="dxa"/>
            <w:tcBorders>
              <w:top w:val="single" w:sz="4" w:space="0" w:color="auto"/>
              <w:left w:val="single" w:sz="4" w:space="0" w:color="auto"/>
              <w:bottom w:val="single" w:sz="4" w:space="0" w:color="auto"/>
              <w:right w:val="single" w:sz="4" w:space="0" w:color="auto"/>
            </w:tcBorders>
            <w:hideMark/>
          </w:tcPr>
          <w:p w14:paraId="0BDA4C91" w14:textId="77777777" w:rsidR="00FD0158" w:rsidRPr="00171C11" w:rsidRDefault="00FD0158" w:rsidP="00060413">
            <w:pPr>
              <w:pStyle w:val="TAL"/>
              <w:keepNext w:val="0"/>
              <w:keepLines w:val="0"/>
            </w:pPr>
            <w:r w:rsidRPr="00171C11">
              <w:t>Common contents of system information blocks exceptions</w:t>
            </w:r>
          </w:p>
        </w:tc>
        <w:tc>
          <w:tcPr>
            <w:tcW w:w="6361" w:type="dxa"/>
            <w:tcBorders>
              <w:top w:val="single" w:sz="4" w:space="0" w:color="auto"/>
              <w:left w:val="single" w:sz="4" w:space="0" w:color="auto"/>
              <w:bottom w:val="single" w:sz="4" w:space="0" w:color="auto"/>
              <w:right w:val="single" w:sz="4" w:space="0" w:color="auto"/>
            </w:tcBorders>
          </w:tcPr>
          <w:p w14:paraId="50B801C2" w14:textId="77777777" w:rsidR="00FD0158" w:rsidRPr="00171C11" w:rsidRDefault="00FD0158" w:rsidP="00060413">
            <w:pPr>
              <w:pStyle w:val="TAL"/>
              <w:keepNext w:val="0"/>
              <w:keepLines w:val="0"/>
            </w:pPr>
          </w:p>
        </w:tc>
      </w:tr>
      <w:tr w:rsidR="00FD0158" w:rsidRPr="00171C11" w14:paraId="768CD1C4" w14:textId="77777777" w:rsidTr="00060413">
        <w:trPr>
          <w:cantSplit/>
          <w:jc w:val="center"/>
        </w:trPr>
        <w:tc>
          <w:tcPr>
            <w:tcW w:w="3496" w:type="dxa"/>
            <w:tcBorders>
              <w:top w:val="single" w:sz="4" w:space="0" w:color="auto"/>
              <w:left w:val="single" w:sz="4" w:space="0" w:color="auto"/>
              <w:bottom w:val="single" w:sz="4" w:space="0" w:color="auto"/>
              <w:right w:val="single" w:sz="4" w:space="0" w:color="auto"/>
            </w:tcBorders>
            <w:hideMark/>
          </w:tcPr>
          <w:p w14:paraId="2D1DFCBE" w14:textId="77777777" w:rsidR="00FD0158" w:rsidRPr="00171C11" w:rsidRDefault="00FD0158" w:rsidP="00060413">
            <w:pPr>
              <w:pStyle w:val="TAL"/>
              <w:keepNext w:val="0"/>
              <w:keepLines w:val="0"/>
            </w:pPr>
            <w:r w:rsidRPr="00171C11">
              <w:lastRenderedPageBreak/>
              <w:t>Default RRC messages and information elements contents exceptions</w:t>
            </w:r>
          </w:p>
        </w:tc>
        <w:tc>
          <w:tcPr>
            <w:tcW w:w="6361" w:type="dxa"/>
            <w:tcBorders>
              <w:top w:val="single" w:sz="4" w:space="0" w:color="auto"/>
              <w:left w:val="single" w:sz="4" w:space="0" w:color="auto"/>
              <w:bottom w:val="single" w:sz="4" w:space="0" w:color="auto"/>
              <w:right w:val="single" w:sz="4" w:space="0" w:color="auto"/>
            </w:tcBorders>
          </w:tcPr>
          <w:p w14:paraId="7275CFA6" w14:textId="77777777" w:rsidR="00FD0158" w:rsidRPr="00171C11" w:rsidRDefault="00FD0158" w:rsidP="00060413">
            <w:pPr>
              <w:pStyle w:val="TAL"/>
              <w:keepNext w:val="0"/>
              <w:keepLines w:val="0"/>
            </w:pPr>
            <w:r w:rsidRPr="00171C11">
              <w:t>Table H.3.1-1</w:t>
            </w:r>
          </w:p>
          <w:p w14:paraId="2CAC1036" w14:textId="77777777" w:rsidR="00FD0158" w:rsidRPr="00171C11" w:rsidRDefault="00FD0158" w:rsidP="00060413">
            <w:pPr>
              <w:pStyle w:val="TAL"/>
              <w:keepNext w:val="0"/>
              <w:keepLines w:val="0"/>
            </w:pPr>
            <w:r w:rsidRPr="00171C11">
              <w:t>Table H.3.1-2 with Condition INTER-FREQ. For Test 2, additionally with condition GAP NEEDED</w:t>
            </w:r>
          </w:p>
          <w:p w14:paraId="5FF6B9A9" w14:textId="77777777" w:rsidR="00FD0158" w:rsidRPr="00171C11" w:rsidRDefault="00FD0158" w:rsidP="00060413">
            <w:pPr>
              <w:pStyle w:val="TAL"/>
              <w:keepNext w:val="0"/>
              <w:keepLines w:val="0"/>
            </w:pPr>
            <w:r w:rsidRPr="00171C11">
              <w:t>Table H.3.1-3 with Conditions INTER-FREQ MO and S</w:t>
            </w:r>
            <w:r w:rsidRPr="00171C11">
              <w:rPr>
                <w:rFonts w:cs="v4.2.0"/>
              </w:rPr>
              <w:t>ynchronous cells</w:t>
            </w:r>
          </w:p>
          <w:p w14:paraId="173D84A1" w14:textId="77777777" w:rsidR="00FD0158" w:rsidRPr="00171C11" w:rsidRDefault="00FD0158" w:rsidP="00060413">
            <w:pPr>
              <w:pStyle w:val="TAL"/>
              <w:keepNext w:val="0"/>
              <w:keepLines w:val="0"/>
            </w:pPr>
            <w:r w:rsidRPr="00171C11">
              <w:t>Table H.3.1-4AA with A4-threshold = -105</w:t>
            </w:r>
          </w:p>
          <w:p w14:paraId="2E15CE1C" w14:textId="77777777" w:rsidR="00FD0158" w:rsidRPr="00171C11" w:rsidRDefault="00FD0158" w:rsidP="00060413">
            <w:pPr>
              <w:pStyle w:val="TAL"/>
              <w:keepNext w:val="0"/>
              <w:keepLines w:val="0"/>
            </w:pPr>
            <w:r w:rsidRPr="00171C11">
              <w:t>Table H.3.1-6 with Conditions gapFR2 and Pattern #13 for Test 2</w:t>
            </w:r>
          </w:p>
          <w:p w14:paraId="1590D5CD" w14:textId="77777777" w:rsidR="00FD0158" w:rsidRPr="00171C11" w:rsidRDefault="00FD0158" w:rsidP="00060413">
            <w:pPr>
              <w:pStyle w:val="TAL"/>
              <w:keepNext w:val="0"/>
              <w:keepLines w:val="0"/>
            </w:pPr>
            <w:r w:rsidRPr="00171C11">
              <w:t>Table H.3.4-4 with Condition gapUE Test 1</w:t>
            </w:r>
          </w:p>
          <w:p w14:paraId="7066D3D7" w14:textId="77777777" w:rsidR="00FD0158" w:rsidRPr="00171C11" w:rsidRDefault="00FD0158" w:rsidP="00060413">
            <w:pPr>
              <w:pStyle w:val="TAL"/>
              <w:keepNext w:val="0"/>
              <w:keepLines w:val="0"/>
            </w:pPr>
            <w:r w:rsidRPr="00171C11">
              <w:t>Table H.3.4-5 with Condition Pattern #0 for Test 1</w:t>
            </w:r>
          </w:p>
          <w:p w14:paraId="33D9CC0D" w14:textId="77777777" w:rsidR="00FD0158" w:rsidRPr="00171C11" w:rsidRDefault="00FD0158" w:rsidP="00060413">
            <w:pPr>
              <w:pStyle w:val="TAL"/>
              <w:keepNext w:val="0"/>
              <w:keepLines w:val="0"/>
            </w:pPr>
            <w:r w:rsidRPr="00171C11">
              <w:t>Table H.3.1-7 with Condition INTER-FREQ</w:t>
            </w:r>
          </w:p>
          <w:p w14:paraId="4575ECC2" w14:textId="77777777" w:rsidR="00FD0158" w:rsidRPr="00171C11" w:rsidRDefault="00FD0158" w:rsidP="00060413">
            <w:pPr>
              <w:pStyle w:val="TAL"/>
              <w:keepNext w:val="0"/>
              <w:keepLines w:val="0"/>
            </w:pPr>
            <w:r w:rsidRPr="00171C11">
              <w:t>Table H.3.4-1</w:t>
            </w:r>
          </w:p>
          <w:p w14:paraId="5808A6BE" w14:textId="77777777" w:rsidR="00FD0158" w:rsidRPr="00171C11" w:rsidRDefault="00FD0158" w:rsidP="00060413">
            <w:pPr>
              <w:pStyle w:val="TAL"/>
              <w:keepNext w:val="0"/>
              <w:keepLines w:val="0"/>
            </w:pPr>
            <w:r w:rsidRPr="00171C11">
              <w:t>Table H.3.4-2</w:t>
            </w:r>
          </w:p>
          <w:p w14:paraId="5EF19FD0" w14:textId="77777777" w:rsidR="00FD0158" w:rsidRPr="00171C11" w:rsidRDefault="00FD0158" w:rsidP="00060413">
            <w:pPr>
              <w:pStyle w:val="TAL"/>
              <w:keepNext w:val="0"/>
              <w:keepLines w:val="0"/>
            </w:pPr>
            <w:r w:rsidRPr="00171C11">
              <w:t>Table H.3.4-3</w:t>
            </w:r>
          </w:p>
        </w:tc>
      </w:tr>
    </w:tbl>
    <w:p w14:paraId="135838ED" w14:textId="77777777" w:rsidR="00FD0158" w:rsidRPr="00171C11" w:rsidRDefault="00FD0158" w:rsidP="00FD0158">
      <w:pPr>
        <w:rPr>
          <w:rFonts w:eastAsiaTheme="minorHAnsi"/>
          <w:lang w:eastAsia="sv-SE"/>
        </w:rPr>
      </w:pPr>
    </w:p>
    <w:p w14:paraId="3A8CA527" w14:textId="77777777" w:rsidR="00FD0158" w:rsidRPr="00171C11" w:rsidRDefault="00FD0158" w:rsidP="00FD0158">
      <w:pPr>
        <w:pStyle w:val="TH"/>
        <w:keepNext w:val="0"/>
        <w:keepLines w:val="0"/>
        <w:rPr>
          <w:i/>
        </w:rPr>
      </w:pPr>
      <w:r w:rsidRPr="00171C11">
        <w:t>Table 5.6.2.5.4.3-2: MeasObjectNR-DEFAULT: EN-DC FR1-FR2 measurement object configuration</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273"/>
        <w:gridCol w:w="1672"/>
      </w:tblGrid>
      <w:tr w:rsidR="00FD0158" w:rsidRPr="00171C11" w14:paraId="2114EECE" w14:textId="77777777" w:rsidTr="00060413">
        <w:trPr>
          <w:jc w:val="center"/>
        </w:trPr>
        <w:tc>
          <w:tcPr>
            <w:tcW w:w="9747" w:type="dxa"/>
            <w:gridSpan w:val="4"/>
          </w:tcPr>
          <w:p w14:paraId="40A8A6D4" w14:textId="77777777" w:rsidR="00FD0158" w:rsidRPr="00171C11" w:rsidRDefault="00FD0158" w:rsidP="00060413">
            <w:pPr>
              <w:pStyle w:val="TAH"/>
              <w:keepNext w:val="0"/>
              <w:keepLines w:val="0"/>
              <w:jc w:val="left"/>
              <w:rPr>
                <w:b w:val="0"/>
              </w:rPr>
            </w:pPr>
            <w:r w:rsidRPr="00171C11">
              <w:rPr>
                <w:b w:val="0"/>
              </w:rPr>
              <w:t>Derivation Path: Table H.3.1-3</w:t>
            </w:r>
          </w:p>
        </w:tc>
      </w:tr>
      <w:tr w:rsidR="00FD0158" w:rsidRPr="00171C11" w14:paraId="4DEE9B0F" w14:textId="77777777" w:rsidTr="00060413">
        <w:trPr>
          <w:jc w:val="center"/>
        </w:trPr>
        <w:tc>
          <w:tcPr>
            <w:tcW w:w="4535" w:type="dxa"/>
          </w:tcPr>
          <w:p w14:paraId="3B1A1BDE" w14:textId="77777777" w:rsidR="00FD0158" w:rsidRPr="00171C11" w:rsidRDefault="00FD0158" w:rsidP="00060413">
            <w:pPr>
              <w:pStyle w:val="TAH"/>
              <w:keepNext w:val="0"/>
              <w:keepLines w:val="0"/>
            </w:pPr>
            <w:r w:rsidRPr="00171C11">
              <w:t>Information Element</w:t>
            </w:r>
          </w:p>
        </w:tc>
        <w:tc>
          <w:tcPr>
            <w:tcW w:w="2267" w:type="dxa"/>
          </w:tcPr>
          <w:p w14:paraId="73ABF4FA" w14:textId="77777777" w:rsidR="00FD0158" w:rsidRPr="00171C11" w:rsidRDefault="00FD0158" w:rsidP="00060413">
            <w:pPr>
              <w:pStyle w:val="TAH"/>
              <w:keepNext w:val="0"/>
              <w:keepLines w:val="0"/>
            </w:pPr>
            <w:r w:rsidRPr="00171C11">
              <w:t>Value/remark</w:t>
            </w:r>
          </w:p>
        </w:tc>
        <w:tc>
          <w:tcPr>
            <w:tcW w:w="1273" w:type="dxa"/>
          </w:tcPr>
          <w:p w14:paraId="26E21927" w14:textId="77777777" w:rsidR="00FD0158" w:rsidRPr="00171C11" w:rsidRDefault="00FD0158" w:rsidP="00060413">
            <w:pPr>
              <w:pStyle w:val="TAH"/>
              <w:keepNext w:val="0"/>
              <w:keepLines w:val="0"/>
            </w:pPr>
            <w:r w:rsidRPr="00171C11">
              <w:t>Comment</w:t>
            </w:r>
          </w:p>
        </w:tc>
        <w:tc>
          <w:tcPr>
            <w:tcW w:w="1672" w:type="dxa"/>
          </w:tcPr>
          <w:p w14:paraId="4AEBAA3C" w14:textId="77777777" w:rsidR="00FD0158" w:rsidRPr="00171C11" w:rsidRDefault="00FD0158" w:rsidP="00060413">
            <w:pPr>
              <w:pStyle w:val="TAH"/>
              <w:keepNext w:val="0"/>
              <w:keepLines w:val="0"/>
            </w:pPr>
            <w:r w:rsidRPr="00171C11">
              <w:t>Condition</w:t>
            </w:r>
          </w:p>
        </w:tc>
      </w:tr>
      <w:tr w:rsidR="00FD0158" w:rsidRPr="00171C11" w14:paraId="6B74DC21" w14:textId="77777777" w:rsidTr="00060413">
        <w:trPr>
          <w:jc w:val="center"/>
        </w:trPr>
        <w:tc>
          <w:tcPr>
            <w:tcW w:w="4535" w:type="dxa"/>
          </w:tcPr>
          <w:p w14:paraId="55BF716E" w14:textId="77777777" w:rsidR="00FD0158" w:rsidRPr="00171C11" w:rsidRDefault="00FD0158" w:rsidP="00060413">
            <w:pPr>
              <w:pStyle w:val="TAL"/>
              <w:keepNext w:val="0"/>
              <w:keepLines w:val="0"/>
            </w:pPr>
            <w:r w:rsidRPr="00171C11">
              <w:t xml:space="preserve">MeasObjectNR::= </w:t>
            </w:r>
            <w:r w:rsidRPr="00171C11">
              <w:rPr>
                <w:snapToGrid w:val="0"/>
              </w:rPr>
              <w:t xml:space="preserve">SEQUENCE </w:t>
            </w:r>
            <w:r w:rsidRPr="00171C11">
              <w:t>{</w:t>
            </w:r>
          </w:p>
        </w:tc>
        <w:tc>
          <w:tcPr>
            <w:tcW w:w="2267" w:type="dxa"/>
          </w:tcPr>
          <w:p w14:paraId="2C6F60C7" w14:textId="77777777" w:rsidR="00FD0158" w:rsidRPr="00171C11" w:rsidRDefault="00FD0158" w:rsidP="00060413">
            <w:pPr>
              <w:pStyle w:val="TAL"/>
              <w:keepNext w:val="0"/>
              <w:keepLines w:val="0"/>
            </w:pPr>
          </w:p>
        </w:tc>
        <w:tc>
          <w:tcPr>
            <w:tcW w:w="1273" w:type="dxa"/>
          </w:tcPr>
          <w:p w14:paraId="47E087A3" w14:textId="77777777" w:rsidR="00FD0158" w:rsidRPr="00171C11" w:rsidRDefault="00FD0158" w:rsidP="00060413">
            <w:pPr>
              <w:pStyle w:val="TAL"/>
              <w:keepNext w:val="0"/>
              <w:keepLines w:val="0"/>
            </w:pPr>
          </w:p>
        </w:tc>
        <w:tc>
          <w:tcPr>
            <w:tcW w:w="1672" w:type="dxa"/>
          </w:tcPr>
          <w:p w14:paraId="0BC04DC9" w14:textId="77777777" w:rsidR="00FD0158" w:rsidRPr="00171C11" w:rsidRDefault="00FD0158" w:rsidP="00060413">
            <w:pPr>
              <w:pStyle w:val="TAL"/>
              <w:keepNext w:val="0"/>
              <w:keepLines w:val="0"/>
            </w:pPr>
          </w:p>
        </w:tc>
      </w:tr>
      <w:tr w:rsidR="00FD0158" w:rsidRPr="00171C11" w14:paraId="64340CB3" w14:textId="77777777" w:rsidTr="00060413">
        <w:trPr>
          <w:jc w:val="center"/>
        </w:trPr>
        <w:tc>
          <w:tcPr>
            <w:tcW w:w="4535" w:type="dxa"/>
          </w:tcPr>
          <w:p w14:paraId="7D2DBC18" w14:textId="77777777" w:rsidR="00FD0158" w:rsidRPr="00171C11" w:rsidRDefault="00FD0158" w:rsidP="00060413">
            <w:pPr>
              <w:pStyle w:val="TAL"/>
              <w:keepNext w:val="0"/>
              <w:keepLines w:val="0"/>
            </w:pPr>
            <w:r w:rsidRPr="00171C11">
              <w:t xml:space="preserve">  offsetMO SEQUENCE {</w:t>
            </w:r>
          </w:p>
        </w:tc>
        <w:tc>
          <w:tcPr>
            <w:tcW w:w="2267" w:type="dxa"/>
          </w:tcPr>
          <w:p w14:paraId="5E95EA50" w14:textId="77777777" w:rsidR="00FD0158" w:rsidRPr="00171C11" w:rsidRDefault="00FD0158" w:rsidP="00060413">
            <w:pPr>
              <w:pStyle w:val="TAL"/>
              <w:keepNext w:val="0"/>
              <w:keepLines w:val="0"/>
            </w:pPr>
          </w:p>
        </w:tc>
        <w:tc>
          <w:tcPr>
            <w:tcW w:w="1273" w:type="dxa"/>
          </w:tcPr>
          <w:p w14:paraId="384AFA2C" w14:textId="77777777" w:rsidR="00FD0158" w:rsidRPr="00171C11" w:rsidRDefault="00FD0158" w:rsidP="00060413">
            <w:pPr>
              <w:pStyle w:val="TAL"/>
              <w:keepNext w:val="0"/>
              <w:keepLines w:val="0"/>
            </w:pPr>
          </w:p>
        </w:tc>
        <w:tc>
          <w:tcPr>
            <w:tcW w:w="1672" w:type="dxa"/>
          </w:tcPr>
          <w:p w14:paraId="2F6C2E2C" w14:textId="77777777" w:rsidR="00FD0158" w:rsidRPr="00171C11" w:rsidRDefault="00FD0158" w:rsidP="00060413">
            <w:pPr>
              <w:pStyle w:val="TAL"/>
              <w:keepNext w:val="0"/>
              <w:keepLines w:val="0"/>
            </w:pPr>
          </w:p>
        </w:tc>
      </w:tr>
      <w:tr w:rsidR="00FD0158" w:rsidRPr="00171C11" w14:paraId="32B32B37" w14:textId="77777777" w:rsidTr="00060413">
        <w:trPr>
          <w:jc w:val="center"/>
        </w:trPr>
        <w:tc>
          <w:tcPr>
            <w:tcW w:w="4535" w:type="dxa"/>
          </w:tcPr>
          <w:p w14:paraId="3BD80A24" w14:textId="77777777" w:rsidR="00FD0158" w:rsidRPr="00171C11" w:rsidRDefault="00FD0158" w:rsidP="00060413">
            <w:pPr>
              <w:pStyle w:val="TAL"/>
              <w:keepNext w:val="0"/>
              <w:keepLines w:val="0"/>
            </w:pPr>
            <w:r w:rsidRPr="00171C11">
              <w:t xml:space="preserve">    rsrpOffsetSSB</w:t>
            </w:r>
          </w:p>
        </w:tc>
        <w:tc>
          <w:tcPr>
            <w:tcW w:w="2267" w:type="dxa"/>
          </w:tcPr>
          <w:p w14:paraId="6A09DC1F" w14:textId="77777777" w:rsidR="00FD0158" w:rsidRPr="00171C11" w:rsidRDefault="00FD0158" w:rsidP="00060413">
            <w:pPr>
              <w:pStyle w:val="TAL"/>
              <w:keepNext w:val="0"/>
              <w:keepLines w:val="0"/>
            </w:pPr>
            <w:r w:rsidRPr="00171C11">
              <w:rPr>
                <w:lang w:eastAsia="ja-JP"/>
              </w:rPr>
              <w:t>6 dB</w:t>
            </w:r>
          </w:p>
        </w:tc>
        <w:tc>
          <w:tcPr>
            <w:tcW w:w="1273" w:type="dxa"/>
          </w:tcPr>
          <w:p w14:paraId="174E7153" w14:textId="77777777" w:rsidR="00FD0158" w:rsidRPr="00171C11" w:rsidRDefault="00FD0158" w:rsidP="00060413">
            <w:pPr>
              <w:pStyle w:val="TAL"/>
              <w:keepNext w:val="0"/>
              <w:keepLines w:val="0"/>
            </w:pPr>
          </w:p>
        </w:tc>
        <w:tc>
          <w:tcPr>
            <w:tcW w:w="1672" w:type="dxa"/>
          </w:tcPr>
          <w:p w14:paraId="375E2B62" w14:textId="77777777" w:rsidR="00FD0158" w:rsidRPr="00171C11" w:rsidRDefault="00FD0158" w:rsidP="00060413">
            <w:pPr>
              <w:pStyle w:val="TAL"/>
              <w:keepNext w:val="0"/>
              <w:keepLines w:val="0"/>
            </w:pPr>
          </w:p>
        </w:tc>
      </w:tr>
      <w:tr w:rsidR="00FD0158" w:rsidRPr="00171C11" w14:paraId="03810D29" w14:textId="77777777" w:rsidTr="00060413">
        <w:trPr>
          <w:jc w:val="center"/>
        </w:trPr>
        <w:tc>
          <w:tcPr>
            <w:tcW w:w="4535" w:type="dxa"/>
          </w:tcPr>
          <w:p w14:paraId="1E8DA3F1" w14:textId="77777777" w:rsidR="00FD0158" w:rsidRPr="00171C11" w:rsidRDefault="00FD0158" w:rsidP="00060413">
            <w:pPr>
              <w:pStyle w:val="TAL"/>
              <w:keepNext w:val="0"/>
              <w:keepLines w:val="0"/>
            </w:pPr>
            <w:r w:rsidRPr="00171C11">
              <w:t>}</w:t>
            </w:r>
          </w:p>
        </w:tc>
        <w:tc>
          <w:tcPr>
            <w:tcW w:w="2267" w:type="dxa"/>
          </w:tcPr>
          <w:p w14:paraId="3AD7088D" w14:textId="77777777" w:rsidR="00FD0158" w:rsidRPr="00171C11" w:rsidRDefault="00FD0158" w:rsidP="00060413">
            <w:pPr>
              <w:pStyle w:val="TAL"/>
              <w:keepNext w:val="0"/>
              <w:keepLines w:val="0"/>
            </w:pPr>
          </w:p>
        </w:tc>
        <w:tc>
          <w:tcPr>
            <w:tcW w:w="1273" w:type="dxa"/>
          </w:tcPr>
          <w:p w14:paraId="666FE54F" w14:textId="77777777" w:rsidR="00FD0158" w:rsidRPr="00171C11" w:rsidRDefault="00FD0158" w:rsidP="00060413">
            <w:pPr>
              <w:pStyle w:val="TAL"/>
              <w:keepNext w:val="0"/>
              <w:keepLines w:val="0"/>
            </w:pPr>
          </w:p>
        </w:tc>
        <w:tc>
          <w:tcPr>
            <w:tcW w:w="1672" w:type="dxa"/>
          </w:tcPr>
          <w:p w14:paraId="6DBCEA9A" w14:textId="77777777" w:rsidR="00FD0158" w:rsidRPr="00171C11" w:rsidRDefault="00FD0158" w:rsidP="00060413">
            <w:pPr>
              <w:pStyle w:val="TAL"/>
              <w:keepNext w:val="0"/>
              <w:keepLines w:val="0"/>
            </w:pPr>
          </w:p>
        </w:tc>
      </w:tr>
    </w:tbl>
    <w:p w14:paraId="08E29113" w14:textId="77777777" w:rsidR="00FD0158" w:rsidRPr="00171C11" w:rsidRDefault="00FD0158" w:rsidP="00FD0158">
      <w:pPr>
        <w:rPr>
          <w:lang w:eastAsia="sv-SE"/>
        </w:rPr>
      </w:pPr>
    </w:p>
    <w:p w14:paraId="76E43BB3" w14:textId="77777777" w:rsidR="00FD0158" w:rsidRPr="00171C11" w:rsidRDefault="00FD0158" w:rsidP="00FD0158">
      <w:pPr>
        <w:pStyle w:val="H6"/>
        <w:keepNext w:val="0"/>
        <w:keepLines w:val="0"/>
        <w:rPr>
          <w:lang w:eastAsia="sv-SE"/>
        </w:rPr>
      </w:pPr>
      <w:r w:rsidRPr="00171C11">
        <w:rPr>
          <w:lang w:eastAsia="sv-SE"/>
        </w:rPr>
        <w:t>5.6.2.5.5</w:t>
      </w:r>
      <w:r w:rsidRPr="00171C11">
        <w:rPr>
          <w:lang w:eastAsia="sv-SE"/>
        </w:rPr>
        <w:tab/>
        <w:t>Test requirement</w:t>
      </w:r>
    </w:p>
    <w:p w14:paraId="2CD32BE7" w14:textId="77777777" w:rsidR="00FD0158" w:rsidRPr="00171C11" w:rsidRDefault="00FD0158" w:rsidP="00FD0158">
      <w:pPr>
        <w:rPr>
          <w:lang w:eastAsia="sv-SE"/>
        </w:rPr>
      </w:pPr>
      <w:r w:rsidRPr="00171C11">
        <w:rPr>
          <w:lang w:eastAsia="sv-SE"/>
        </w:rPr>
        <w:t>Table 5.6.2.5.5-1  defines the primary level settings including test tolerances for all tests.</w:t>
      </w:r>
    </w:p>
    <w:p w14:paraId="3C4809B8" w14:textId="77777777" w:rsidR="00FD0158" w:rsidRPr="00171C11" w:rsidRDefault="00FD0158" w:rsidP="00FD0158">
      <w:pPr>
        <w:pStyle w:val="TH"/>
        <w:keepLines w:val="0"/>
      </w:pPr>
      <w:r w:rsidRPr="00171C11">
        <w:rPr>
          <w:rFonts w:cs="v4.2.0"/>
        </w:rPr>
        <w:t xml:space="preserve">Table </w:t>
      </w:r>
      <w:r w:rsidRPr="00171C11">
        <w:rPr>
          <w:lang w:eastAsia="sv-SE"/>
        </w:rPr>
        <w:t>5.6.2.5.5-1</w:t>
      </w:r>
      <w:r w:rsidRPr="00171C11">
        <w:rPr>
          <w:rFonts w:cs="v4.2.0"/>
        </w:rPr>
        <w:t>: Cell specific test parameters for EN-DC inter-frequency event triggered reporting without SSB time index detection in non-DRX</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25"/>
        <w:gridCol w:w="876"/>
        <w:gridCol w:w="1314"/>
        <w:gridCol w:w="949"/>
        <w:gridCol w:w="1067"/>
        <w:gridCol w:w="899"/>
        <w:gridCol w:w="1210"/>
      </w:tblGrid>
      <w:tr w:rsidR="00FD0158" w:rsidRPr="00171C11" w14:paraId="640D262F" w14:textId="77777777" w:rsidTr="00060413">
        <w:trPr>
          <w:cantSplit/>
          <w:tblHeader/>
          <w:jc w:val="center"/>
        </w:trPr>
        <w:tc>
          <w:tcPr>
            <w:tcW w:w="2625" w:type="dxa"/>
            <w:tcBorders>
              <w:top w:val="single" w:sz="4" w:space="0" w:color="auto"/>
              <w:left w:val="single" w:sz="4" w:space="0" w:color="auto"/>
              <w:bottom w:val="nil"/>
              <w:right w:val="single" w:sz="4" w:space="0" w:color="auto"/>
            </w:tcBorders>
            <w:hideMark/>
          </w:tcPr>
          <w:p w14:paraId="32A9B8A7" w14:textId="77777777" w:rsidR="00FD0158" w:rsidRPr="00171C11" w:rsidRDefault="00FD0158" w:rsidP="00060413">
            <w:pPr>
              <w:pStyle w:val="TAH"/>
              <w:keepLines w:val="0"/>
              <w:rPr>
                <w:rFonts w:cs="Arial"/>
                <w:lang w:eastAsia="fr-FR"/>
              </w:rPr>
            </w:pPr>
            <w:r w:rsidRPr="00171C11">
              <w:rPr>
                <w:lang w:eastAsia="fr-FR"/>
              </w:rPr>
              <w:t>Parameter</w:t>
            </w:r>
          </w:p>
        </w:tc>
        <w:tc>
          <w:tcPr>
            <w:tcW w:w="876" w:type="dxa"/>
            <w:tcBorders>
              <w:top w:val="single" w:sz="4" w:space="0" w:color="auto"/>
              <w:left w:val="single" w:sz="4" w:space="0" w:color="auto"/>
              <w:bottom w:val="nil"/>
              <w:right w:val="single" w:sz="4" w:space="0" w:color="auto"/>
            </w:tcBorders>
            <w:hideMark/>
          </w:tcPr>
          <w:p w14:paraId="341DAC38" w14:textId="77777777" w:rsidR="00FD0158" w:rsidRPr="00171C11" w:rsidRDefault="00FD0158" w:rsidP="00060413">
            <w:pPr>
              <w:pStyle w:val="TAH"/>
              <w:keepLines w:val="0"/>
              <w:rPr>
                <w:rFonts w:cs="Arial"/>
                <w:lang w:eastAsia="fr-FR"/>
              </w:rPr>
            </w:pPr>
            <w:r w:rsidRPr="00171C11">
              <w:rPr>
                <w:lang w:eastAsia="fr-FR"/>
              </w:rPr>
              <w:t>Unit</w:t>
            </w:r>
          </w:p>
        </w:tc>
        <w:tc>
          <w:tcPr>
            <w:tcW w:w="1314" w:type="dxa"/>
            <w:tcBorders>
              <w:top w:val="single" w:sz="4" w:space="0" w:color="auto"/>
              <w:left w:val="single" w:sz="4" w:space="0" w:color="auto"/>
              <w:bottom w:val="nil"/>
              <w:right w:val="single" w:sz="4" w:space="0" w:color="auto"/>
            </w:tcBorders>
            <w:hideMark/>
          </w:tcPr>
          <w:p w14:paraId="7164BA1B" w14:textId="77777777" w:rsidR="00FD0158" w:rsidRPr="00171C11" w:rsidRDefault="00FD0158" w:rsidP="00060413">
            <w:pPr>
              <w:pStyle w:val="TAH"/>
              <w:keepLines w:val="0"/>
              <w:rPr>
                <w:lang w:eastAsia="fr-FR"/>
              </w:rPr>
            </w:pPr>
            <w:r w:rsidRPr="00171C11">
              <w:rPr>
                <w:rFonts w:cs="Arial"/>
                <w:lang w:eastAsia="fr-FR"/>
              </w:rPr>
              <w:t xml:space="preserve">Test </w:t>
            </w:r>
          </w:p>
        </w:tc>
        <w:tc>
          <w:tcPr>
            <w:tcW w:w="2016" w:type="dxa"/>
            <w:gridSpan w:val="2"/>
            <w:tcBorders>
              <w:top w:val="single" w:sz="4" w:space="0" w:color="auto"/>
              <w:left w:val="single" w:sz="4" w:space="0" w:color="auto"/>
              <w:bottom w:val="single" w:sz="4" w:space="0" w:color="auto"/>
              <w:right w:val="single" w:sz="4" w:space="0" w:color="auto"/>
            </w:tcBorders>
            <w:hideMark/>
          </w:tcPr>
          <w:p w14:paraId="40448EE0" w14:textId="77777777" w:rsidR="00FD0158" w:rsidRPr="00171C11" w:rsidRDefault="00FD0158" w:rsidP="00060413">
            <w:pPr>
              <w:pStyle w:val="TAH"/>
              <w:keepLines w:val="0"/>
              <w:rPr>
                <w:rFonts w:cs="Arial"/>
                <w:lang w:eastAsia="fr-FR"/>
              </w:rPr>
            </w:pPr>
            <w:r w:rsidRPr="00171C11">
              <w:rPr>
                <w:lang w:eastAsia="fr-FR"/>
              </w:rPr>
              <w:t>Cell 2</w:t>
            </w:r>
          </w:p>
        </w:tc>
        <w:tc>
          <w:tcPr>
            <w:tcW w:w="2109" w:type="dxa"/>
            <w:gridSpan w:val="2"/>
            <w:tcBorders>
              <w:top w:val="single" w:sz="4" w:space="0" w:color="auto"/>
              <w:left w:val="single" w:sz="4" w:space="0" w:color="auto"/>
              <w:bottom w:val="single" w:sz="4" w:space="0" w:color="auto"/>
              <w:right w:val="single" w:sz="4" w:space="0" w:color="auto"/>
            </w:tcBorders>
            <w:hideMark/>
          </w:tcPr>
          <w:p w14:paraId="212A04F6" w14:textId="77777777" w:rsidR="00FD0158" w:rsidRPr="00171C11" w:rsidRDefault="00FD0158" w:rsidP="00060413">
            <w:pPr>
              <w:pStyle w:val="TAH"/>
              <w:keepLines w:val="0"/>
              <w:rPr>
                <w:rFonts w:cs="Arial"/>
                <w:lang w:eastAsia="fr-FR"/>
              </w:rPr>
            </w:pPr>
            <w:r w:rsidRPr="00171C11">
              <w:rPr>
                <w:lang w:eastAsia="fr-FR"/>
              </w:rPr>
              <w:t>Cell 3</w:t>
            </w:r>
          </w:p>
        </w:tc>
      </w:tr>
      <w:tr w:rsidR="00FD0158" w:rsidRPr="00171C11" w14:paraId="06E4844E" w14:textId="77777777" w:rsidTr="00060413">
        <w:trPr>
          <w:cantSplit/>
          <w:tblHeader/>
          <w:jc w:val="center"/>
        </w:trPr>
        <w:tc>
          <w:tcPr>
            <w:tcW w:w="2625" w:type="dxa"/>
            <w:tcBorders>
              <w:top w:val="nil"/>
              <w:left w:val="single" w:sz="4" w:space="0" w:color="auto"/>
              <w:bottom w:val="single" w:sz="4" w:space="0" w:color="auto"/>
              <w:right w:val="single" w:sz="4" w:space="0" w:color="auto"/>
            </w:tcBorders>
          </w:tcPr>
          <w:p w14:paraId="677ECA97" w14:textId="77777777" w:rsidR="00FD0158" w:rsidRPr="00171C11" w:rsidRDefault="00FD0158" w:rsidP="00060413">
            <w:pPr>
              <w:pStyle w:val="TAH"/>
              <w:keepLines w:val="0"/>
              <w:rPr>
                <w:rFonts w:cs="Arial"/>
                <w:lang w:eastAsia="fr-FR"/>
              </w:rPr>
            </w:pPr>
          </w:p>
        </w:tc>
        <w:tc>
          <w:tcPr>
            <w:tcW w:w="876" w:type="dxa"/>
            <w:tcBorders>
              <w:top w:val="nil"/>
              <w:left w:val="single" w:sz="4" w:space="0" w:color="auto"/>
              <w:bottom w:val="single" w:sz="4" w:space="0" w:color="auto"/>
              <w:right w:val="single" w:sz="4" w:space="0" w:color="auto"/>
            </w:tcBorders>
          </w:tcPr>
          <w:p w14:paraId="062EE3D1" w14:textId="77777777" w:rsidR="00FD0158" w:rsidRPr="00171C11" w:rsidRDefault="00FD0158" w:rsidP="00060413">
            <w:pPr>
              <w:pStyle w:val="TAH"/>
              <w:keepLines w:val="0"/>
              <w:rPr>
                <w:rFonts w:cs="Arial"/>
                <w:lang w:eastAsia="fr-FR"/>
              </w:rPr>
            </w:pPr>
          </w:p>
        </w:tc>
        <w:tc>
          <w:tcPr>
            <w:tcW w:w="1314" w:type="dxa"/>
            <w:tcBorders>
              <w:top w:val="nil"/>
              <w:left w:val="single" w:sz="4" w:space="0" w:color="auto"/>
              <w:bottom w:val="single" w:sz="4" w:space="0" w:color="auto"/>
              <w:right w:val="single" w:sz="4" w:space="0" w:color="auto"/>
            </w:tcBorders>
            <w:hideMark/>
          </w:tcPr>
          <w:p w14:paraId="4FE67E0D" w14:textId="77777777" w:rsidR="00FD0158" w:rsidRPr="00171C11" w:rsidRDefault="00FD0158" w:rsidP="00060413">
            <w:pPr>
              <w:pStyle w:val="TAH"/>
              <w:keepLines w:val="0"/>
              <w:rPr>
                <w:lang w:eastAsia="fr-FR"/>
              </w:rPr>
            </w:pPr>
            <w:r w:rsidRPr="00171C11">
              <w:rPr>
                <w:rFonts w:cs="Arial"/>
                <w:lang w:eastAsia="fr-FR"/>
              </w:rPr>
              <w:t>configuration</w:t>
            </w:r>
          </w:p>
        </w:tc>
        <w:tc>
          <w:tcPr>
            <w:tcW w:w="949" w:type="dxa"/>
            <w:tcBorders>
              <w:top w:val="single" w:sz="4" w:space="0" w:color="auto"/>
              <w:left w:val="single" w:sz="4" w:space="0" w:color="auto"/>
              <w:bottom w:val="single" w:sz="4" w:space="0" w:color="auto"/>
              <w:right w:val="single" w:sz="4" w:space="0" w:color="auto"/>
            </w:tcBorders>
            <w:hideMark/>
          </w:tcPr>
          <w:p w14:paraId="587E8A3E" w14:textId="77777777" w:rsidR="00FD0158" w:rsidRPr="00171C11" w:rsidRDefault="00FD0158" w:rsidP="00060413">
            <w:pPr>
              <w:pStyle w:val="TAH"/>
              <w:keepLines w:val="0"/>
              <w:rPr>
                <w:rFonts w:cs="Arial"/>
                <w:lang w:eastAsia="fr-FR"/>
              </w:rPr>
            </w:pPr>
            <w:r w:rsidRPr="00171C11">
              <w:rPr>
                <w:lang w:eastAsia="fr-FR"/>
              </w:rPr>
              <w:t>T1</w:t>
            </w:r>
          </w:p>
        </w:tc>
        <w:tc>
          <w:tcPr>
            <w:tcW w:w="1067" w:type="dxa"/>
            <w:tcBorders>
              <w:top w:val="single" w:sz="4" w:space="0" w:color="auto"/>
              <w:left w:val="single" w:sz="4" w:space="0" w:color="auto"/>
              <w:bottom w:val="single" w:sz="4" w:space="0" w:color="auto"/>
              <w:right w:val="single" w:sz="4" w:space="0" w:color="auto"/>
            </w:tcBorders>
            <w:hideMark/>
          </w:tcPr>
          <w:p w14:paraId="098A5E58" w14:textId="77777777" w:rsidR="00FD0158" w:rsidRPr="00171C11" w:rsidRDefault="00FD0158" w:rsidP="00060413">
            <w:pPr>
              <w:pStyle w:val="TAH"/>
              <w:keepLines w:val="0"/>
              <w:rPr>
                <w:rFonts w:cs="Arial"/>
                <w:lang w:eastAsia="fr-FR"/>
              </w:rPr>
            </w:pPr>
            <w:r w:rsidRPr="00171C11">
              <w:rPr>
                <w:lang w:eastAsia="fr-FR"/>
              </w:rPr>
              <w:t>T2</w:t>
            </w:r>
          </w:p>
        </w:tc>
        <w:tc>
          <w:tcPr>
            <w:tcW w:w="899" w:type="dxa"/>
            <w:tcBorders>
              <w:top w:val="single" w:sz="4" w:space="0" w:color="auto"/>
              <w:left w:val="single" w:sz="4" w:space="0" w:color="auto"/>
              <w:bottom w:val="single" w:sz="4" w:space="0" w:color="auto"/>
              <w:right w:val="single" w:sz="4" w:space="0" w:color="auto"/>
            </w:tcBorders>
            <w:hideMark/>
          </w:tcPr>
          <w:p w14:paraId="1C520613" w14:textId="77777777" w:rsidR="00FD0158" w:rsidRPr="00171C11" w:rsidRDefault="00FD0158" w:rsidP="00060413">
            <w:pPr>
              <w:pStyle w:val="TAH"/>
              <w:keepLines w:val="0"/>
              <w:rPr>
                <w:rFonts w:cs="Arial"/>
                <w:lang w:eastAsia="fr-FR"/>
              </w:rPr>
            </w:pPr>
            <w:r w:rsidRPr="00171C11">
              <w:rPr>
                <w:lang w:eastAsia="fr-FR"/>
              </w:rPr>
              <w:t>T1</w:t>
            </w:r>
          </w:p>
        </w:tc>
        <w:tc>
          <w:tcPr>
            <w:tcW w:w="1210" w:type="dxa"/>
            <w:tcBorders>
              <w:top w:val="single" w:sz="4" w:space="0" w:color="auto"/>
              <w:left w:val="single" w:sz="4" w:space="0" w:color="auto"/>
              <w:bottom w:val="single" w:sz="4" w:space="0" w:color="auto"/>
              <w:right w:val="single" w:sz="4" w:space="0" w:color="auto"/>
            </w:tcBorders>
            <w:hideMark/>
          </w:tcPr>
          <w:p w14:paraId="11BFD1E9" w14:textId="77777777" w:rsidR="00FD0158" w:rsidRPr="00171C11" w:rsidRDefault="00FD0158" w:rsidP="00060413">
            <w:pPr>
              <w:pStyle w:val="TAH"/>
              <w:keepLines w:val="0"/>
              <w:rPr>
                <w:rFonts w:cs="Arial"/>
                <w:lang w:eastAsia="fr-FR"/>
              </w:rPr>
            </w:pPr>
            <w:r w:rsidRPr="00171C11">
              <w:rPr>
                <w:lang w:eastAsia="fr-FR"/>
              </w:rPr>
              <w:t>T2</w:t>
            </w:r>
          </w:p>
        </w:tc>
      </w:tr>
      <w:tr w:rsidR="00FD0158" w:rsidRPr="00171C11" w14:paraId="43E88038" w14:textId="77777777" w:rsidTr="00060413">
        <w:trPr>
          <w:cantSplit/>
          <w:jc w:val="center"/>
        </w:trPr>
        <w:tc>
          <w:tcPr>
            <w:tcW w:w="2625" w:type="dxa"/>
            <w:tcBorders>
              <w:top w:val="single" w:sz="4" w:space="0" w:color="auto"/>
              <w:left w:val="single" w:sz="4" w:space="0" w:color="auto"/>
              <w:bottom w:val="single" w:sz="4" w:space="0" w:color="auto"/>
              <w:right w:val="single" w:sz="4" w:space="0" w:color="auto"/>
            </w:tcBorders>
            <w:hideMark/>
          </w:tcPr>
          <w:p w14:paraId="07B461B5" w14:textId="77777777" w:rsidR="00FD0158" w:rsidRPr="00171C11" w:rsidRDefault="00FD0158" w:rsidP="00060413">
            <w:pPr>
              <w:pStyle w:val="TAL"/>
              <w:keepLines w:val="0"/>
              <w:rPr>
                <w:lang w:eastAsia="fr-FR"/>
              </w:rPr>
            </w:pPr>
            <w:r w:rsidRPr="00171C11">
              <w:rPr>
                <w:lang w:eastAsia="fr-FR"/>
              </w:rPr>
              <w:t>AoA setup</w:t>
            </w:r>
          </w:p>
        </w:tc>
        <w:tc>
          <w:tcPr>
            <w:tcW w:w="876" w:type="dxa"/>
            <w:tcBorders>
              <w:top w:val="single" w:sz="4" w:space="0" w:color="auto"/>
              <w:left w:val="single" w:sz="4" w:space="0" w:color="auto"/>
              <w:bottom w:val="single" w:sz="4" w:space="0" w:color="auto"/>
              <w:right w:val="single" w:sz="4" w:space="0" w:color="auto"/>
            </w:tcBorders>
          </w:tcPr>
          <w:p w14:paraId="2E15072A" w14:textId="77777777" w:rsidR="00FD0158" w:rsidRPr="00171C11" w:rsidRDefault="00FD0158" w:rsidP="00060413">
            <w:pPr>
              <w:pStyle w:val="TAC"/>
              <w:keepLines w:val="0"/>
              <w:rPr>
                <w:lang w:eastAsia="fr-FR"/>
              </w:rPr>
            </w:pPr>
          </w:p>
        </w:tc>
        <w:tc>
          <w:tcPr>
            <w:tcW w:w="1314" w:type="dxa"/>
            <w:tcBorders>
              <w:top w:val="single" w:sz="4" w:space="0" w:color="auto"/>
              <w:left w:val="single" w:sz="4" w:space="0" w:color="auto"/>
              <w:bottom w:val="single" w:sz="4" w:space="0" w:color="auto"/>
              <w:right w:val="single" w:sz="4" w:space="0" w:color="auto"/>
            </w:tcBorders>
            <w:hideMark/>
          </w:tcPr>
          <w:p w14:paraId="77C0A8C0" w14:textId="77777777" w:rsidR="00FD0158" w:rsidRPr="00171C11" w:rsidRDefault="00FD0158" w:rsidP="00060413">
            <w:pPr>
              <w:pStyle w:val="TAC"/>
              <w:keepLines w:val="0"/>
              <w:rPr>
                <w:lang w:eastAsia="fr-FR"/>
              </w:rPr>
            </w:pPr>
            <w:r w:rsidRPr="00171C11">
              <w:rPr>
                <w:rFonts w:cs="Arial"/>
                <w:lang w:eastAsia="fr-FR"/>
              </w:rPr>
              <w:t>Config 1,2,3,4,5,6</w:t>
            </w:r>
          </w:p>
        </w:tc>
        <w:tc>
          <w:tcPr>
            <w:tcW w:w="2016" w:type="dxa"/>
            <w:gridSpan w:val="2"/>
            <w:tcBorders>
              <w:top w:val="single" w:sz="4" w:space="0" w:color="auto"/>
              <w:left w:val="single" w:sz="4" w:space="0" w:color="auto"/>
              <w:bottom w:val="single" w:sz="4" w:space="0" w:color="auto"/>
              <w:right w:val="single" w:sz="4" w:space="0" w:color="auto"/>
            </w:tcBorders>
            <w:hideMark/>
          </w:tcPr>
          <w:p w14:paraId="3516CD6E" w14:textId="77777777" w:rsidR="00FD0158" w:rsidRPr="00171C11" w:rsidRDefault="00FD0158" w:rsidP="00060413">
            <w:pPr>
              <w:pStyle w:val="TAC"/>
              <w:keepLines w:val="0"/>
              <w:rPr>
                <w:rFonts w:cs="v4.2.0"/>
                <w:lang w:eastAsia="fr-FR"/>
              </w:rPr>
            </w:pPr>
            <w:r w:rsidRPr="00171C11">
              <w:rPr>
                <w:rFonts w:cs="v4.2.0"/>
                <w:lang w:eastAsia="fr-FR"/>
              </w:rPr>
              <w:t>NA</w:t>
            </w:r>
          </w:p>
        </w:tc>
        <w:tc>
          <w:tcPr>
            <w:tcW w:w="2109" w:type="dxa"/>
            <w:gridSpan w:val="2"/>
            <w:tcBorders>
              <w:top w:val="single" w:sz="4" w:space="0" w:color="auto"/>
              <w:left w:val="single" w:sz="4" w:space="0" w:color="auto"/>
              <w:bottom w:val="single" w:sz="4" w:space="0" w:color="auto"/>
              <w:right w:val="single" w:sz="4" w:space="0" w:color="auto"/>
            </w:tcBorders>
            <w:hideMark/>
          </w:tcPr>
          <w:p w14:paraId="46D3BC38" w14:textId="77777777" w:rsidR="00FD0158" w:rsidRPr="00171C11" w:rsidRDefault="00FD0158" w:rsidP="00060413">
            <w:pPr>
              <w:pStyle w:val="TAC"/>
              <w:keepLines w:val="0"/>
              <w:rPr>
                <w:rFonts w:cs="v4.2.0"/>
                <w:lang w:eastAsia="fr-FR"/>
              </w:rPr>
            </w:pPr>
            <w:r w:rsidRPr="00171C11">
              <w:rPr>
                <w:rFonts w:cs="v4.2.0"/>
                <w:lang w:eastAsia="fr-FR"/>
              </w:rPr>
              <w:t>Setup 1 as specified in clause A.3.15</w:t>
            </w:r>
          </w:p>
        </w:tc>
      </w:tr>
      <w:tr w:rsidR="00FD0158" w:rsidRPr="00171C11" w14:paraId="0A71E25F" w14:textId="77777777" w:rsidTr="00060413">
        <w:trPr>
          <w:cantSplit/>
          <w:jc w:val="center"/>
        </w:trPr>
        <w:tc>
          <w:tcPr>
            <w:tcW w:w="2625" w:type="dxa"/>
            <w:tcBorders>
              <w:top w:val="single" w:sz="4" w:space="0" w:color="auto"/>
              <w:left w:val="single" w:sz="4" w:space="0" w:color="auto"/>
              <w:bottom w:val="single" w:sz="4" w:space="0" w:color="auto"/>
              <w:right w:val="single" w:sz="4" w:space="0" w:color="auto"/>
            </w:tcBorders>
            <w:hideMark/>
          </w:tcPr>
          <w:p w14:paraId="498BAFF2" w14:textId="77777777" w:rsidR="00FD0158" w:rsidRPr="00171C11" w:rsidRDefault="00FD0158" w:rsidP="00060413">
            <w:pPr>
              <w:pStyle w:val="TAL"/>
              <w:keepLines w:val="0"/>
              <w:rPr>
                <w:lang w:eastAsia="fr-FR"/>
              </w:rPr>
            </w:pPr>
            <w:r w:rsidRPr="00171C11">
              <w:rPr>
                <w:rFonts w:cs="Arial"/>
                <w:szCs w:val="18"/>
                <w:lang w:eastAsia="fr-FR"/>
              </w:rPr>
              <w:t>Assumption for UE beams</w:t>
            </w:r>
            <w:r w:rsidRPr="00171C11">
              <w:rPr>
                <w:rFonts w:cs="Arial"/>
                <w:szCs w:val="18"/>
                <w:vertAlign w:val="superscript"/>
                <w:lang w:eastAsia="fr-FR"/>
              </w:rPr>
              <w:t>Note 7</w:t>
            </w:r>
          </w:p>
        </w:tc>
        <w:tc>
          <w:tcPr>
            <w:tcW w:w="876" w:type="dxa"/>
            <w:tcBorders>
              <w:top w:val="single" w:sz="4" w:space="0" w:color="auto"/>
              <w:left w:val="single" w:sz="4" w:space="0" w:color="auto"/>
              <w:bottom w:val="single" w:sz="4" w:space="0" w:color="auto"/>
              <w:right w:val="single" w:sz="4" w:space="0" w:color="auto"/>
            </w:tcBorders>
          </w:tcPr>
          <w:p w14:paraId="0EE9BB52" w14:textId="77777777" w:rsidR="00FD0158" w:rsidRPr="00171C11" w:rsidRDefault="00FD0158" w:rsidP="00060413">
            <w:pPr>
              <w:pStyle w:val="TAC"/>
              <w:keepLines w:val="0"/>
              <w:rPr>
                <w:lang w:eastAsia="fr-FR"/>
              </w:rPr>
            </w:pPr>
          </w:p>
        </w:tc>
        <w:tc>
          <w:tcPr>
            <w:tcW w:w="1314" w:type="dxa"/>
            <w:tcBorders>
              <w:top w:val="single" w:sz="4" w:space="0" w:color="auto"/>
              <w:left w:val="single" w:sz="4" w:space="0" w:color="auto"/>
              <w:bottom w:val="single" w:sz="4" w:space="0" w:color="auto"/>
              <w:right w:val="single" w:sz="4" w:space="0" w:color="auto"/>
            </w:tcBorders>
            <w:hideMark/>
          </w:tcPr>
          <w:p w14:paraId="37C3FB8D" w14:textId="77777777" w:rsidR="00FD0158" w:rsidRPr="00171C11" w:rsidRDefault="00FD0158" w:rsidP="00060413">
            <w:pPr>
              <w:pStyle w:val="TAC"/>
              <w:keepLines w:val="0"/>
              <w:rPr>
                <w:lang w:eastAsia="fr-FR"/>
              </w:rPr>
            </w:pPr>
            <w:r w:rsidRPr="00171C11">
              <w:rPr>
                <w:lang w:eastAsia="fr-FR"/>
              </w:rPr>
              <w:t>Config 1,2,3,4,5,6</w:t>
            </w:r>
          </w:p>
        </w:tc>
        <w:tc>
          <w:tcPr>
            <w:tcW w:w="2016" w:type="dxa"/>
            <w:gridSpan w:val="2"/>
            <w:tcBorders>
              <w:top w:val="single" w:sz="4" w:space="0" w:color="auto"/>
              <w:left w:val="single" w:sz="4" w:space="0" w:color="auto"/>
              <w:bottom w:val="single" w:sz="4" w:space="0" w:color="auto"/>
              <w:right w:val="single" w:sz="4" w:space="0" w:color="auto"/>
            </w:tcBorders>
            <w:hideMark/>
          </w:tcPr>
          <w:p w14:paraId="749623FD" w14:textId="77777777" w:rsidR="00FD0158" w:rsidRPr="00171C11" w:rsidRDefault="00FD0158" w:rsidP="00060413">
            <w:pPr>
              <w:pStyle w:val="TAC"/>
              <w:keepLines w:val="0"/>
              <w:rPr>
                <w:rFonts w:cs="v4.2.0"/>
                <w:lang w:eastAsia="fr-FR"/>
              </w:rPr>
            </w:pPr>
            <w:r w:rsidRPr="00171C11">
              <w:rPr>
                <w:rFonts w:cs="v4.2.0"/>
                <w:lang w:eastAsia="zh-CN"/>
              </w:rPr>
              <w:t>N/A</w:t>
            </w:r>
          </w:p>
        </w:tc>
        <w:tc>
          <w:tcPr>
            <w:tcW w:w="2109" w:type="dxa"/>
            <w:gridSpan w:val="2"/>
            <w:tcBorders>
              <w:top w:val="single" w:sz="4" w:space="0" w:color="auto"/>
              <w:left w:val="single" w:sz="4" w:space="0" w:color="auto"/>
              <w:bottom w:val="single" w:sz="4" w:space="0" w:color="auto"/>
              <w:right w:val="single" w:sz="4" w:space="0" w:color="auto"/>
            </w:tcBorders>
            <w:hideMark/>
          </w:tcPr>
          <w:p w14:paraId="3EEFA3F6" w14:textId="77777777" w:rsidR="00FD0158" w:rsidRPr="00171C11" w:rsidRDefault="00FD0158" w:rsidP="00060413">
            <w:pPr>
              <w:pStyle w:val="TAC"/>
              <w:keepLines w:val="0"/>
              <w:rPr>
                <w:rFonts w:cs="v4.2.0"/>
                <w:lang w:eastAsia="fr-FR"/>
              </w:rPr>
            </w:pPr>
            <w:r w:rsidRPr="00171C11">
              <w:rPr>
                <w:rFonts w:cs="v4.2.0"/>
                <w:lang w:eastAsia="zh-CN"/>
              </w:rPr>
              <w:t>Rough</w:t>
            </w:r>
          </w:p>
        </w:tc>
      </w:tr>
      <w:tr w:rsidR="00FD0158" w:rsidRPr="00171C11" w14:paraId="4938C304" w14:textId="77777777" w:rsidTr="00060413">
        <w:trPr>
          <w:cantSplit/>
          <w:jc w:val="center"/>
        </w:trPr>
        <w:tc>
          <w:tcPr>
            <w:tcW w:w="2625" w:type="dxa"/>
            <w:tcBorders>
              <w:top w:val="single" w:sz="4" w:space="0" w:color="auto"/>
              <w:left w:val="single" w:sz="4" w:space="0" w:color="auto"/>
              <w:bottom w:val="single" w:sz="4" w:space="0" w:color="auto"/>
              <w:right w:val="single" w:sz="4" w:space="0" w:color="auto"/>
            </w:tcBorders>
            <w:hideMark/>
          </w:tcPr>
          <w:p w14:paraId="4E060D5C" w14:textId="77777777" w:rsidR="00FD0158" w:rsidRPr="00171C11" w:rsidRDefault="00FD0158" w:rsidP="00060413">
            <w:pPr>
              <w:pStyle w:val="TAL"/>
              <w:keepLines w:val="0"/>
              <w:rPr>
                <w:lang w:eastAsia="fr-FR"/>
              </w:rPr>
            </w:pPr>
            <w:r w:rsidRPr="00171C11">
              <w:rPr>
                <w:lang w:eastAsia="fr-FR"/>
              </w:rPr>
              <w:t>NR RF Channel Number</w:t>
            </w:r>
          </w:p>
        </w:tc>
        <w:tc>
          <w:tcPr>
            <w:tcW w:w="876" w:type="dxa"/>
            <w:tcBorders>
              <w:top w:val="single" w:sz="4" w:space="0" w:color="auto"/>
              <w:left w:val="single" w:sz="4" w:space="0" w:color="auto"/>
              <w:bottom w:val="single" w:sz="4" w:space="0" w:color="auto"/>
              <w:right w:val="single" w:sz="4" w:space="0" w:color="auto"/>
            </w:tcBorders>
          </w:tcPr>
          <w:p w14:paraId="593B5AC3" w14:textId="77777777" w:rsidR="00FD0158" w:rsidRPr="00171C11" w:rsidRDefault="00FD0158" w:rsidP="00060413">
            <w:pPr>
              <w:pStyle w:val="TAC"/>
              <w:keepLines w:val="0"/>
              <w:rPr>
                <w:lang w:eastAsia="fr-FR"/>
              </w:rPr>
            </w:pPr>
          </w:p>
        </w:tc>
        <w:tc>
          <w:tcPr>
            <w:tcW w:w="1314" w:type="dxa"/>
            <w:tcBorders>
              <w:top w:val="single" w:sz="4" w:space="0" w:color="auto"/>
              <w:left w:val="single" w:sz="4" w:space="0" w:color="auto"/>
              <w:bottom w:val="single" w:sz="4" w:space="0" w:color="auto"/>
              <w:right w:val="single" w:sz="4" w:space="0" w:color="auto"/>
            </w:tcBorders>
            <w:hideMark/>
          </w:tcPr>
          <w:p w14:paraId="5515CA99" w14:textId="77777777" w:rsidR="00FD0158" w:rsidRPr="00171C11" w:rsidRDefault="00FD0158" w:rsidP="00060413">
            <w:pPr>
              <w:pStyle w:val="TAC"/>
              <w:keepLines w:val="0"/>
              <w:rPr>
                <w:rFonts w:cs="v4.2.0"/>
                <w:lang w:eastAsia="fr-FR"/>
              </w:rPr>
            </w:pPr>
            <w:r w:rsidRPr="00171C11">
              <w:rPr>
                <w:lang w:eastAsia="fr-FR"/>
              </w:rPr>
              <w:t>Config 1,2,3,4,5,6</w:t>
            </w:r>
          </w:p>
        </w:tc>
        <w:tc>
          <w:tcPr>
            <w:tcW w:w="2016" w:type="dxa"/>
            <w:gridSpan w:val="2"/>
            <w:tcBorders>
              <w:top w:val="single" w:sz="4" w:space="0" w:color="auto"/>
              <w:left w:val="single" w:sz="4" w:space="0" w:color="auto"/>
              <w:bottom w:val="single" w:sz="4" w:space="0" w:color="auto"/>
              <w:right w:val="single" w:sz="4" w:space="0" w:color="auto"/>
            </w:tcBorders>
            <w:hideMark/>
          </w:tcPr>
          <w:p w14:paraId="400A2EAB" w14:textId="77777777" w:rsidR="00FD0158" w:rsidRPr="00171C11" w:rsidRDefault="00FD0158" w:rsidP="00060413">
            <w:pPr>
              <w:pStyle w:val="TAC"/>
              <w:keepLines w:val="0"/>
              <w:rPr>
                <w:lang w:eastAsia="fr-FR"/>
              </w:rPr>
            </w:pPr>
            <w:r w:rsidRPr="00171C11">
              <w:rPr>
                <w:rFonts w:cs="v4.2.0"/>
                <w:lang w:eastAsia="fr-FR"/>
              </w:rPr>
              <w:t>1</w:t>
            </w:r>
          </w:p>
        </w:tc>
        <w:tc>
          <w:tcPr>
            <w:tcW w:w="2109" w:type="dxa"/>
            <w:gridSpan w:val="2"/>
            <w:tcBorders>
              <w:top w:val="single" w:sz="4" w:space="0" w:color="auto"/>
              <w:left w:val="single" w:sz="4" w:space="0" w:color="auto"/>
              <w:bottom w:val="single" w:sz="4" w:space="0" w:color="auto"/>
              <w:right w:val="single" w:sz="4" w:space="0" w:color="auto"/>
            </w:tcBorders>
            <w:hideMark/>
          </w:tcPr>
          <w:p w14:paraId="61AD1CDA" w14:textId="77777777" w:rsidR="00FD0158" w:rsidRPr="00171C11" w:rsidRDefault="00FD0158" w:rsidP="00060413">
            <w:pPr>
              <w:pStyle w:val="TAC"/>
              <w:keepLines w:val="0"/>
              <w:rPr>
                <w:lang w:eastAsia="fr-FR"/>
              </w:rPr>
            </w:pPr>
            <w:r w:rsidRPr="00171C11">
              <w:rPr>
                <w:rFonts w:cs="v4.2.0"/>
                <w:lang w:eastAsia="fr-FR"/>
              </w:rPr>
              <w:t>2</w:t>
            </w:r>
          </w:p>
        </w:tc>
      </w:tr>
      <w:tr w:rsidR="00FD0158" w:rsidRPr="00171C11" w14:paraId="6B57A723" w14:textId="77777777" w:rsidTr="00060413">
        <w:trPr>
          <w:cantSplit/>
          <w:jc w:val="center"/>
        </w:trPr>
        <w:tc>
          <w:tcPr>
            <w:tcW w:w="2625" w:type="dxa"/>
            <w:tcBorders>
              <w:top w:val="single" w:sz="4" w:space="0" w:color="auto"/>
              <w:left w:val="single" w:sz="4" w:space="0" w:color="auto"/>
              <w:bottom w:val="nil"/>
              <w:right w:val="single" w:sz="4" w:space="0" w:color="auto"/>
            </w:tcBorders>
            <w:hideMark/>
          </w:tcPr>
          <w:p w14:paraId="219E58E8" w14:textId="77777777" w:rsidR="00FD0158" w:rsidRPr="00171C11" w:rsidRDefault="00FD0158" w:rsidP="00060413">
            <w:pPr>
              <w:pStyle w:val="TAL"/>
              <w:keepLines w:val="0"/>
              <w:rPr>
                <w:lang w:eastAsia="fr-FR"/>
              </w:rPr>
            </w:pPr>
            <w:r w:rsidRPr="00171C11">
              <w:rPr>
                <w:lang w:eastAsia="fr-FR"/>
              </w:rPr>
              <w:t>Duplex mode</w:t>
            </w:r>
          </w:p>
        </w:tc>
        <w:tc>
          <w:tcPr>
            <w:tcW w:w="876" w:type="dxa"/>
            <w:tcBorders>
              <w:top w:val="single" w:sz="4" w:space="0" w:color="auto"/>
              <w:left w:val="single" w:sz="4" w:space="0" w:color="auto"/>
              <w:bottom w:val="single" w:sz="4" w:space="0" w:color="auto"/>
              <w:right w:val="single" w:sz="4" w:space="0" w:color="auto"/>
            </w:tcBorders>
          </w:tcPr>
          <w:p w14:paraId="52C577B3" w14:textId="77777777" w:rsidR="00FD0158" w:rsidRPr="00171C11" w:rsidRDefault="00FD0158" w:rsidP="00060413">
            <w:pPr>
              <w:pStyle w:val="TAC"/>
              <w:keepLines w:val="0"/>
              <w:rPr>
                <w:rFonts w:cs="v4.2.0"/>
                <w:lang w:eastAsia="fr-FR"/>
              </w:rPr>
            </w:pPr>
          </w:p>
        </w:tc>
        <w:tc>
          <w:tcPr>
            <w:tcW w:w="1314" w:type="dxa"/>
            <w:tcBorders>
              <w:top w:val="single" w:sz="4" w:space="0" w:color="auto"/>
              <w:left w:val="single" w:sz="4" w:space="0" w:color="auto"/>
              <w:bottom w:val="single" w:sz="4" w:space="0" w:color="auto"/>
              <w:right w:val="single" w:sz="4" w:space="0" w:color="auto"/>
            </w:tcBorders>
            <w:hideMark/>
          </w:tcPr>
          <w:p w14:paraId="7C8DE970" w14:textId="77777777" w:rsidR="00FD0158" w:rsidRPr="00171C11" w:rsidRDefault="00FD0158" w:rsidP="00060413">
            <w:pPr>
              <w:pStyle w:val="TAC"/>
              <w:keepLines w:val="0"/>
              <w:rPr>
                <w:lang w:eastAsia="fr-FR"/>
              </w:rPr>
            </w:pPr>
            <w:r w:rsidRPr="00171C11">
              <w:rPr>
                <w:lang w:eastAsia="fr-FR"/>
              </w:rPr>
              <w:t>Config 1,4</w:t>
            </w:r>
          </w:p>
        </w:tc>
        <w:tc>
          <w:tcPr>
            <w:tcW w:w="2016" w:type="dxa"/>
            <w:gridSpan w:val="2"/>
            <w:tcBorders>
              <w:top w:val="single" w:sz="4" w:space="0" w:color="auto"/>
              <w:left w:val="single" w:sz="4" w:space="0" w:color="auto"/>
              <w:bottom w:val="single" w:sz="4" w:space="0" w:color="auto"/>
              <w:right w:val="single" w:sz="4" w:space="0" w:color="auto"/>
            </w:tcBorders>
            <w:hideMark/>
          </w:tcPr>
          <w:p w14:paraId="6B415E9A" w14:textId="77777777" w:rsidR="00FD0158" w:rsidRPr="00171C11" w:rsidRDefault="00FD0158" w:rsidP="00060413">
            <w:pPr>
              <w:pStyle w:val="TAC"/>
              <w:keepLines w:val="0"/>
              <w:rPr>
                <w:lang w:eastAsia="fr-FR"/>
              </w:rPr>
            </w:pPr>
            <w:r w:rsidRPr="00171C11">
              <w:rPr>
                <w:lang w:eastAsia="fr-FR"/>
              </w:rPr>
              <w:t>FDD</w:t>
            </w:r>
          </w:p>
        </w:tc>
        <w:tc>
          <w:tcPr>
            <w:tcW w:w="2109" w:type="dxa"/>
            <w:gridSpan w:val="2"/>
            <w:tcBorders>
              <w:top w:val="single" w:sz="4" w:space="0" w:color="auto"/>
              <w:left w:val="single" w:sz="4" w:space="0" w:color="auto"/>
              <w:bottom w:val="single" w:sz="4" w:space="0" w:color="auto"/>
              <w:right w:val="single" w:sz="4" w:space="0" w:color="auto"/>
            </w:tcBorders>
            <w:hideMark/>
          </w:tcPr>
          <w:p w14:paraId="45D72FF5" w14:textId="77777777" w:rsidR="00FD0158" w:rsidRPr="00171C11" w:rsidRDefault="00FD0158" w:rsidP="00060413">
            <w:pPr>
              <w:pStyle w:val="TAC"/>
              <w:keepLines w:val="0"/>
              <w:rPr>
                <w:lang w:eastAsia="fr-FR"/>
              </w:rPr>
            </w:pPr>
            <w:r w:rsidRPr="00171C11">
              <w:rPr>
                <w:lang w:eastAsia="fr-FR"/>
              </w:rPr>
              <w:t>TDD</w:t>
            </w:r>
          </w:p>
        </w:tc>
      </w:tr>
      <w:tr w:rsidR="00FD0158" w:rsidRPr="00171C11" w14:paraId="508C3DDF" w14:textId="77777777" w:rsidTr="00060413">
        <w:trPr>
          <w:cantSplit/>
          <w:jc w:val="center"/>
        </w:trPr>
        <w:tc>
          <w:tcPr>
            <w:tcW w:w="2625" w:type="dxa"/>
            <w:tcBorders>
              <w:top w:val="nil"/>
              <w:left w:val="single" w:sz="4" w:space="0" w:color="auto"/>
              <w:bottom w:val="single" w:sz="4" w:space="0" w:color="auto"/>
              <w:right w:val="single" w:sz="4" w:space="0" w:color="auto"/>
            </w:tcBorders>
          </w:tcPr>
          <w:p w14:paraId="1CB3E174" w14:textId="77777777" w:rsidR="00FD0158" w:rsidRPr="00171C11" w:rsidRDefault="00FD0158" w:rsidP="00060413">
            <w:pPr>
              <w:pStyle w:val="TAL"/>
              <w:keepLines w:val="0"/>
              <w:rPr>
                <w:bCs/>
                <w:lang w:eastAsia="fr-FR"/>
              </w:rPr>
            </w:pPr>
          </w:p>
        </w:tc>
        <w:tc>
          <w:tcPr>
            <w:tcW w:w="876" w:type="dxa"/>
            <w:tcBorders>
              <w:top w:val="single" w:sz="4" w:space="0" w:color="auto"/>
              <w:left w:val="single" w:sz="4" w:space="0" w:color="auto"/>
              <w:bottom w:val="single" w:sz="4" w:space="0" w:color="auto"/>
              <w:right w:val="single" w:sz="4" w:space="0" w:color="auto"/>
            </w:tcBorders>
          </w:tcPr>
          <w:p w14:paraId="3BDCDCCF" w14:textId="77777777" w:rsidR="00FD0158" w:rsidRPr="00171C11" w:rsidRDefault="00FD0158" w:rsidP="00060413">
            <w:pPr>
              <w:pStyle w:val="TAC"/>
              <w:keepLines w:val="0"/>
              <w:rPr>
                <w:rFonts w:cs="v4.2.0"/>
                <w:lang w:eastAsia="fr-FR"/>
              </w:rPr>
            </w:pPr>
          </w:p>
        </w:tc>
        <w:tc>
          <w:tcPr>
            <w:tcW w:w="1314" w:type="dxa"/>
            <w:tcBorders>
              <w:top w:val="single" w:sz="4" w:space="0" w:color="auto"/>
              <w:left w:val="single" w:sz="4" w:space="0" w:color="auto"/>
              <w:bottom w:val="single" w:sz="4" w:space="0" w:color="auto"/>
              <w:right w:val="single" w:sz="4" w:space="0" w:color="auto"/>
            </w:tcBorders>
            <w:hideMark/>
          </w:tcPr>
          <w:p w14:paraId="230FB77C" w14:textId="77777777" w:rsidR="00FD0158" w:rsidRPr="00171C11" w:rsidRDefault="00FD0158" w:rsidP="00060413">
            <w:pPr>
              <w:pStyle w:val="TAC"/>
              <w:keepLines w:val="0"/>
              <w:rPr>
                <w:lang w:eastAsia="fr-FR"/>
              </w:rPr>
            </w:pPr>
            <w:r w:rsidRPr="00171C11">
              <w:rPr>
                <w:lang w:eastAsia="fr-FR"/>
              </w:rPr>
              <w:t>Config 2,3,5,6</w:t>
            </w:r>
          </w:p>
        </w:tc>
        <w:tc>
          <w:tcPr>
            <w:tcW w:w="2016" w:type="dxa"/>
            <w:gridSpan w:val="2"/>
            <w:tcBorders>
              <w:top w:val="single" w:sz="4" w:space="0" w:color="auto"/>
              <w:left w:val="single" w:sz="4" w:space="0" w:color="auto"/>
              <w:bottom w:val="single" w:sz="4" w:space="0" w:color="auto"/>
              <w:right w:val="single" w:sz="4" w:space="0" w:color="auto"/>
            </w:tcBorders>
            <w:hideMark/>
          </w:tcPr>
          <w:p w14:paraId="2CFED20F" w14:textId="77777777" w:rsidR="00FD0158" w:rsidRPr="00171C11" w:rsidRDefault="00FD0158" w:rsidP="00060413">
            <w:pPr>
              <w:pStyle w:val="TAC"/>
              <w:keepLines w:val="0"/>
              <w:rPr>
                <w:lang w:eastAsia="fr-FR"/>
              </w:rPr>
            </w:pPr>
            <w:r w:rsidRPr="00171C11">
              <w:rPr>
                <w:lang w:eastAsia="fr-FR"/>
              </w:rPr>
              <w:t>TDD</w:t>
            </w:r>
          </w:p>
        </w:tc>
        <w:tc>
          <w:tcPr>
            <w:tcW w:w="2109" w:type="dxa"/>
            <w:gridSpan w:val="2"/>
            <w:tcBorders>
              <w:top w:val="single" w:sz="4" w:space="0" w:color="auto"/>
              <w:left w:val="single" w:sz="4" w:space="0" w:color="auto"/>
              <w:bottom w:val="single" w:sz="4" w:space="0" w:color="auto"/>
              <w:right w:val="single" w:sz="4" w:space="0" w:color="auto"/>
            </w:tcBorders>
            <w:hideMark/>
          </w:tcPr>
          <w:p w14:paraId="46CD6443" w14:textId="77777777" w:rsidR="00FD0158" w:rsidRPr="00171C11" w:rsidRDefault="00FD0158" w:rsidP="00060413">
            <w:pPr>
              <w:pStyle w:val="TAC"/>
              <w:keepLines w:val="0"/>
              <w:rPr>
                <w:lang w:eastAsia="fr-FR"/>
              </w:rPr>
            </w:pPr>
            <w:r w:rsidRPr="00171C11">
              <w:rPr>
                <w:lang w:eastAsia="fr-FR"/>
              </w:rPr>
              <w:t>TDD</w:t>
            </w:r>
          </w:p>
        </w:tc>
      </w:tr>
      <w:tr w:rsidR="00FD0158" w:rsidRPr="00171C11" w14:paraId="5938F07A" w14:textId="77777777" w:rsidTr="00060413">
        <w:trPr>
          <w:cantSplit/>
          <w:jc w:val="center"/>
        </w:trPr>
        <w:tc>
          <w:tcPr>
            <w:tcW w:w="2625" w:type="dxa"/>
            <w:tcBorders>
              <w:top w:val="single" w:sz="4" w:space="0" w:color="auto"/>
              <w:left w:val="single" w:sz="4" w:space="0" w:color="auto"/>
              <w:bottom w:val="nil"/>
              <w:right w:val="single" w:sz="4" w:space="0" w:color="auto"/>
            </w:tcBorders>
            <w:hideMark/>
          </w:tcPr>
          <w:p w14:paraId="2F2E848E" w14:textId="77777777" w:rsidR="00FD0158" w:rsidRPr="00171C11" w:rsidRDefault="00FD0158" w:rsidP="00060413">
            <w:pPr>
              <w:pStyle w:val="TAL"/>
              <w:keepLines w:val="0"/>
              <w:rPr>
                <w:lang w:eastAsia="fr-FR"/>
              </w:rPr>
            </w:pPr>
            <w:r w:rsidRPr="00171C11">
              <w:rPr>
                <w:bCs/>
                <w:lang w:eastAsia="fr-FR"/>
              </w:rPr>
              <w:t>BW</w:t>
            </w:r>
            <w:r w:rsidRPr="00171C11">
              <w:rPr>
                <w:vertAlign w:val="subscript"/>
                <w:lang w:eastAsia="fr-FR"/>
              </w:rPr>
              <w:t>channel</w:t>
            </w:r>
          </w:p>
        </w:tc>
        <w:tc>
          <w:tcPr>
            <w:tcW w:w="876" w:type="dxa"/>
            <w:vMerge w:val="restart"/>
            <w:tcBorders>
              <w:top w:val="single" w:sz="4" w:space="0" w:color="auto"/>
              <w:left w:val="single" w:sz="4" w:space="0" w:color="auto"/>
              <w:bottom w:val="single" w:sz="4" w:space="0" w:color="auto"/>
              <w:right w:val="single" w:sz="4" w:space="0" w:color="auto"/>
            </w:tcBorders>
            <w:hideMark/>
          </w:tcPr>
          <w:p w14:paraId="26A00EAF" w14:textId="77777777" w:rsidR="00FD0158" w:rsidRPr="00171C11" w:rsidRDefault="00FD0158" w:rsidP="00060413">
            <w:pPr>
              <w:pStyle w:val="TAC"/>
              <w:keepLines w:val="0"/>
              <w:rPr>
                <w:lang w:eastAsia="fr-FR"/>
              </w:rPr>
            </w:pPr>
            <w:r w:rsidRPr="00171C11">
              <w:rPr>
                <w:rFonts w:cs="v4.2.0"/>
                <w:lang w:eastAsia="fr-FR"/>
              </w:rPr>
              <w:t>MHz</w:t>
            </w:r>
          </w:p>
        </w:tc>
        <w:tc>
          <w:tcPr>
            <w:tcW w:w="1314" w:type="dxa"/>
            <w:tcBorders>
              <w:top w:val="single" w:sz="4" w:space="0" w:color="auto"/>
              <w:left w:val="single" w:sz="4" w:space="0" w:color="auto"/>
              <w:bottom w:val="single" w:sz="4" w:space="0" w:color="auto"/>
              <w:right w:val="single" w:sz="4" w:space="0" w:color="auto"/>
            </w:tcBorders>
            <w:hideMark/>
          </w:tcPr>
          <w:p w14:paraId="656013E8" w14:textId="77777777" w:rsidR="00FD0158" w:rsidRPr="00171C11" w:rsidRDefault="00FD0158" w:rsidP="00060413">
            <w:pPr>
              <w:pStyle w:val="TAC"/>
              <w:keepLines w:val="0"/>
              <w:rPr>
                <w:lang w:eastAsia="fr-FR"/>
              </w:rPr>
            </w:pPr>
            <w:r w:rsidRPr="00171C11">
              <w:rPr>
                <w:lang w:eastAsia="fr-FR"/>
              </w:rPr>
              <w:t>Config</w:t>
            </w:r>
            <w:r w:rsidRPr="00171C11">
              <w:rPr>
                <w:szCs w:val="18"/>
                <w:lang w:eastAsia="fr-FR"/>
              </w:rPr>
              <w:t xml:space="preserve"> 1,4</w:t>
            </w:r>
          </w:p>
        </w:tc>
        <w:tc>
          <w:tcPr>
            <w:tcW w:w="2016" w:type="dxa"/>
            <w:gridSpan w:val="2"/>
            <w:tcBorders>
              <w:top w:val="single" w:sz="4" w:space="0" w:color="auto"/>
              <w:left w:val="single" w:sz="4" w:space="0" w:color="auto"/>
              <w:bottom w:val="single" w:sz="4" w:space="0" w:color="auto"/>
              <w:right w:val="single" w:sz="4" w:space="0" w:color="auto"/>
            </w:tcBorders>
            <w:hideMark/>
          </w:tcPr>
          <w:p w14:paraId="31E89E4C" w14:textId="77777777" w:rsidR="00FD0158" w:rsidRPr="00171C11" w:rsidRDefault="00FD0158" w:rsidP="00060413">
            <w:pPr>
              <w:pStyle w:val="TAC"/>
              <w:keepLines w:val="0"/>
              <w:rPr>
                <w:szCs w:val="18"/>
                <w:lang w:eastAsia="fr-FR"/>
              </w:rPr>
            </w:pPr>
            <w:r w:rsidRPr="00171C11">
              <w:rPr>
                <w:szCs w:val="18"/>
                <w:lang w:eastAsia="fr-FR"/>
              </w:rPr>
              <w:t>10: N</w:t>
            </w:r>
            <w:r w:rsidRPr="00171C11">
              <w:rPr>
                <w:szCs w:val="18"/>
                <w:vertAlign w:val="subscript"/>
                <w:lang w:eastAsia="fr-FR"/>
              </w:rPr>
              <w:t>RB,c</w:t>
            </w:r>
            <w:r w:rsidRPr="00171C11">
              <w:rPr>
                <w:szCs w:val="18"/>
                <w:lang w:eastAsia="fr-FR"/>
              </w:rPr>
              <w:t xml:space="preserve"> = 52</w:t>
            </w:r>
          </w:p>
        </w:tc>
        <w:tc>
          <w:tcPr>
            <w:tcW w:w="2109" w:type="dxa"/>
            <w:gridSpan w:val="2"/>
            <w:tcBorders>
              <w:top w:val="single" w:sz="4" w:space="0" w:color="auto"/>
              <w:left w:val="single" w:sz="4" w:space="0" w:color="auto"/>
              <w:bottom w:val="single" w:sz="4" w:space="0" w:color="auto"/>
              <w:right w:val="single" w:sz="4" w:space="0" w:color="auto"/>
            </w:tcBorders>
            <w:hideMark/>
          </w:tcPr>
          <w:p w14:paraId="440D9C7B" w14:textId="77777777" w:rsidR="00FD0158" w:rsidRPr="00171C11" w:rsidRDefault="00FD0158" w:rsidP="00060413">
            <w:pPr>
              <w:pStyle w:val="TAC"/>
              <w:keepLines w:val="0"/>
              <w:rPr>
                <w:szCs w:val="18"/>
                <w:lang w:eastAsia="fr-FR"/>
              </w:rPr>
            </w:pPr>
            <w:r w:rsidRPr="00171C11">
              <w:rPr>
                <w:szCs w:val="18"/>
                <w:lang w:eastAsia="fr-FR"/>
              </w:rPr>
              <w:t>100: N</w:t>
            </w:r>
            <w:r w:rsidRPr="00171C11">
              <w:rPr>
                <w:szCs w:val="18"/>
                <w:vertAlign w:val="subscript"/>
                <w:lang w:eastAsia="fr-FR"/>
              </w:rPr>
              <w:t xml:space="preserve">RB,c </w:t>
            </w:r>
            <w:r w:rsidRPr="00171C11">
              <w:rPr>
                <w:szCs w:val="18"/>
                <w:lang w:eastAsia="fr-FR"/>
              </w:rPr>
              <w:t>= 66</w:t>
            </w:r>
          </w:p>
        </w:tc>
      </w:tr>
      <w:tr w:rsidR="00FD0158" w:rsidRPr="00171C11" w14:paraId="07999133" w14:textId="77777777" w:rsidTr="00060413">
        <w:trPr>
          <w:cantSplit/>
          <w:jc w:val="center"/>
        </w:trPr>
        <w:tc>
          <w:tcPr>
            <w:tcW w:w="2625" w:type="dxa"/>
            <w:tcBorders>
              <w:top w:val="nil"/>
              <w:left w:val="single" w:sz="4" w:space="0" w:color="auto"/>
              <w:bottom w:val="nil"/>
              <w:right w:val="single" w:sz="4" w:space="0" w:color="auto"/>
            </w:tcBorders>
          </w:tcPr>
          <w:p w14:paraId="786E5155" w14:textId="77777777" w:rsidR="00FD0158" w:rsidRPr="00171C11" w:rsidRDefault="00FD0158" w:rsidP="00060413">
            <w:pPr>
              <w:pStyle w:val="TAL"/>
              <w:keepNext w:val="0"/>
              <w:keepLines w:val="0"/>
              <w:rPr>
                <w:bCs/>
                <w:lang w:eastAsia="fr-FR"/>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3B3321FD" w14:textId="77777777" w:rsidR="00FD0158" w:rsidRPr="00171C11" w:rsidRDefault="00FD0158" w:rsidP="00060413">
            <w:pPr>
              <w:spacing w:after="0"/>
              <w:rPr>
                <w:rFonts w:ascii="Arial" w:hAnsi="Arial"/>
                <w:sz w:val="18"/>
                <w:lang w:eastAsia="fr-FR"/>
              </w:rPr>
            </w:pPr>
          </w:p>
        </w:tc>
        <w:tc>
          <w:tcPr>
            <w:tcW w:w="1314" w:type="dxa"/>
            <w:tcBorders>
              <w:top w:val="single" w:sz="4" w:space="0" w:color="auto"/>
              <w:left w:val="single" w:sz="4" w:space="0" w:color="auto"/>
              <w:bottom w:val="single" w:sz="4" w:space="0" w:color="auto"/>
              <w:right w:val="single" w:sz="4" w:space="0" w:color="auto"/>
            </w:tcBorders>
            <w:hideMark/>
          </w:tcPr>
          <w:p w14:paraId="33ABC758" w14:textId="77777777" w:rsidR="00FD0158" w:rsidRPr="00171C11" w:rsidRDefault="00FD0158" w:rsidP="00060413">
            <w:pPr>
              <w:pStyle w:val="TAC"/>
              <w:keepNext w:val="0"/>
              <w:keepLines w:val="0"/>
              <w:rPr>
                <w:lang w:eastAsia="fr-FR"/>
              </w:rPr>
            </w:pPr>
            <w:r w:rsidRPr="00171C11">
              <w:rPr>
                <w:lang w:eastAsia="fr-FR"/>
              </w:rPr>
              <w:t>Config</w:t>
            </w:r>
            <w:r w:rsidRPr="00171C11">
              <w:rPr>
                <w:szCs w:val="18"/>
                <w:lang w:eastAsia="fr-FR"/>
              </w:rPr>
              <w:t xml:space="preserve"> 2,5</w:t>
            </w:r>
          </w:p>
        </w:tc>
        <w:tc>
          <w:tcPr>
            <w:tcW w:w="2016" w:type="dxa"/>
            <w:gridSpan w:val="2"/>
            <w:tcBorders>
              <w:top w:val="single" w:sz="4" w:space="0" w:color="auto"/>
              <w:left w:val="single" w:sz="4" w:space="0" w:color="auto"/>
              <w:bottom w:val="single" w:sz="4" w:space="0" w:color="auto"/>
              <w:right w:val="single" w:sz="4" w:space="0" w:color="auto"/>
            </w:tcBorders>
            <w:hideMark/>
          </w:tcPr>
          <w:p w14:paraId="600B4C0A" w14:textId="77777777" w:rsidR="00FD0158" w:rsidRPr="00171C11" w:rsidRDefault="00FD0158" w:rsidP="00060413">
            <w:pPr>
              <w:pStyle w:val="TAC"/>
              <w:keepNext w:val="0"/>
              <w:keepLines w:val="0"/>
              <w:rPr>
                <w:szCs w:val="18"/>
                <w:lang w:eastAsia="fr-FR"/>
              </w:rPr>
            </w:pPr>
            <w:r w:rsidRPr="00171C11">
              <w:rPr>
                <w:szCs w:val="18"/>
                <w:lang w:eastAsia="fr-FR"/>
              </w:rPr>
              <w:t>10: N</w:t>
            </w:r>
            <w:r w:rsidRPr="00171C11">
              <w:rPr>
                <w:szCs w:val="18"/>
                <w:vertAlign w:val="subscript"/>
                <w:lang w:eastAsia="fr-FR"/>
              </w:rPr>
              <w:t>RB,c</w:t>
            </w:r>
            <w:r w:rsidRPr="00171C11">
              <w:rPr>
                <w:szCs w:val="18"/>
                <w:lang w:eastAsia="fr-FR"/>
              </w:rPr>
              <w:t xml:space="preserve"> = 52</w:t>
            </w:r>
          </w:p>
        </w:tc>
        <w:tc>
          <w:tcPr>
            <w:tcW w:w="2109" w:type="dxa"/>
            <w:gridSpan w:val="2"/>
            <w:tcBorders>
              <w:top w:val="single" w:sz="4" w:space="0" w:color="auto"/>
              <w:left w:val="single" w:sz="4" w:space="0" w:color="auto"/>
              <w:bottom w:val="single" w:sz="4" w:space="0" w:color="auto"/>
              <w:right w:val="single" w:sz="4" w:space="0" w:color="auto"/>
            </w:tcBorders>
            <w:hideMark/>
          </w:tcPr>
          <w:p w14:paraId="2C710A01" w14:textId="77777777" w:rsidR="00FD0158" w:rsidRPr="00171C11" w:rsidRDefault="00FD0158" w:rsidP="00060413">
            <w:pPr>
              <w:pStyle w:val="TAC"/>
              <w:keepNext w:val="0"/>
              <w:keepLines w:val="0"/>
              <w:rPr>
                <w:szCs w:val="18"/>
                <w:lang w:eastAsia="fr-FR"/>
              </w:rPr>
            </w:pPr>
            <w:r w:rsidRPr="00171C11">
              <w:rPr>
                <w:szCs w:val="18"/>
                <w:lang w:eastAsia="fr-FR"/>
              </w:rPr>
              <w:t>100: N</w:t>
            </w:r>
            <w:r w:rsidRPr="00171C11">
              <w:rPr>
                <w:szCs w:val="18"/>
                <w:vertAlign w:val="subscript"/>
                <w:lang w:eastAsia="fr-FR"/>
              </w:rPr>
              <w:t xml:space="preserve">RB,c </w:t>
            </w:r>
            <w:r w:rsidRPr="00171C11">
              <w:rPr>
                <w:szCs w:val="18"/>
                <w:lang w:eastAsia="fr-FR"/>
              </w:rPr>
              <w:t>= 66</w:t>
            </w:r>
          </w:p>
        </w:tc>
      </w:tr>
      <w:tr w:rsidR="00FD0158" w:rsidRPr="00171C11" w14:paraId="3D822627" w14:textId="77777777" w:rsidTr="00060413">
        <w:trPr>
          <w:cantSplit/>
          <w:jc w:val="center"/>
        </w:trPr>
        <w:tc>
          <w:tcPr>
            <w:tcW w:w="2625" w:type="dxa"/>
            <w:tcBorders>
              <w:top w:val="nil"/>
              <w:left w:val="single" w:sz="4" w:space="0" w:color="auto"/>
              <w:bottom w:val="single" w:sz="4" w:space="0" w:color="auto"/>
              <w:right w:val="single" w:sz="4" w:space="0" w:color="auto"/>
            </w:tcBorders>
          </w:tcPr>
          <w:p w14:paraId="2963F3EC" w14:textId="77777777" w:rsidR="00FD0158" w:rsidRPr="00171C11" w:rsidRDefault="00FD0158" w:rsidP="00060413">
            <w:pPr>
              <w:pStyle w:val="TAL"/>
              <w:keepNext w:val="0"/>
              <w:keepLines w:val="0"/>
              <w:rPr>
                <w:bCs/>
                <w:lang w:eastAsia="fr-FR"/>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7A916685" w14:textId="77777777" w:rsidR="00FD0158" w:rsidRPr="00171C11" w:rsidRDefault="00FD0158" w:rsidP="00060413">
            <w:pPr>
              <w:spacing w:after="0"/>
              <w:rPr>
                <w:rFonts w:ascii="Arial" w:hAnsi="Arial"/>
                <w:sz w:val="18"/>
                <w:lang w:eastAsia="fr-FR"/>
              </w:rPr>
            </w:pPr>
          </w:p>
        </w:tc>
        <w:tc>
          <w:tcPr>
            <w:tcW w:w="1314" w:type="dxa"/>
            <w:tcBorders>
              <w:top w:val="single" w:sz="4" w:space="0" w:color="auto"/>
              <w:left w:val="single" w:sz="4" w:space="0" w:color="auto"/>
              <w:bottom w:val="single" w:sz="4" w:space="0" w:color="auto"/>
              <w:right w:val="single" w:sz="4" w:space="0" w:color="auto"/>
            </w:tcBorders>
            <w:hideMark/>
          </w:tcPr>
          <w:p w14:paraId="3716E897" w14:textId="77777777" w:rsidR="00FD0158" w:rsidRPr="00171C11" w:rsidRDefault="00FD0158" w:rsidP="00060413">
            <w:pPr>
              <w:pStyle w:val="TAC"/>
              <w:keepNext w:val="0"/>
              <w:keepLines w:val="0"/>
              <w:rPr>
                <w:lang w:eastAsia="fr-FR"/>
              </w:rPr>
            </w:pPr>
            <w:r w:rsidRPr="00171C11">
              <w:rPr>
                <w:lang w:eastAsia="fr-FR"/>
              </w:rPr>
              <w:t>Config</w:t>
            </w:r>
            <w:r w:rsidRPr="00171C11">
              <w:rPr>
                <w:szCs w:val="18"/>
                <w:lang w:eastAsia="fr-FR"/>
              </w:rPr>
              <w:t xml:space="preserve"> 3,6</w:t>
            </w:r>
          </w:p>
        </w:tc>
        <w:tc>
          <w:tcPr>
            <w:tcW w:w="2016" w:type="dxa"/>
            <w:gridSpan w:val="2"/>
            <w:tcBorders>
              <w:top w:val="single" w:sz="4" w:space="0" w:color="auto"/>
              <w:left w:val="single" w:sz="4" w:space="0" w:color="auto"/>
              <w:bottom w:val="single" w:sz="4" w:space="0" w:color="auto"/>
              <w:right w:val="single" w:sz="4" w:space="0" w:color="auto"/>
            </w:tcBorders>
            <w:hideMark/>
          </w:tcPr>
          <w:p w14:paraId="04E5AE78" w14:textId="77777777" w:rsidR="00FD0158" w:rsidRPr="00171C11" w:rsidRDefault="00FD0158" w:rsidP="00060413">
            <w:pPr>
              <w:pStyle w:val="TAC"/>
              <w:keepNext w:val="0"/>
              <w:keepLines w:val="0"/>
              <w:rPr>
                <w:szCs w:val="18"/>
                <w:lang w:eastAsia="fr-FR"/>
              </w:rPr>
            </w:pPr>
            <w:r w:rsidRPr="00171C11">
              <w:rPr>
                <w:szCs w:val="18"/>
                <w:lang w:eastAsia="fr-FR"/>
              </w:rPr>
              <w:t>40: N</w:t>
            </w:r>
            <w:r w:rsidRPr="00171C11">
              <w:rPr>
                <w:szCs w:val="18"/>
                <w:vertAlign w:val="subscript"/>
                <w:lang w:eastAsia="fr-FR"/>
              </w:rPr>
              <w:t>RB,c</w:t>
            </w:r>
            <w:r w:rsidRPr="00171C11">
              <w:rPr>
                <w:szCs w:val="18"/>
                <w:lang w:eastAsia="fr-FR"/>
              </w:rPr>
              <w:t xml:space="preserve"> = 106</w:t>
            </w:r>
          </w:p>
        </w:tc>
        <w:tc>
          <w:tcPr>
            <w:tcW w:w="2109" w:type="dxa"/>
            <w:gridSpan w:val="2"/>
            <w:tcBorders>
              <w:top w:val="single" w:sz="4" w:space="0" w:color="auto"/>
              <w:left w:val="single" w:sz="4" w:space="0" w:color="auto"/>
              <w:bottom w:val="single" w:sz="4" w:space="0" w:color="auto"/>
              <w:right w:val="single" w:sz="4" w:space="0" w:color="auto"/>
            </w:tcBorders>
            <w:hideMark/>
          </w:tcPr>
          <w:p w14:paraId="7A62DB40" w14:textId="77777777" w:rsidR="00FD0158" w:rsidRPr="00171C11" w:rsidRDefault="00FD0158" w:rsidP="00060413">
            <w:pPr>
              <w:pStyle w:val="TAC"/>
              <w:keepNext w:val="0"/>
              <w:keepLines w:val="0"/>
              <w:rPr>
                <w:szCs w:val="18"/>
                <w:lang w:eastAsia="fr-FR"/>
              </w:rPr>
            </w:pPr>
            <w:r w:rsidRPr="00171C11">
              <w:rPr>
                <w:szCs w:val="18"/>
                <w:lang w:eastAsia="fr-FR"/>
              </w:rPr>
              <w:t>100: N</w:t>
            </w:r>
            <w:r w:rsidRPr="00171C11">
              <w:rPr>
                <w:szCs w:val="18"/>
                <w:vertAlign w:val="subscript"/>
                <w:lang w:eastAsia="fr-FR"/>
              </w:rPr>
              <w:t xml:space="preserve">RB,c </w:t>
            </w:r>
            <w:r w:rsidRPr="00171C11">
              <w:rPr>
                <w:szCs w:val="18"/>
                <w:lang w:eastAsia="fr-FR"/>
              </w:rPr>
              <w:t>= 66</w:t>
            </w:r>
          </w:p>
        </w:tc>
      </w:tr>
      <w:tr w:rsidR="00FD0158" w:rsidRPr="00171C11" w14:paraId="2164B5C1" w14:textId="77777777" w:rsidTr="00060413">
        <w:trPr>
          <w:cantSplit/>
          <w:jc w:val="center"/>
        </w:trPr>
        <w:tc>
          <w:tcPr>
            <w:tcW w:w="2625" w:type="dxa"/>
            <w:tcBorders>
              <w:top w:val="single" w:sz="4" w:space="0" w:color="auto"/>
              <w:left w:val="single" w:sz="4" w:space="0" w:color="auto"/>
              <w:bottom w:val="nil"/>
              <w:right w:val="single" w:sz="4" w:space="0" w:color="auto"/>
            </w:tcBorders>
            <w:hideMark/>
          </w:tcPr>
          <w:p w14:paraId="44FE8268" w14:textId="77777777" w:rsidR="00FD0158" w:rsidRPr="00171C11" w:rsidRDefault="00FD0158" w:rsidP="00060413">
            <w:pPr>
              <w:pStyle w:val="TAL"/>
              <w:keepNext w:val="0"/>
              <w:keepLines w:val="0"/>
              <w:rPr>
                <w:bCs/>
                <w:lang w:eastAsia="fr-FR"/>
              </w:rPr>
            </w:pPr>
            <w:r w:rsidRPr="00171C11">
              <w:rPr>
                <w:lang w:eastAsia="fr-FR"/>
              </w:rPr>
              <w:t>BWP BW</w:t>
            </w:r>
          </w:p>
        </w:tc>
        <w:tc>
          <w:tcPr>
            <w:tcW w:w="876" w:type="dxa"/>
            <w:vMerge w:val="restart"/>
            <w:tcBorders>
              <w:top w:val="single" w:sz="4" w:space="0" w:color="auto"/>
              <w:left w:val="single" w:sz="4" w:space="0" w:color="auto"/>
              <w:bottom w:val="single" w:sz="4" w:space="0" w:color="auto"/>
              <w:right w:val="single" w:sz="4" w:space="0" w:color="auto"/>
            </w:tcBorders>
            <w:hideMark/>
          </w:tcPr>
          <w:p w14:paraId="72DD9A42" w14:textId="77777777" w:rsidR="00FD0158" w:rsidRPr="00171C11" w:rsidRDefault="00FD0158" w:rsidP="00060413">
            <w:pPr>
              <w:pStyle w:val="TAC"/>
              <w:keepNext w:val="0"/>
              <w:keepLines w:val="0"/>
              <w:rPr>
                <w:lang w:eastAsia="fr-FR"/>
              </w:rPr>
            </w:pPr>
            <w:r w:rsidRPr="00171C11">
              <w:rPr>
                <w:lang w:eastAsia="fr-FR"/>
              </w:rPr>
              <w:t>MHz</w:t>
            </w:r>
          </w:p>
        </w:tc>
        <w:tc>
          <w:tcPr>
            <w:tcW w:w="1314" w:type="dxa"/>
            <w:tcBorders>
              <w:top w:val="single" w:sz="4" w:space="0" w:color="auto"/>
              <w:left w:val="single" w:sz="4" w:space="0" w:color="auto"/>
              <w:bottom w:val="single" w:sz="4" w:space="0" w:color="auto"/>
              <w:right w:val="single" w:sz="4" w:space="0" w:color="auto"/>
            </w:tcBorders>
            <w:hideMark/>
          </w:tcPr>
          <w:p w14:paraId="3A73C4F2" w14:textId="77777777" w:rsidR="00FD0158" w:rsidRPr="00171C11" w:rsidRDefault="00FD0158" w:rsidP="00060413">
            <w:pPr>
              <w:pStyle w:val="TAC"/>
              <w:keepNext w:val="0"/>
              <w:keepLines w:val="0"/>
              <w:rPr>
                <w:lang w:eastAsia="fr-FR"/>
              </w:rPr>
            </w:pPr>
            <w:r w:rsidRPr="00171C11">
              <w:rPr>
                <w:lang w:eastAsia="fr-FR"/>
              </w:rPr>
              <w:t>Config</w:t>
            </w:r>
            <w:r w:rsidRPr="00171C11">
              <w:rPr>
                <w:szCs w:val="18"/>
                <w:lang w:eastAsia="fr-FR"/>
              </w:rPr>
              <w:t xml:space="preserve"> 1,4</w:t>
            </w:r>
          </w:p>
        </w:tc>
        <w:tc>
          <w:tcPr>
            <w:tcW w:w="2016" w:type="dxa"/>
            <w:gridSpan w:val="2"/>
            <w:tcBorders>
              <w:top w:val="single" w:sz="4" w:space="0" w:color="auto"/>
              <w:left w:val="single" w:sz="4" w:space="0" w:color="auto"/>
              <w:bottom w:val="single" w:sz="4" w:space="0" w:color="auto"/>
              <w:right w:val="single" w:sz="4" w:space="0" w:color="auto"/>
            </w:tcBorders>
            <w:hideMark/>
          </w:tcPr>
          <w:p w14:paraId="06575235" w14:textId="77777777" w:rsidR="00FD0158" w:rsidRPr="00171C11" w:rsidRDefault="00FD0158" w:rsidP="00060413">
            <w:pPr>
              <w:pStyle w:val="TAC"/>
              <w:keepNext w:val="0"/>
              <w:keepLines w:val="0"/>
              <w:rPr>
                <w:szCs w:val="18"/>
                <w:lang w:eastAsia="fr-FR"/>
              </w:rPr>
            </w:pPr>
            <w:r w:rsidRPr="00171C11">
              <w:rPr>
                <w:szCs w:val="18"/>
                <w:lang w:eastAsia="fr-FR"/>
              </w:rPr>
              <w:t>10: N</w:t>
            </w:r>
            <w:r w:rsidRPr="00171C11">
              <w:rPr>
                <w:szCs w:val="18"/>
                <w:vertAlign w:val="subscript"/>
                <w:lang w:eastAsia="fr-FR"/>
              </w:rPr>
              <w:t>RB,c</w:t>
            </w:r>
            <w:r w:rsidRPr="00171C11">
              <w:rPr>
                <w:szCs w:val="18"/>
                <w:lang w:eastAsia="fr-FR"/>
              </w:rPr>
              <w:t xml:space="preserve"> = 52</w:t>
            </w:r>
          </w:p>
        </w:tc>
        <w:tc>
          <w:tcPr>
            <w:tcW w:w="2109" w:type="dxa"/>
            <w:gridSpan w:val="2"/>
            <w:tcBorders>
              <w:top w:val="single" w:sz="4" w:space="0" w:color="auto"/>
              <w:left w:val="single" w:sz="4" w:space="0" w:color="auto"/>
              <w:bottom w:val="single" w:sz="4" w:space="0" w:color="auto"/>
              <w:right w:val="single" w:sz="4" w:space="0" w:color="auto"/>
            </w:tcBorders>
            <w:hideMark/>
          </w:tcPr>
          <w:p w14:paraId="5EF96A02" w14:textId="77777777" w:rsidR="00FD0158" w:rsidRPr="00171C11" w:rsidRDefault="00FD0158" w:rsidP="00060413">
            <w:pPr>
              <w:pStyle w:val="TAC"/>
              <w:keepNext w:val="0"/>
              <w:keepLines w:val="0"/>
              <w:rPr>
                <w:szCs w:val="18"/>
                <w:lang w:eastAsia="fr-FR"/>
              </w:rPr>
            </w:pPr>
            <w:r w:rsidRPr="00171C11">
              <w:rPr>
                <w:szCs w:val="18"/>
                <w:lang w:eastAsia="fr-FR"/>
              </w:rPr>
              <w:t>100: N</w:t>
            </w:r>
            <w:r w:rsidRPr="00171C11">
              <w:rPr>
                <w:szCs w:val="18"/>
                <w:vertAlign w:val="subscript"/>
                <w:lang w:eastAsia="fr-FR"/>
              </w:rPr>
              <w:t xml:space="preserve">RB,c </w:t>
            </w:r>
            <w:r w:rsidRPr="00171C11">
              <w:rPr>
                <w:szCs w:val="18"/>
                <w:lang w:eastAsia="fr-FR"/>
              </w:rPr>
              <w:t>= 66</w:t>
            </w:r>
          </w:p>
        </w:tc>
      </w:tr>
      <w:tr w:rsidR="00FD0158" w:rsidRPr="00171C11" w14:paraId="75366996" w14:textId="77777777" w:rsidTr="00060413">
        <w:trPr>
          <w:cantSplit/>
          <w:jc w:val="center"/>
        </w:trPr>
        <w:tc>
          <w:tcPr>
            <w:tcW w:w="2625" w:type="dxa"/>
            <w:tcBorders>
              <w:top w:val="nil"/>
              <w:left w:val="single" w:sz="4" w:space="0" w:color="auto"/>
              <w:bottom w:val="nil"/>
              <w:right w:val="single" w:sz="4" w:space="0" w:color="auto"/>
            </w:tcBorders>
          </w:tcPr>
          <w:p w14:paraId="2F9D7D96" w14:textId="77777777" w:rsidR="00FD0158" w:rsidRPr="00171C11" w:rsidRDefault="00FD0158" w:rsidP="00060413">
            <w:pPr>
              <w:pStyle w:val="TAL"/>
              <w:keepNext w:val="0"/>
              <w:keepLines w:val="0"/>
              <w:rPr>
                <w:bCs/>
                <w:lang w:eastAsia="fr-FR"/>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47E7C07A" w14:textId="77777777" w:rsidR="00FD0158" w:rsidRPr="00171C11" w:rsidRDefault="00FD0158" w:rsidP="00060413">
            <w:pPr>
              <w:spacing w:after="0"/>
              <w:rPr>
                <w:rFonts w:ascii="Arial" w:hAnsi="Arial"/>
                <w:sz w:val="18"/>
                <w:lang w:eastAsia="fr-FR"/>
              </w:rPr>
            </w:pPr>
          </w:p>
        </w:tc>
        <w:tc>
          <w:tcPr>
            <w:tcW w:w="1314" w:type="dxa"/>
            <w:tcBorders>
              <w:top w:val="single" w:sz="4" w:space="0" w:color="auto"/>
              <w:left w:val="single" w:sz="4" w:space="0" w:color="auto"/>
              <w:bottom w:val="single" w:sz="4" w:space="0" w:color="auto"/>
              <w:right w:val="single" w:sz="4" w:space="0" w:color="auto"/>
            </w:tcBorders>
            <w:hideMark/>
          </w:tcPr>
          <w:p w14:paraId="20CFF21F" w14:textId="77777777" w:rsidR="00FD0158" w:rsidRPr="00171C11" w:rsidRDefault="00FD0158" w:rsidP="00060413">
            <w:pPr>
              <w:pStyle w:val="TAC"/>
              <w:keepNext w:val="0"/>
              <w:keepLines w:val="0"/>
              <w:rPr>
                <w:lang w:eastAsia="fr-FR"/>
              </w:rPr>
            </w:pPr>
            <w:r w:rsidRPr="00171C11">
              <w:rPr>
                <w:lang w:eastAsia="fr-FR"/>
              </w:rPr>
              <w:t>Config</w:t>
            </w:r>
            <w:r w:rsidRPr="00171C11">
              <w:rPr>
                <w:szCs w:val="18"/>
                <w:lang w:eastAsia="fr-FR"/>
              </w:rPr>
              <w:t xml:space="preserve"> 2,5</w:t>
            </w:r>
          </w:p>
        </w:tc>
        <w:tc>
          <w:tcPr>
            <w:tcW w:w="2016" w:type="dxa"/>
            <w:gridSpan w:val="2"/>
            <w:tcBorders>
              <w:top w:val="single" w:sz="4" w:space="0" w:color="auto"/>
              <w:left w:val="single" w:sz="4" w:space="0" w:color="auto"/>
              <w:bottom w:val="single" w:sz="4" w:space="0" w:color="auto"/>
              <w:right w:val="single" w:sz="4" w:space="0" w:color="auto"/>
            </w:tcBorders>
            <w:hideMark/>
          </w:tcPr>
          <w:p w14:paraId="64885505" w14:textId="77777777" w:rsidR="00FD0158" w:rsidRPr="00171C11" w:rsidRDefault="00FD0158" w:rsidP="00060413">
            <w:pPr>
              <w:pStyle w:val="TAC"/>
              <w:keepNext w:val="0"/>
              <w:keepLines w:val="0"/>
              <w:rPr>
                <w:szCs w:val="18"/>
                <w:lang w:eastAsia="fr-FR"/>
              </w:rPr>
            </w:pPr>
            <w:r w:rsidRPr="00171C11">
              <w:rPr>
                <w:szCs w:val="18"/>
                <w:lang w:eastAsia="fr-FR"/>
              </w:rPr>
              <w:t>10: N</w:t>
            </w:r>
            <w:r w:rsidRPr="00171C11">
              <w:rPr>
                <w:szCs w:val="18"/>
                <w:vertAlign w:val="subscript"/>
                <w:lang w:eastAsia="fr-FR"/>
              </w:rPr>
              <w:t>RB,c</w:t>
            </w:r>
            <w:r w:rsidRPr="00171C11">
              <w:rPr>
                <w:szCs w:val="18"/>
                <w:lang w:eastAsia="fr-FR"/>
              </w:rPr>
              <w:t xml:space="preserve"> = 52</w:t>
            </w:r>
          </w:p>
        </w:tc>
        <w:tc>
          <w:tcPr>
            <w:tcW w:w="2109" w:type="dxa"/>
            <w:gridSpan w:val="2"/>
            <w:tcBorders>
              <w:top w:val="single" w:sz="4" w:space="0" w:color="auto"/>
              <w:left w:val="single" w:sz="4" w:space="0" w:color="auto"/>
              <w:bottom w:val="single" w:sz="4" w:space="0" w:color="auto"/>
              <w:right w:val="single" w:sz="4" w:space="0" w:color="auto"/>
            </w:tcBorders>
            <w:hideMark/>
          </w:tcPr>
          <w:p w14:paraId="5D327EC6" w14:textId="77777777" w:rsidR="00FD0158" w:rsidRPr="00171C11" w:rsidRDefault="00FD0158" w:rsidP="00060413">
            <w:pPr>
              <w:pStyle w:val="TAC"/>
              <w:keepNext w:val="0"/>
              <w:keepLines w:val="0"/>
              <w:rPr>
                <w:szCs w:val="18"/>
                <w:lang w:eastAsia="fr-FR"/>
              </w:rPr>
            </w:pPr>
            <w:r w:rsidRPr="00171C11">
              <w:rPr>
                <w:szCs w:val="18"/>
                <w:lang w:eastAsia="fr-FR"/>
              </w:rPr>
              <w:t>100: N</w:t>
            </w:r>
            <w:r w:rsidRPr="00171C11">
              <w:rPr>
                <w:szCs w:val="18"/>
                <w:vertAlign w:val="subscript"/>
                <w:lang w:eastAsia="fr-FR"/>
              </w:rPr>
              <w:t xml:space="preserve">RB,c </w:t>
            </w:r>
            <w:r w:rsidRPr="00171C11">
              <w:rPr>
                <w:szCs w:val="18"/>
                <w:lang w:eastAsia="fr-FR"/>
              </w:rPr>
              <w:t>= 66</w:t>
            </w:r>
          </w:p>
        </w:tc>
      </w:tr>
      <w:tr w:rsidR="00FD0158" w:rsidRPr="00171C11" w14:paraId="6F4C3BF5" w14:textId="77777777" w:rsidTr="00060413">
        <w:trPr>
          <w:cantSplit/>
          <w:jc w:val="center"/>
        </w:trPr>
        <w:tc>
          <w:tcPr>
            <w:tcW w:w="2625" w:type="dxa"/>
            <w:tcBorders>
              <w:top w:val="nil"/>
              <w:left w:val="single" w:sz="4" w:space="0" w:color="auto"/>
              <w:bottom w:val="single" w:sz="4" w:space="0" w:color="auto"/>
              <w:right w:val="single" w:sz="4" w:space="0" w:color="auto"/>
            </w:tcBorders>
          </w:tcPr>
          <w:p w14:paraId="437DA2C4" w14:textId="77777777" w:rsidR="00FD0158" w:rsidRPr="00171C11" w:rsidRDefault="00FD0158" w:rsidP="00060413">
            <w:pPr>
              <w:pStyle w:val="TAL"/>
              <w:keepNext w:val="0"/>
              <w:keepLines w:val="0"/>
              <w:rPr>
                <w:bCs/>
                <w:lang w:eastAsia="fr-FR"/>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45DA1C09" w14:textId="77777777" w:rsidR="00FD0158" w:rsidRPr="00171C11" w:rsidRDefault="00FD0158" w:rsidP="00060413">
            <w:pPr>
              <w:spacing w:after="0"/>
              <w:rPr>
                <w:rFonts w:ascii="Arial" w:hAnsi="Arial"/>
                <w:sz w:val="18"/>
                <w:lang w:eastAsia="fr-FR"/>
              </w:rPr>
            </w:pPr>
          </w:p>
        </w:tc>
        <w:tc>
          <w:tcPr>
            <w:tcW w:w="1314" w:type="dxa"/>
            <w:tcBorders>
              <w:top w:val="single" w:sz="4" w:space="0" w:color="auto"/>
              <w:left w:val="single" w:sz="4" w:space="0" w:color="auto"/>
              <w:bottom w:val="single" w:sz="4" w:space="0" w:color="auto"/>
              <w:right w:val="single" w:sz="4" w:space="0" w:color="auto"/>
            </w:tcBorders>
            <w:hideMark/>
          </w:tcPr>
          <w:p w14:paraId="5B724F26" w14:textId="77777777" w:rsidR="00FD0158" w:rsidRPr="00171C11" w:rsidRDefault="00FD0158" w:rsidP="00060413">
            <w:pPr>
              <w:pStyle w:val="TAC"/>
              <w:keepNext w:val="0"/>
              <w:keepLines w:val="0"/>
              <w:rPr>
                <w:lang w:eastAsia="fr-FR"/>
              </w:rPr>
            </w:pPr>
            <w:r w:rsidRPr="00171C11">
              <w:rPr>
                <w:lang w:eastAsia="fr-FR"/>
              </w:rPr>
              <w:t>Config</w:t>
            </w:r>
            <w:r w:rsidRPr="00171C11">
              <w:rPr>
                <w:szCs w:val="18"/>
                <w:lang w:eastAsia="fr-FR"/>
              </w:rPr>
              <w:t xml:space="preserve"> 3,6</w:t>
            </w:r>
          </w:p>
        </w:tc>
        <w:tc>
          <w:tcPr>
            <w:tcW w:w="2016" w:type="dxa"/>
            <w:gridSpan w:val="2"/>
            <w:tcBorders>
              <w:top w:val="single" w:sz="4" w:space="0" w:color="auto"/>
              <w:left w:val="single" w:sz="4" w:space="0" w:color="auto"/>
              <w:bottom w:val="single" w:sz="4" w:space="0" w:color="auto"/>
              <w:right w:val="single" w:sz="4" w:space="0" w:color="auto"/>
            </w:tcBorders>
            <w:hideMark/>
          </w:tcPr>
          <w:p w14:paraId="4B534264" w14:textId="77777777" w:rsidR="00FD0158" w:rsidRPr="00171C11" w:rsidRDefault="00FD0158" w:rsidP="00060413">
            <w:pPr>
              <w:pStyle w:val="TAC"/>
              <w:keepNext w:val="0"/>
              <w:keepLines w:val="0"/>
              <w:rPr>
                <w:szCs w:val="18"/>
                <w:lang w:eastAsia="fr-FR"/>
              </w:rPr>
            </w:pPr>
            <w:r w:rsidRPr="00171C11">
              <w:rPr>
                <w:szCs w:val="18"/>
                <w:lang w:eastAsia="fr-FR"/>
              </w:rPr>
              <w:t>40: N</w:t>
            </w:r>
            <w:r w:rsidRPr="00171C11">
              <w:rPr>
                <w:szCs w:val="18"/>
                <w:vertAlign w:val="subscript"/>
                <w:lang w:eastAsia="fr-FR"/>
              </w:rPr>
              <w:t>RB,c</w:t>
            </w:r>
            <w:r w:rsidRPr="00171C11">
              <w:rPr>
                <w:szCs w:val="18"/>
                <w:lang w:eastAsia="fr-FR"/>
              </w:rPr>
              <w:t xml:space="preserve"> = 106</w:t>
            </w:r>
          </w:p>
        </w:tc>
        <w:tc>
          <w:tcPr>
            <w:tcW w:w="2109" w:type="dxa"/>
            <w:gridSpan w:val="2"/>
            <w:tcBorders>
              <w:top w:val="single" w:sz="4" w:space="0" w:color="auto"/>
              <w:left w:val="single" w:sz="4" w:space="0" w:color="auto"/>
              <w:bottom w:val="single" w:sz="4" w:space="0" w:color="auto"/>
              <w:right w:val="single" w:sz="4" w:space="0" w:color="auto"/>
            </w:tcBorders>
            <w:hideMark/>
          </w:tcPr>
          <w:p w14:paraId="5426CB25" w14:textId="77777777" w:rsidR="00FD0158" w:rsidRPr="00171C11" w:rsidRDefault="00FD0158" w:rsidP="00060413">
            <w:pPr>
              <w:pStyle w:val="TAC"/>
              <w:keepNext w:val="0"/>
              <w:keepLines w:val="0"/>
              <w:rPr>
                <w:szCs w:val="18"/>
                <w:lang w:eastAsia="fr-FR"/>
              </w:rPr>
            </w:pPr>
            <w:r w:rsidRPr="00171C11">
              <w:rPr>
                <w:szCs w:val="18"/>
                <w:lang w:eastAsia="fr-FR"/>
              </w:rPr>
              <w:t>100: N</w:t>
            </w:r>
            <w:r w:rsidRPr="00171C11">
              <w:rPr>
                <w:szCs w:val="18"/>
                <w:vertAlign w:val="subscript"/>
                <w:lang w:eastAsia="fr-FR"/>
              </w:rPr>
              <w:t xml:space="preserve">RB,c </w:t>
            </w:r>
            <w:r w:rsidRPr="00171C11">
              <w:rPr>
                <w:szCs w:val="18"/>
                <w:lang w:eastAsia="fr-FR"/>
              </w:rPr>
              <w:t>= 66</w:t>
            </w:r>
          </w:p>
        </w:tc>
      </w:tr>
      <w:tr w:rsidR="00FD0158" w:rsidRPr="00171C11" w14:paraId="1C03F2D3" w14:textId="77777777" w:rsidTr="00060413">
        <w:trPr>
          <w:cantSplit/>
          <w:jc w:val="center"/>
        </w:trPr>
        <w:tc>
          <w:tcPr>
            <w:tcW w:w="2625" w:type="dxa"/>
            <w:tcBorders>
              <w:top w:val="nil"/>
              <w:left w:val="single" w:sz="4" w:space="0" w:color="auto"/>
              <w:bottom w:val="nil"/>
              <w:right w:val="single" w:sz="4" w:space="0" w:color="auto"/>
            </w:tcBorders>
            <w:hideMark/>
          </w:tcPr>
          <w:p w14:paraId="5AA506F6" w14:textId="77777777" w:rsidR="00FD0158" w:rsidRPr="00171C11" w:rsidRDefault="00FD0158" w:rsidP="00060413">
            <w:pPr>
              <w:pStyle w:val="TAL"/>
              <w:keepNext w:val="0"/>
              <w:keepLines w:val="0"/>
              <w:rPr>
                <w:bCs/>
                <w:lang w:eastAsia="fr-FR"/>
              </w:rPr>
            </w:pPr>
            <w:r w:rsidRPr="00171C11">
              <w:rPr>
                <w:bCs/>
                <w:lang w:eastAsia="fr-FR"/>
              </w:rPr>
              <w:t>TDD configuration</w:t>
            </w:r>
          </w:p>
        </w:tc>
        <w:tc>
          <w:tcPr>
            <w:tcW w:w="876" w:type="dxa"/>
            <w:tcBorders>
              <w:top w:val="single" w:sz="4" w:space="0" w:color="auto"/>
              <w:left w:val="single" w:sz="4" w:space="0" w:color="auto"/>
              <w:bottom w:val="single" w:sz="4" w:space="0" w:color="auto"/>
              <w:right w:val="single" w:sz="4" w:space="0" w:color="auto"/>
            </w:tcBorders>
          </w:tcPr>
          <w:p w14:paraId="0808E702" w14:textId="77777777" w:rsidR="00FD0158" w:rsidRPr="00171C11" w:rsidRDefault="00FD0158" w:rsidP="00060413">
            <w:pPr>
              <w:pStyle w:val="TAC"/>
              <w:keepNext w:val="0"/>
              <w:keepLines w:val="0"/>
              <w:rPr>
                <w:lang w:eastAsia="fr-FR"/>
              </w:rPr>
            </w:pPr>
          </w:p>
        </w:tc>
        <w:tc>
          <w:tcPr>
            <w:tcW w:w="1314" w:type="dxa"/>
            <w:tcBorders>
              <w:top w:val="single" w:sz="4" w:space="0" w:color="auto"/>
              <w:left w:val="single" w:sz="4" w:space="0" w:color="auto"/>
              <w:bottom w:val="single" w:sz="4" w:space="0" w:color="auto"/>
              <w:right w:val="single" w:sz="4" w:space="0" w:color="auto"/>
            </w:tcBorders>
            <w:hideMark/>
          </w:tcPr>
          <w:p w14:paraId="5892F0D2" w14:textId="77777777" w:rsidR="00FD0158" w:rsidRPr="00171C11" w:rsidRDefault="00FD0158" w:rsidP="00060413">
            <w:pPr>
              <w:pStyle w:val="TAC"/>
              <w:keepNext w:val="0"/>
              <w:keepLines w:val="0"/>
              <w:rPr>
                <w:lang w:eastAsia="fr-FR"/>
              </w:rPr>
            </w:pPr>
            <w:r w:rsidRPr="00171C11">
              <w:rPr>
                <w:lang w:eastAsia="fr-FR"/>
              </w:rPr>
              <w:t>Config</w:t>
            </w:r>
            <w:r w:rsidRPr="00171C11">
              <w:rPr>
                <w:szCs w:val="18"/>
                <w:lang w:eastAsia="fr-FR"/>
              </w:rPr>
              <w:t xml:space="preserve"> 2,5</w:t>
            </w:r>
          </w:p>
        </w:tc>
        <w:tc>
          <w:tcPr>
            <w:tcW w:w="2016" w:type="dxa"/>
            <w:gridSpan w:val="2"/>
            <w:tcBorders>
              <w:top w:val="single" w:sz="4" w:space="0" w:color="auto"/>
              <w:left w:val="single" w:sz="4" w:space="0" w:color="auto"/>
              <w:bottom w:val="single" w:sz="4" w:space="0" w:color="auto"/>
              <w:right w:val="single" w:sz="4" w:space="0" w:color="auto"/>
            </w:tcBorders>
            <w:hideMark/>
          </w:tcPr>
          <w:p w14:paraId="182D91DE" w14:textId="77777777" w:rsidR="00FD0158" w:rsidRPr="00171C11" w:rsidRDefault="00FD0158" w:rsidP="00060413">
            <w:pPr>
              <w:pStyle w:val="TAC"/>
              <w:keepNext w:val="0"/>
              <w:keepLines w:val="0"/>
              <w:rPr>
                <w:szCs w:val="18"/>
                <w:lang w:eastAsia="fr-FR"/>
              </w:rPr>
            </w:pPr>
            <w:r w:rsidRPr="00171C11">
              <w:rPr>
                <w:bCs/>
                <w:lang w:eastAsia="fr-FR"/>
              </w:rPr>
              <w:t>TDDConf.1.1</w:t>
            </w:r>
          </w:p>
        </w:tc>
        <w:tc>
          <w:tcPr>
            <w:tcW w:w="2109" w:type="dxa"/>
            <w:gridSpan w:val="2"/>
            <w:tcBorders>
              <w:top w:val="single" w:sz="4" w:space="0" w:color="auto"/>
              <w:left w:val="single" w:sz="4" w:space="0" w:color="auto"/>
              <w:bottom w:val="single" w:sz="4" w:space="0" w:color="auto"/>
              <w:right w:val="single" w:sz="4" w:space="0" w:color="auto"/>
            </w:tcBorders>
            <w:hideMark/>
          </w:tcPr>
          <w:p w14:paraId="2741A281" w14:textId="77777777" w:rsidR="00FD0158" w:rsidRPr="00171C11" w:rsidRDefault="00FD0158" w:rsidP="00060413">
            <w:pPr>
              <w:pStyle w:val="TAC"/>
              <w:keepNext w:val="0"/>
              <w:keepLines w:val="0"/>
              <w:rPr>
                <w:szCs w:val="18"/>
                <w:lang w:eastAsia="fr-FR"/>
              </w:rPr>
            </w:pPr>
            <w:r w:rsidRPr="00171C11">
              <w:rPr>
                <w:bCs/>
                <w:lang w:eastAsia="fr-FR"/>
              </w:rPr>
              <w:t>TDDConf.3.1</w:t>
            </w:r>
          </w:p>
        </w:tc>
      </w:tr>
      <w:tr w:rsidR="00FD0158" w:rsidRPr="00171C11" w14:paraId="4122F4B9" w14:textId="77777777" w:rsidTr="00060413">
        <w:trPr>
          <w:cantSplit/>
          <w:jc w:val="center"/>
        </w:trPr>
        <w:tc>
          <w:tcPr>
            <w:tcW w:w="2625" w:type="dxa"/>
            <w:tcBorders>
              <w:top w:val="nil"/>
              <w:left w:val="single" w:sz="4" w:space="0" w:color="auto"/>
              <w:bottom w:val="single" w:sz="4" w:space="0" w:color="auto"/>
              <w:right w:val="single" w:sz="4" w:space="0" w:color="auto"/>
            </w:tcBorders>
          </w:tcPr>
          <w:p w14:paraId="5E8758D3" w14:textId="77777777" w:rsidR="00FD0158" w:rsidRPr="00171C11" w:rsidRDefault="00FD0158" w:rsidP="00060413">
            <w:pPr>
              <w:pStyle w:val="TAL"/>
              <w:keepNext w:val="0"/>
              <w:keepLines w:val="0"/>
              <w:rPr>
                <w:bCs/>
                <w:lang w:eastAsia="fr-FR"/>
              </w:rPr>
            </w:pPr>
          </w:p>
        </w:tc>
        <w:tc>
          <w:tcPr>
            <w:tcW w:w="876" w:type="dxa"/>
            <w:tcBorders>
              <w:top w:val="single" w:sz="4" w:space="0" w:color="auto"/>
              <w:left w:val="single" w:sz="4" w:space="0" w:color="auto"/>
              <w:bottom w:val="single" w:sz="4" w:space="0" w:color="auto"/>
              <w:right w:val="single" w:sz="4" w:space="0" w:color="auto"/>
            </w:tcBorders>
          </w:tcPr>
          <w:p w14:paraId="09677E22" w14:textId="77777777" w:rsidR="00FD0158" w:rsidRPr="00171C11" w:rsidRDefault="00FD0158" w:rsidP="00060413">
            <w:pPr>
              <w:pStyle w:val="TAC"/>
              <w:keepNext w:val="0"/>
              <w:keepLines w:val="0"/>
              <w:rPr>
                <w:lang w:eastAsia="fr-FR"/>
              </w:rPr>
            </w:pPr>
          </w:p>
        </w:tc>
        <w:tc>
          <w:tcPr>
            <w:tcW w:w="1314" w:type="dxa"/>
            <w:tcBorders>
              <w:top w:val="single" w:sz="4" w:space="0" w:color="auto"/>
              <w:left w:val="single" w:sz="4" w:space="0" w:color="auto"/>
              <w:bottom w:val="single" w:sz="4" w:space="0" w:color="auto"/>
              <w:right w:val="single" w:sz="4" w:space="0" w:color="auto"/>
            </w:tcBorders>
            <w:hideMark/>
          </w:tcPr>
          <w:p w14:paraId="625E8BE8" w14:textId="77777777" w:rsidR="00FD0158" w:rsidRPr="00171C11" w:rsidRDefault="00FD0158" w:rsidP="00060413">
            <w:pPr>
              <w:pStyle w:val="TAC"/>
              <w:keepNext w:val="0"/>
              <w:keepLines w:val="0"/>
              <w:rPr>
                <w:lang w:eastAsia="fr-FR"/>
              </w:rPr>
            </w:pPr>
            <w:r w:rsidRPr="00171C11">
              <w:rPr>
                <w:lang w:eastAsia="fr-FR"/>
              </w:rPr>
              <w:t>Config</w:t>
            </w:r>
            <w:r w:rsidRPr="00171C11">
              <w:rPr>
                <w:szCs w:val="18"/>
                <w:lang w:eastAsia="fr-FR"/>
              </w:rPr>
              <w:t xml:space="preserve"> 3,6</w:t>
            </w:r>
          </w:p>
        </w:tc>
        <w:tc>
          <w:tcPr>
            <w:tcW w:w="2016" w:type="dxa"/>
            <w:gridSpan w:val="2"/>
            <w:tcBorders>
              <w:top w:val="single" w:sz="4" w:space="0" w:color="auto"/>
              <w:left w:val="single" w:sz="4" w:space="0" w:color="auto"/>
              <w:bottom w:val="single" w:sz="4" w:space="0" w:color="auto"/>
              <w:right w:val="single" w:sz="4" w:space="0" w:color="auto"/>
            </w:tcBorders>
            <w:hideMark/>
          </w:tcPr>
          <w:p w14:paraId="602A2DE7" w14:textId="77777777" w:rsidR="00FD0158" w:rsidRPr="00171C11" w:rsidRDefault="00FD0158" w:rsidP="00060413">
            <w:pPr>
              <w:pStyle w:val="TAC"/>
              <w:keepNext w:val="0"/>
              <w:keepLines w:val="0"/>
              <w:rPr>
                <w:szCs w:val="18"/>
                <w:lang w:eastAsia="fr-FR"/>
              </w:rPr>
            </w:pPr>
            <w:r w:rsidRPr="00171C11">
              <w:rPr>
                <w:bCs/>
                <w:lang w:eastAsia="fr-FR"/>
              </w:rPr>
              <w:t>TDDConf.2.1</w:t>
            </w:r>
          </w:p>
        </w:tc>
        <w:tc>
          <w:tcPr>
            <w:tcW w:w="2109" w:type="dxa"/>
            <w:gridSpan w:val="2"/>
            <w:tcBorders>
              <w:top w:val="single" w:sz="4" w:space="0" w:color="auto"/>
              <w:left w:val="single" w:sz="4" w:space="0" w:color="auto"/>
              <w:bottom w:val="single" w:sz="4" w:space="0" w:color="auto"/>
              <w:right w:val="single" w:sz="4" w:space="0" w:color="auto"/>
            </w:tcBorders>
            <w:hideMark/>
          </w:tcPr>
          <w:p w14:paraId="4D2FE2F7" w14:textId="77777777" w:rsidR="00FD0158" w:rsidRPr="00171C11" w:rsidRDefault="00FD0158" w:rsidP="00060413">
            <w:pPr>
              <w:pStyle w:val="TAC"/>
              <w:keepNext w:val="0"/>
              <w:keepLines w:val="0"/>
              <w:rPr>
                <w:szCs w:val="18"/>
                <w:lang w:eastAsia="fr-FR"/>
              </w:rPr>
            </w:pPr>
            <w:r w:rsidRPr="00171C11">
              <w:rPr>
                <w:bCs/>
                <w:lang w:eastAsia="fr-FR"/>
              </w:rPr>
              <w:t>TDDConf.3.1</w:t>
            </w:r>
          </w:p>
        </w:tc>
      </w:tr>
      <w:tr w:rsidR="00FD0158" w:rsidRPr="00171C11" w14:paraId="14BC09BB" w14:textId="77777777" w:rsidTr="00060413">
        <w:trPr>
          <w:cantSplit/>
          <w:jc w:val="center"/>
        </w:trPr>
        <w:tc>
          <w:tcPr>
            <w:tcW w:w="2625" w:type="dxa"/>
            <w:tcBorders>
              <w:top w:val="single" w:sz="4" w:space="0" w:color="auto"/>
              <w:left w:val="single" w:sz="4" w:space="0" w:color="auto"/>
              <w:bottom w:val="single" w:sz="4" w:space="0" w:color="auto"/>
              <w:right w:val="single" w:sz="4" w:space="0" w:color="auto"/>
            </w:tcBorders>
            <w:hideMark/>
          </w:tcPr>
          <w:p w14:paraId="7513329F" w14:textId="77777777" w:rsidR="00FD0158" w:rsidRPr="00171C11" w:rsidRDefault="00FD0158" w:rsidP="00060413">
            <w:pPr>
              <w:pStyle w:val="TAL"/>
              <w:keepNext w:val="0"/>
              <w:keepLines w:val="0"/>
              <w:rPr>
                <w:bCs/>
                <w:lang w:eastAsia="fr-FR"/>
              </w:rPr>
            </w:pPr>
            <w:r w:rsidRPr="00171C11">
              <w:rPr>
                <w:bCs/>
                <w:lang w:eastAsia="fr-FR"/>
              </w:rPr>
              <w:t>Initial DL BWP</w:t>
            </w:r>
          </w:p>
        </w:tc>
        <w:tc>
          <w:tcPr>
            <w:tcW w:w="876" w:type="dxa"/>
            <w:tcBorders>
              <w:top w:val="single" w:sz="4" w:space="0" w:color="auto"/>
              <w:left w:val="single" w:sz="4" w:space="0" w:color="auto"/>
              <w:bottom w:val="single" w:sz="4" w:space="0" w:color="auto"/>
              <w:right w:val="single" w:sz="4" w:space="0" w:color="auto"/>
            </w:tcBorders>
          </w:tcPr>
          <w:p w14:paraId="7C8A00A8" w14:textId="77777777" w:rsidR="00FD0158" w:rsidRPr="00171C11" w:rsidRDefault="00FD0158" w:rsidP="00060413">
            <w:pPr>
              <w:pStyle w:val="TAC"/>
              <w:keepNext w:val="0"/>
              <w:keepLines w:val="0"/>
              <w:rPr>
                <w:lang w:eastAsia="fr-FR"/>
              </w:rPr>
            </w:pPr>
          </w:p>
        </w:tc>
        <w:tc>
          <w:tcPr>
            <w:tcW w:w="1314" w:type="dxa"/>
            <w:tcBorders>
              <w:top w:val="single" w:sz="4" w:space="0" w:color="auto"/>
              <w:left w:val="single" w:sz="4" w:space="0" w:color="auto"/>
              <w:bottom w:val="single" w:sz="4" w:space="0" w:color="auto"/>
              <w:right w:val="single" w:sz="4" w:space="0" w:color="auto"/>
            </w:tcBorders>
            <w:hideMark/>
          </w:tcPr>
          <w:p w14:paraId="554839D2" w14:textId="77777777" w:rsidR="00FD0158" w:rsidRPr="00171C11" w:rsidRDefault="00FD0158" w:rsidP="00060413">
            <w:pPr>
              <w:pStyle w:val="TAC"/>
              <w:keepNext w:val="0"/>
              <w:keepLines w:val="0"/>
              <w:rPr>
                <w:lang w:eastAsia="fr-FR"/>
              </w:rPr>
            </w:pPr>
            <w:r w:rsidRPr="00171C11">
              <w:rPr>
                <w:lang w:eastAsia="fr-FR"/>
              </w:rPr>
              <w:t>Config 1,2,3,4,5,6</w:t>
            </w:r>
          </w:p>
        </w:tc>
        <w:tc>
          <w:tcPr>
            <w:tcW w:w="2016" w:type="dxa"/>
            <w:gridSpan w:val="2"/>
            <w:tcBorders>
              <w:top w:val="single" w:sz="4" w:space="0" w:color="auto"/>
              <w:left w:val="single" w:sz="4" w:space="0" w:color="auto"/>
              <w:bottom w:val="single" w:sz="4" w:space="0" w:color="auto"/>
              <w:right w:val="single" w:sz="4" w:space="0" w:color="auto"/>
            </w:tcBorders>
            <w:hideMark/>
          </w:tcPr>
          <w:p w14:paraId="4EDF12D1" w14:textId="77777777" w:rsidR="00FD0158" w:rsidRPr="00171C11" w:rsidRDefault="00FD0158" w:rsidP="00060413">
            <w:pPr>
              <w:pStyle w:val="TAC"/>
              <w:keepNext w:val="0"/>
              <w:keepLines w:val="0"/>
              <w:rPr>
                <w:lang w:eastAsia="fr-FR"/>
              </w:rPr>
            </w:pPr>
            <w:r w:rsidRPr="00171C11">
              <w:rPr>
                <w:bCs/>
                <w:lang w:eastAsia="fr-FR"/>
              </w:rPr>
              <w:t>DLBWP.0.1</w:t>
            </w:r>
          </w:p>
        </w:tc>
        <w:tc>
          <w:tcPr>
            <w:tcW w:w="2109" w:type="dxa"/>
            <w:gridSpan w:val="2"/>
            <w:tcBorders>
              <w:top w:val="single" w:sz="4" w:space="0" w:color="auto"/>
              <w:left w:val="single" w:sz="4" w:space="0" w:color="auto"/>
              <w:bottom w:val="single" w:sz="4" w:space="0" w:color="auto"/>
              <w:right w:val="single" w:sz="4" w:space="0" w:color="auto"/>
            </w:tcBorders>
            <w:hideMark/>
          </w:tcPr>
          <w:p w14:paraId="5EE1BA7C" w14:textId="77777777" w:rsidR="00FD0158" w:rsidRPr="00171C11" w:rsidRDefault="00FD0158" w:rsidP="00060413">
            <w:pPr>
              <w:pStyle w:val="TAC"/>
              <w:keepNext w:val="0"/>
              <w:keepLines w:val="0"/>
              <w:rPr>
                <w:lang w:eastAsia="fr-FR"/>
              </w:rPr>
            </w:pPr>
            <w:r w:rsidRPr="00171C11">
              <w:rPr>
                <w:bCs/>
                <w:lang w:eastAsia="fr-FR"/>
              </w:rPr>
              <w:t>NA</w:t>
            </w:r>
          </w:p>
        </w:tc>
      </w:tr>
      <w:tr w:rsidR="00FD0158" w:rsidRPr="00171C11" w14:paraId="086737A5" w14:textId="77777777" w:rsidTr="00060413">
        <w:trPr>
          <w:cantSplit/>
          <w:jc w:val="center"/>
        </w:trPr>
        <w:tc>
          <w:tcPr>
            <w:tcW w:w="2625" w:type="dxa"/>
            <w:tcBorders>
              <w:top w:val="single" w:sz="4" w:space="0" w:color="auto"/>
              <w:left w:val="single" w:sz="4" w:space="0" w:color="auto"/>
              <w:bottom w:val="single" w:sz="4" w:space="0" w:color="auto"/>
              <w:right w:val="single" w:sz="4" w:space="0" w:color="auto"/>
            </w:tcBorders>
            <w:hideMark/>
          </w:tcPr>
          <w:p w14:paraId="0CCE06E1" w14:textId="77777777" w:rsidR="00FD0158" w:rsidRPr="00171C11" w:rsidRDefault="00FD0158" w:rsidP="00060413">
            <w:pPr>
              <w:pStyle w:val="TAL"/>
              <w:keepNext w:val="0"/>
              <w:keepLines w:val="0"/>
              <w:rPr>
                <w:bCs/>
                <w:lang w:eastAsia="fr-FR"/>
              </w:rPr>
            </w:pPr>
            <w:r w:rsidRPr="00171C11">
              <w:rPr>
                <w:bCs/>
                <w:lang w:eastAsia="fr-FR"/>
              </w:rPr>
              <w:t>Initial UL BWP</w:t>
            </w:r>
          </w:p>
        </w:tc>
        <w:tc>
          <w:tcPr>
            <w:tcW w:w="876" w:type="dxa"/>
            <w:tcBorders>
              <w:top w:val="single" w:sz="4" w:space="0" w:color="auto"/>
              <w:left w:val="single" w:sz="4" w:space="0" w:color="auto"/>
              <w:bottom w:val="single" w:sz="4" w:space="0" w:color="auto"/>
              <w:right w:val="single" w:sz="4" w:space="0" w:color="auto"/>
            </w:tcBorders>
          </w:tcPr>
          <w:p w14:paraId="56EAA534" w14:textId="77777777" w:rsidR="00FD0158" w:rsidRPr="00171C11" w:rsidRDefault="00FD0158" w:rsidP="00060413">
            <w:pPr>
              <w:pStyle w:val="TAC"/>
              <w:keepNext w:val="0"/>
              <w:keepLines w:val="0"/>
              <w:rPr>
                <w:lang w:eastAsia="fr-FR"/>
              </w:rPr>
            </w:pPr>
          </w:p>
        </w:tc>
        <w:tc>
          <w:tcPr>
            <w:tcW w:w="1314" w:type="dxa"/>
            <w:tcBorders>
              <w:top w:val="single" w:sz="4" w:space="0" w:color="auto"/>
              <w:left w:val="single" w:sz="4" w:space="0" w:color="auto"/>
              <w:bottom w:val="single" w:sz="4" w:space="0" w:color="auto"/>
              <w:right w:val="single" w:sz="4" w:space="0" w:color="auto"/>
            </w:tcBorders>
            <w:hideMark/>
          </w:tcPr>
          <w:p w14:paraId="02D08FF7" w14:textId="77777777" w:rsidR="00FD0158" w:rsidRPr="00171C11" w:rsidRDefault="00FD0158" w:rsidP="00060413">
            <w:pPr>
              <w:pStyle w:val="TAC"/>
              <w:keepNext w:val="0"/>
              <w:keepLines w:val="0"/>
              <w:rPr>
                <w:lang w:eastAsia="fr-FR"/>
              </w:rPr>
            </w:pPr>
            <w:r w:rsidRPr="00171C11">
              <w:rPr>
                <w:lang w:eastAsia="fr-FR"/>
              </w:rPr>
              <w:t>Config 1,2,3,4,5,6</w:t>
            </w:r>
          </w:p>
        </w:tc>
        <w:tc>
          <w:tcPr>
            <w:tcW w:w="2016" w:type="dxa"/>
            <w:gridSpan w:val="2"/>
            <w:tcBorders>
              <w:top w:val="single" w:sz="4" w:space="0" w:color="auto"/>
              <w:left w:val="single" w:sz="4" w:space="0" w:color="auto"/>
              <w:bottom w:val="single" w:sz="4" w:space="0" w:color="auto"/>
              <w:right w:val="single" w:sz="4" w:space="0" w:color="auto"/>
            </w:tcBorders>
            <w:hideMark/>
          </w:tcPr>
          <w:p w14:paraId="162FA291" w14:textId="77777777" w:rsidR="00FD0158" w:rsidRPr="00171C11" w:rsidRDefault="00FD0158" w:rsidP="00060413">
            <w:pPr>
              <w:pStyle w:val="TAC"/>
              <w:keepNext w:val="0"/>
              <w:keepLines w:val="0"/>
              <w:rPr>
                <w:bCs/>
                <w:lang w:eastAsia="fr-FR"/>
              </w:rPr>
            </w:pPr>
            <w:r w:rsidRPr="00171C11">
              <w:rPr>
                <w:bCs/>
                <w:lang w:eastAsia="fr-FR"/>
              </w:rPr>
              <w:t>ULBWP.0.1</w:t>
            </w:r>
          </w:p>
        </w:tc>
        <w:tc>
          <w:tcPr>
            <w:tcW w:w="2109" w:type="dxa"/>
            <w:gridSpan w:val="2"/>
            <w:tcBorders>
              <w:top w:val="single" w:sz="4" w:space="0" w:color="auto"/>
              <w:left w:val="single" w:sz="4" w:space="0" w:color="auto"/>
              <w:bottom w:val="single" w:sz="4" w:space="0" w:color="auto"/>
              <w:right w:val="single" w:sz="4" w:space="0" w:color="auto"/>
            </w:tcBorders>
            <w:hideMark/>
          </w:tcPr>
          <w:p w14:paraId="3C7C521F" w14:textId="77777777" w:rsidR="00FD0158" w:rsidRPr="00171C11" w:rsidRDefault="00FD0158" w:rsidP="00060413">
            <w:pPr>
              <w:pStyle w:val="TAC"/>
              <w:keepNext w:val="0"/>
              <w:keepLines w:val="0"/>
              <w:rPr>
                <w:bCs/>
                <w:lang w:eastAsia="fr-FR"/>
              </w:rPr>
            </w:pPr>
            <w:r w:rsidRPr="00171C11">
              <w:rPr>
                <w:bCs/>
                <w:lang w:eastAsia="fr-FR"/>
              </w:rPr>
              <w:t>NA</w:t>
            </w:r>
          </w:p>
        </w:tc>
      </w:tr>
      <w:tr w:rsidR="00FD0158" w:rsidRPr="00171C11" w14:paraId="15ED67CD" w14:textId="77777777" w:rsidTr="00060413">
        <w:trPr>
          <w:cantSplit/>
          <w:jc w:val="center"/>
        </w:trPr>
        <w:tc>
          <w:tcPr>
            <w:tcW w:w="2625" w:type="dxa"/>
            <w:tcBorders>
              <w:top w:val="single" w:sz="4" w:space="0" w:color="auto"/>
              <w:left w:val="single" w:sz="4" w:space="0" w:color="auto"/>
              <w:bottom w:val="single" w:sz="4" w:space="0" w:color="auto"/>
              <w:right w:val="single" w:sz="4" w:space="0" w:color="auto"/>
            </w:tcBorders>
            <w:hideMark/>
          </w:tcPr>
          <w:p w14:paraId="7ACE7A3F" w14:textId="77777777" w:rsidR="00FD0158" w:rsidRPr="00171C11" w:rsidRDefault="00FD0158" w:rsidP="00060413">
            <w:pPr>
              <w:pStyle w:val="TAL"/>
              <w:keepNext w:val="0"/>
              <w:keepLines w:val="0"/>
              <w:rPr>
                <w:bCs/>
                <w:lang w:eastAsia="fr-FR"/>
              </w:rPr>
            </w:pPr>
            <w:r w:rsidRPr="00171C11">
              <w:rPr>
                <w:bCs/>
                <w:lang w:eastAsia="fr-FR"/>
              </w:rPr>
              <w:t>Dedicated DL BWP</w:t>
            </w:r>
          </w:p>
        </w:tc>
        <w:tc>
          <w:tcPr>
            <w:tcW w:w="876" w:type="dxa"/>
            <w:tcBorders>
              <w:top w:val="single" w:sz="4" w:space="0" w:color="auto"/>
              <w:left w:val="single" w:sz="4" w:space="0" w:color="auto"/>
              <w:bottom w:val="single" w:sz="4" w:space="0" w:color="auto"/>
              <w:right w:val="single" w:sz="4" w:space="0" w:color="auto"/>
            </w:tcBorders>
          </w:tcPr>
          <w:p w14:paraId="5E34C3C3" w14:textId="77777777" w:rsidR="00FD0158" w:rsidRPr="00171C11" w:rsidRDefault="00FD0158" w:rsidP="00060413">
            <w:pPr>
              <w:pStyle w:val="TAC"/>
              <w:keepNext w:val="0"/>
              <w:keepLines w:val="0"/>
              <w:rPr>
                <w:lang w:eastAsia="fr-FR"/>
              </w:rPr>
            </w:pPr>
          </w:p>
        </w:tc>
        <w:tc>
          <w:tcPr>
            <w:tcW w:w="1314" w:type="dxa"/>
            <w:tcBorders>
              <w:top w:val="single" w:sz="4" w:space="0" w:color="auto"/>
              <w:left w:val="single" w:sz="4" w:space="0" w:color="auto"/>
              <w:bottom w:val="single" w:sz="4" w:space="0" w:color="auto"/>
              <w:right w:val="single" w:sz="4" w:space="0" w:color="auto"/>
            </w:tcBorders>
            <w:hideMark/>
          </w:tcPr>
          <w:p w14:paraId="2946F9DD" w14:textId="77777777" w:rsidR="00FD0158" w:rsidRPr="00171C11" w:rsidRDefault="00FD0158" w:rsidP="00060413">
            <w:pPr>
              <w:pStyle w:val="TAC"/>
              <w:keepNext w:val="0"/>
              <w:keepLines w:val="0"/>
              <w:rPr>
                <w:lang w:eastAsia="fr-FR"/>
              </w:rPr>
            </w:pPr>
            <w:r w:rsidRPr="00171C11">
              <w:rPr>
                <w:lang w:eastAsia="fr-FR"/>
              </w:rPr>
              <w:t>Config 1,2,3,4,5,6</w:t>
            </w:r>
          </w:p>
        </w:tc>
        <w:tc>
          <w:tcPr>
            <w:tcW w:w="2016" w:type="dxa"/>
            <w:gridSpan w:val="2"/>
            <w:tcBorders>
              <w:top w:val="single" w:sz="4" w:space="0" w:color="auto"/>
              <w:left w:val="single" w:sz="4" w:space="0" w:color="auto"/>
              <w:bottom w:val="single" w:sz="4" w:space="0" w:color="auto"/>
              <w:right w:val="single" w:sz="4" w:space="0" w:color="auto"/>
            </w:tcBorders>
            <w:hideMark/>
          </w:tcPr>
          <w:p w14:paraId="22EC6DF3" w14:textId="77777777" w:rsidR="00FD0158" w:rsidRPr="00171C11" w:rsidRDefault="00FD0158" w:rsidP="00060413">
            <w:pPr>
              <w:pStyle w:val="TAC"/>
              <w:keepNext w:val="0"/>
              <w:keepLines w:val="0"/>
              <w:rPr>
                <w:lang w:eastAsia="fr-FR"/>
              </w:rPr>
            </w:pPr>
            <w:r w:rsidRPr="00171C11">
              <w:rPr>
                <w:bCs/>
                <w:lang w:eastAsia="fr-FR"/>
              </w:rPr>
              <w:t>DLBWP.1.1</w:t>
            </w:r>
          </w:p>
        </w:tc>
        <w:tc>
          <w:tcPr>
            <w:tcW w:w="2109" w:type="dxa"/>
            <w:gridSpan w:val="2"/>
            <w:tcBorders>
              <w:top w:val="single" w:sz="4" w:space="0" w:color="auto"/>
              <w:left w:val="single" w:sz="4" w:space="0" w:color="auto"/>
              <w:bottom w:val="single" w:sz="4" w:space="0" w:color="auto"/>
              <w:right w:val="single" w:sz="4" w:space="0" w:color="auto"/>
            </w:tcBorders>
            <w:hideMark/>
          </w:tcPr>
          <w:p w14:paraId="6342D4DF" w14:textId="77777777" w:rsidR="00FD0158" w:rsidRPr="00171C11" w:rsidRDefault="00FD0158" w:rsidP="00060413">
            <w:pPr>
              <w:pStyle w:val="TAC"/>
              <w:keepNext w:val="0"/>
              <w:keepLines w:val="0"/>
              <w:rPr>
                <w:lang w:eastAsia="fr-FR"/>
              </w:rPr>
            </w:pPr>
            <w:r w:rsidRPr="00171C11">
              <w:rPr>
                <w:bCs/>
                <w:lang w:eastAsia="fr-FR"/>
              </w:rPr>
              <w:t>NA</w:t>
            </w:r>
          </w:p>
        </w:tc>
      </w:tr>
      <w:tr w:rsidR="00FD0158" w:rsidRPr="00171C11" w14:paraId="3CEC4553" w14:textId="77777777" w:rsidTr="00060413">
        <w:trPr>
          <w:cantSplit/>
          <w:jc w:val="center"/>
        </w:trPr>
        <w:tc>
          <w:tcPr>
            <w:tcW w:w="2625" w:type="dxa"/>
            <w:tcBorders>
              <w:top w:val="single" w:sz="4" w:space="0" w:color="auto"/>
              <w:left w:val="single" w:sz="4" w:space="0" w:color="auto"/>
              <w:bottom w:val="single" w:sz="4" w:space="0" w:color="auto"/>
              <w:right w:val="single" w:sz="4" w:space="0" w:color="auto"/>
            </w:tcBorders>
            <w:hideMark/>
          </w:tcPr>
          <w:p w14:paraId="4FB3CF74" w14:textId="77777777" w:rsidR="00FD0158" w:rsidRPr="00171C11" w:rsidRDefault="00FD0158" w:rsidP="00060413">
            <w:pPr>
              <w:pStyle w:val="TAL"/>
              <w:keepNext w:val="0"/>
              <w:keepLines w:val="0"/>
              <w:rPr>
                <w:bCs/>
                <w:lang w:eastAsia="fr-FR"/>
              </w:rPr>
            </w:pPr>
            <w:r w:rsidRPr="00171C11">
              <w:rPr>
                <w:bCs/>
                <w:lang w:eastAsia="fr-FR"/>
              </w:rPr>
              <w:t>Dedicated UL BWP</w:t>
            </w:r>
          </w:p>
        </w:tc>
        <w:tc>
          <w:tcPr>
            <w:tcW w:w="876" w:type="dxa"/>
            <w:tcBorders>
              <w:top w:val="single" w:sz="4" w:space="0" w:color="auto"/>
              <w:left w:val="single" w:sz="4" w:space="0" w:color="auto"/>
              <w:bottom w:val="single" w:sz="4" w:space="0" w:color="auto"/>
              <w:right w:val="single" w:sz="4" w:space="0" w:color="auto"/>
            </w:tcBorders>
          </w:tcPr>
          <w:p w14:paraId="402A86E2" w14:textId="77777777" w:rsidR="00FD0158" w:rsidRPr="00171C11" w:rsidRDefault="00FD0158" w:rsidP="00060413">
            <w:pPr>
              <w:pStyle w:val="TAC"/>
              <w:keepNext w:val="0"/>
              <w:keepLines w:val="0"/>
              <w:rPr>
                <w:lang w:eastAsia="fr-FR"/>
              </w:rPr>
            </w:pPr>
          </w:p>
        </w:tc>
        <w:tc>
          <w:tcPr>
            <w:tcW w:w="1314" w:type="dxa"/>
            <w:tcBorders>
              <w:top w:val="single" w:sz="4" w:space="0" w:color="auto"/>
              <w:left w:val="single" w:sz="4" w:space="0" w:color="auto"/>
              <w:bottom w:val="single" w:sz="4" w:space="0" w:color="auto"/>
              <w:right w:val="single" w:sz="4" w:space="0" w:color="auto"/>
            </w:tcBorders>
            <w:hideMark/>
          </w:tcPr>
          <w:p w14:paraId="3A855B9A" w14:textId="77777777" w:rsidR="00FD0158" w:rsidRPr="00171C11" w:rsidRDefault="00FD0158" w:rsidP="00060413">
            <w:pPr>
              <w:pStyle w:val="TAC"/>
              <w:keepNext w:val="0"/>
              <w:keepLines w:val="0"/>
              <w:rPr>
                <w:lang w:eastAsia="fr-FR"/>
              </w:rPr>
            </w:pPr>
            <w:r w:rsidRPr="00171C11">
              <w:rPr>
                <w:lang w:eastAsia="fr-FR"/>
              </w:rPr>
              <w:t>Config 1,2,3,4,5,6</w:t>
            </w:r>
          </w:p>
        </w:tc>
        <w:tc>
          <w:tcPr>
            <w:tcW w:w="2016" w:type="dxa"/>
            <w:gridSpan w:val="2"/>
            <w:tcBorders>
              <w:top w:val="single" w:sz="4" w:space="0" w:color="auto"/>
              <w:left w:val="single" w:sz="4" w:space="0" w:color="auto"/>
              <w:bottom w:val="single" w:sz="4" w:space="0" w:color="auto"/>
              <w:right w:val="single" w:sz="4" w:space="0" w:color="auto"/>
            </w:tcBorders>
            <w:hideMark/>
          </w:tcPr>
          <w:p w14:paraId="2917F212" w14:textId="77777777" w:rsidR="00FD0158" w:rsidRPr="00171C11" w:rsidRDefault="00FD0158" w:rsidP="00060413">
            <w:pPr>
              <w:pStyle w:val="TAC"/>
              <w:keepNext w:val="0"/>
              <w:keepLines w:val="0"/>
              <w:rPr>
                <w:lang w:eastAsia="fr-FR"/>
              </w:rPr>
            </w:pPr>
            <w:r w:rsidRPr="00171C11">
              <w:rPr>
                <w:bCs/>
                <w:lang w:eastAsia="fr-FR"/>
              </w:rPr>
              <w:t>ULBWP.1.1</w:t>
            </w:r>
          </w:p>
        </w:tc>
        <w:tc>
          <w:tcPr>
            <w:tcW w:w="2109" w:type="dxa"/>
            <w:gridSpan w:val="2"/>
            <w:tcBorders>
              <w:top w:val="single" w:sz="4" w:space="0" w:color="auto"/>
              <w:left w:val="single" w:sz="4" w:space="0" w:color="auto"/>
              <w:bottom w:val="single" w:sz="4" w:space="0" w:color="auto"/>
              <w:right w:val="single" w:sz="4" w:space="0" w:color="auto"/>
            </w:tcBorders>
            <w:hideMark/>
          </w:tcPr>
          <w:p w14:paraId="16AE6F30" w14:textId="77777777" w:rsidR="00FD0158" w:rsidRPr="00171C11" w:rsidRDefault="00FD0158" w:rsidP="00060413">
            <w:pPr>
              <w:pStyle w:val="TAC"/>
              <w:keepNext w:val="0"/>
              <w:keepLines w:val="0"/>
              <w:rPr>
                <w:lang w:eastAsia="fr-FR"/>
              </w:rPr>
            </w:pPr>
            <w:r w:rsidRPr="00171C11">
              <w:rPr>
                <w:bCs/>
                <w:lang w:eastAsia="fr-FR"/>
              </w:rPr>
              <w:t>NA</w:t>
            </w:r>
          </w:p>
        </w:tc>
      </w:tr>
      <w:tr w:rsidR="00FD0158" w:rsidRPr="00171C11" w14:paraId="0EB04396" w14:textId="77777777" w:rsidTr="00060413">
        <w:trPr>
          <w:cantSplit/>
          <w:jc w:val="center"/>
        </w:trPr>
        <w:tc>
          <w:tcPr>
            <w:tcW w:w="2625" w:type="dxa"/>
            <w:tcBorders>
              <w:top w:val="single" w:sz="4" w:space="0" w:color="auto"/>
              <w:left w:val="single" w:sz="4" w:space="0" w:color="auto"/>
              <w:bottom w:val="single" w:sz="4" w:space="0" w:color="auto"/>
              <w:right w:val="single" w:sz="4" w:space="0" w:color="auto"/>
            </w:tcBorders>
            <w:hideMark/>
          </w:tcPr>
          <w:p w14:paraId="4F2C6688" w14:textId="348036E9" w:rsidR="00FD0158" w:rsidRPr="00171C11" w:rsidRDefault="00FD0158" w:rsidP="00060413">
            <w:pPr>
              <w:pStyle w:val="TAL"/>
              <w:keepNext w:val="0"/>
              <w:keepLines w:val="0"/>
              <w:rPr>
                <w:lang w:eastAsia="fr-FR"/>
              </w:rPr>
            </w:pPr>
            <w:r w:rsidRPr="00171C11">
              <w:rPr>
                <w:bCs/>
                <w:lang w:eastAsia="fr-FR"/>
              </w:rPr>
              <w:t>OCNG Patterns</w:t>
            </w:r>
            <w:del w:id="131" w:author="Cardalda-Garcia Adrian 1SI1" w:date="2022-04-22T09:10:00Z">
              <w:r w:rsidRPr="00171C11" w:rsidDel="0042660B">
                <w:rPr>
                  <w:bCs/>
                  <w:lang w:eastAsia="fr-FR"/>
                </w:rPr>
                <w:delText xml:space="preserve"> defined in A.3.2.1.1 </w:delText>
              </w:r>
            </w:del>
          </w:p>
        </w:tc>
        <w:tc>
          <w:tcPr>
            <w:tcW w:w="876" w:type="dxa"/>
            <w:tcBorders>
              <w:top w:val="single" w:sz="4" w:space="0" w:color="auto"/>
              <w:left w:val="single" w:sz="4" w:space="0" w:color="auto"/>
              <w:bottom w:val="single" w:sz="4" w:space="0" w:color="auto"/>
              <w:right w:val="single" w:sz="4" w:space="0" w:color="auto"/>
            </w:tcBorders>
          </w:tcPr>
          <w:p w14:paraId="75664007" w14:textId="77777777" w:rsidR="00FD0158" w:rsidRPr="00171C11" w:rsidRDefault="00FD0158" w:rsidP="00060413">
            <w:pPr>
              <w:pStyle w:val="TAC"/>
              <w:keepNext w:val="0"/>
              <w:keepLines w:val="0"/>
              <w:rPr>
                <w:lang w:eastAsia="fr-FR"/>
              </w:rPr>
            </w:pPr>
          </w:p>
        </w:tc>
        <w:tc>
          <w:tcPr>
            <w:tcW w:w="1314" w:type="dxa"/>
            <w:tcBorders>
              <w:top w:val="single" w:sz="4" w:space="0" w:color="auto"/>
              <w:left w:val="single" w:sz="4" w:space="0" w:color="auto"/>
              <w:bottom w:val="single" w:sz="4" w:space="0" w:color="auto"/>
              <w:right w:val="single" w:sz="4" w:space="0" w:color="auto"/>
            </w:tcBorders>
            <w:hideMark/>
          </w:tcPr>
          <w:p w14:paraId="6EB33777" w14:textId="77777777" w:rsidR="00FD0158" w:rsidRPr="00171C11" w:rsidRDefault="00FD0158" w:rsidP="00060413">
            <w:pPr>
              <w:pStyle w:val="TAC"/>
              <w:keepNext w:val="0"/>
              <w:keepLines w:val="0"/>
              <w:rPr>
                <w:lang w:eastAsia="fr-FR"/>
              </w:rPr>
            </w:pPr>
            <w:r w:rsidRPr="00171C11">
              <w:rPr>
                <w:lang w:eastAsia="fr-FR"/>
              </w:rPr>
              <w:t>Config 1,2,3,4,5,6</w:t>
            </w:r>
          </w:p>
        </w:tc>
        <w:tc>
          <w:tcPr>
            <w:tcW w:w="2016" w:type="dxa"/>
            <w:gridSpan w:val="2"/>
            <w:tcBorders>
              <w:top w:val="single" w:sz="4" w:space="0" w:color="auto"/>
              <w:left w:val="single" w:sz="4" w:space="0" w:color="auto"/>
              <w:bottom w:val="single" w:sz="4" w:space="0" w:color="auto"/>
              <w:right w:val="single" w:sz="4" w:space="0" w:color="auto"/>
            </w:tcBorders>
            <w:hideMark/>
          </w:tcPr>
          <w:p w14:paraId="6C63B1DC" w14:textId="77777777" w:rsidR="00FD0158" w:rsidRPr="00171C11" w:rsidRDefault="00FD0158" w:rsidP="00060413">
            <w:pPr>
              <w:pStyle w:val="TAC"/>
              <w:keepNext w:val="0"/>
              <w:keepLines w:val="0"/>
              <w:rPr>
                <w:rFonts w:cs="v4.2.0"/>
                <w:lang w:eastAsia="fr-FR"/>
              </w:rPr>
            </w:pPr>
            <w:r w:rsidRPr="00171C11">
              <w:rPr>
                <w:lang w:eastAsia="fr-FR"/>
              </w:rPr>
              <w:t>OP.1</w:t>
            </w:r>
          </w:p>
        </w:tc>
        <w:tc>
          <w:tcPr>
            <w:tcW w:w="2109" w:type="dxa"/>
            <w:gridSpan w:val="2"/>
            <w:tcBorders>
              <w:top w:val="single" w:sz="4" w:space="0" w:color="auto"/>
              <w:left w:val="single" w:sz="4" w:space="0" w:color="auto"/>
              <w:bottom w:val="single" w:sz="4" w:space="0" w:color="auto"/>
              <w:right w:val="single" w:sz="4" w:space="0" w:color="auto"/>
            </w:tcBorders>
            <w:hideMark/>
          </w:tcPr>
          <w:p w14:paraId="47AB38D6" w14:textId="77777777" w:rsidR="00FD0158" w:rsidRPr="00171C11" w:rsidRDefault="00FD0158" w:rsidP="00060413">
            <w:pPr>
              <w:pStyle w:val="TAC"/>
              <w:keepNext w:val="0"/>
              <w:keepLines w:val="0"/>
              <w:rPr>
                <w:rFonts w:cs="v4.2.0"/>
                <w:lang w:eastAsia="fr-FR"/>
              </w:rPr>
            </w:pPr>
            <w:r w:rsidRPr="00171C11">
              <w:rPr>
                <w:lang w:eastAsia="fr-FR"/>
              </w:rPr>
              <w:t>OP.1</w:t>
            </w:r>
          </w:p>
        </w:tc>
      </w:tr>
      <w:tr w:rsidR="00FD0158" w:rsidRPr="00171C11" w14:paraId="2A5BB1CC" w14:textId="77777777" w:rsidTr="00060413">
        <w:trPr>
          <w:cantSplit/>
          <w:jc w:val="center"/>
        </w:trPr>
        <w:tc>
          <w:tcPr>
            <w:tcW w:w="2625" w:type="dxa"/>
            <w:tcBorders>
              <w:top w:val="single" w:sz="4" w:space="0" w:color="auto"/>
              <w:left w:val="single" w:sz="4" w:space="0" w:color="auto"/>
              <w:bottom w:val="nil"/>
              <w:right w:val="single" w:sz="4" w:space="0" w:color="auto"/>
            </w:tcBorders>
            <w:hideMark/>
          </w:tcPr>
          <w:p w14:paraId="1B1D7CCE" w14:textId="77777777" w:rsidR="00FD0158" w:rsidRPr="00171C11" w:rsidRDefault="00FD0158" w:rsidP="00060413">
            <w:pPr>
              <w:pStyle w:val="TAL"/>
              <w:keepNext w:val="0"/>
              <w:keepLines w:val="0"/>
              <w:rPr>
                <w:lang w:eastAsia="fr-FR"/>
              </w:rPr>
            </w:pPr>
            <w:r w:rsidRPr="00171C11">
              <w:rPr>
                <w:lang w:eastAsia="fr-FR"/>
              </w:rPr>
              <w:t xml:space="preserve">PDSCH Reference </w:t>
            </w:r>
          </w:p>
        </w:tc>
        <w:tc>
          <w:tcPr>
            <w:tcW w:w="876" w:type="dxa"/>
            <w:tcBorders>
              <w:top w:val="single" w:sz="4" w:space="0" w:color="auto"/>
              <w:left w:val="single" w:sz="4" w:space="0" w:color="auto"/>
              <w:bottom w:val="single" w:sz="4" w:space="0" w:color="auto"/>
              <w:right w:val="single" w:sz="4" w:space="0" w:color="auto"/>
            </w:tcBorders>
          </w:tcPr>
          <w:p w14:paraId="55499DDC" w14:textId="77777777" w:rsidR="00FD0158" w:rsidRPr="00171C11" w:rsidRDefault="00FD0158" w:rsidP="00060413">
            <w:pPr>
              <w:pStyle w:val="TAC"/>
              <w:keepNext w:val="0"/>
              <w:keepLines w:val="0"/>
              <w:rPr>
                <w:lang w:eastAsia="fr-FR"/>
              </w:rPr>
            </w:pPr>
          </w:p>
        </w:tc>
        <w:tc>
          <w:tcPr>
            <w:tcW w:w="1314" w:type="dxa"/>
            <w:tcBorders>
              <w:top w:val="single" w:sz="4" w:space="0" w:color="auto"/>
              <w:left w:val="single" w:sz="4" w:space="0" w:color="auto"/>
              <w:bottom w:val="single" w:sz="4" w:space="0" w:color="auto"/>
              <w:right w:val="single" w:sz="4" w:space="0" w:color="auto"/>
            </w:tcBorders>
            <w:hideMark/>
          </w:tcPr>
          <w:p w14:paraId="0439F584" w14:textId="77777777" w:rsidR="00FD0158" w:rsidRPr="00171C11" w:rsidRDefault="00FD0158" w:rsidP="00060413">
            <w:pPr>
              <w:pStyle w:val="TAC"/>
              <w:keepNext w:val="0"/>
              <w:keepLines w:val="0"/>
              <w:rPr>
                <w:lang w:eastAsia="fr-FR"/>
              </w:rPr>
            </w:pPr>
            <w:r w:rsidRPr="00171C11">
              <w:rPr>
                <w:lang w:eastAsia="fr-FR"/>
              </w:rPr>
              <w:t>Config</w:t>
            </w:r>
            <w:r w:rsidRPr="00171C11">
              <w:rPr>
                <w:szCs w:val="18"/>
                <w:lang w:eastAsia="fr-FR"/>
              </w:rPr>
              <w:t xml:space="preserve"> 1,4</w:t>
            </w:r>
          </w:p>
        </w:tc>
        <w:tc>
          <w:tcPr>
            <w:tcW w:w="2016" w:type="dxa"/>
            <w:gridSpan w:val="2"/>
            <w:tcBorders>
              <w:top w:val="single" w:sz="4" w:space="0" w:color="auto"/>
              <w:left w:val="single" w:sz="4" w:space="0" w:color="auto"/>
              <w:bottom w:val="single" w:sz="4" w:space="0" w:color="auto"/>
              <w:right w:val="single" w:sz="4" w:space="0" w:color="auto"/>
            </w:tcBorders>
            <w:hideMark/>
          </w:tcPr>
          <w:p w14:paraId="3E8C6E58" w14:textId="77777777" w:rsidR="00FD0158" w:rsidRPr="00171C11" w:rsidRDefault="00FD0158" w:rsidP="00060413">
            <w:pPr>
              <w:pStyle w:val="TAC"/>
              <w:keepNext w:val="0"/>
              <w:keepLines w:val="0"/>
              <w:rPr>
                <w:lang w:eastAsia="fr-FR"/>
              </w:rPr>
            </w:pPr>
            <w:r w:rsidRPr="00171C11">
              <w:rPr>
                <w:lang w:eastAsia="fr-FR"/>
              </w:rPr>
              <w:t>SR.1.1 FDD</w:t>
            </w:r>
          </w:p>
        </w:tc>
        <w:tc>
          <w:tcPr>
            <w:tcW w:w="2109" w:type="dxa"/>
            <w:gridSpan w:val="2"/>
            <w:vMerge w:val="restart"/>
            <w:tcBorders>
              <w:top w:val="single" w:sz="4" w:space="0" w:color="auto"/>
              <w:left w:val="single" w:sz="4" w:space="0" w:color="auto"/>
              <w:bottom w:val="single" w:sz="4" w:space="0" w:color="auto"/>
              <w:right w:val="single" w:sz="4" w:space="0" w:color="auto"/>
            </w:tcBorders>
            <w:hideMark/>
          </w:tcPr>
          <w:p w14:paraId="2C71F1F3" w14:textId="77777777" w:rsidR="00FD0158" w:rsidRPr="00171C11" w:rsidRDefault="00FD0158" w:rsidP="00060413">
            <w:pPr>
              <w:pStyle w:val="TAC"/>
              <w:keepNext w:val="0"/>
              <w:keepLines w:val="0"/>
              <w:rPr>
                <w:lang w:eastAsia="fr-FR"/>
              </w:rPr>
            </w:pPr>
            <w:r w:rsidRPr="00171C11">
              <w:rPr>
                <w:lang w:eastAsia="fr-FR"/>
              </w:rPr>
              <w:t>-</w:t>
            </w:r>
          </w:p>
        </w:tc>
      </w:tr>
      <w:tr w:rsidR="00FD0158" w:rsidRPr="00171C11" w14:paraId="59F3E764" w14:textId="77777777" w:rsidTr="00060413">
        <w:trPr>
          <w:cantSplit/>
          <w:jc w:val="center"/>
        </w:trPr>
        <w:tc>
          <w:tcPr>
            <w:tcW w:w="2625" w:type="dxa"/>
            <w:tcBorders>
              <w:top w:val="nil"/>
              <w:left w:val="single" w:sz="4" w:space="0" w:color="auto"/>
              <w:bottom w:val="nil"/>
              <w:right w:val="single" w:sz="4" w:space="0" w:color="auto"/>
            </w:tcBorders>
            <w:hideMark/>
          </w:tcPr>
          <w:p w14:paraId="1AC0B3A2" w14:textId="77777777" w:rsidR="00FD0158" w:rsidRPr="00171C11" w:rsidRDefault="00FD0158" w:rsidP="00060413">
            <w:pPr>
              <w:pStyle w:val="TAL"/>
              <w:keepNext w:val="0"/>
              <w:keepLines w:val="0"/>
              <w:rPr>
                <w:lang w:eastAsia="fr-FR"/>
              </w:rPr>
            </w:pPr>
            <w:r w:rsidRPr="00171C11">
              <w:rPr>
                <w:lang w:eastAsia="fr-FR"/>
              </w:rPr>
              <w:t>measurement channel</w:t>
            </w:r>
          </w:p>
        </w:tc>
        <w:tc>
          <w:tcPr>
            <w:tcW w:w="876" w:type="dxa"/>
            <w:tcBorders>
              <w:top w:val="single" w:sz="4" w:space="0" w:color="auto"/>
              <w:left w:val="single" w:sz="4" w:space="0" w:color="auto"/>
              <w:bottom w:val="single" w:sz="4" w:space="0" w:color="auto"/>
              <w:right w:val="single" w:sz="4" w:space="0" w:color="auto"/>
            </w:tcBorders>
          </w:tcPr>
          <w:p w14:paraId="6DB7FD21" w14:textId="77777777" w:rsidR="00FD0158" w:rsidRPr="00171C11" w:rsidRDefault="00FD0158" w:rsidP="00060413">
            <w:pPr>
              <w:pStyle w:val="TAC"/>
              <w:keepNext w:val="0"/>
              <w:keepLines w:val="0"/>
              <w:rPr>
                <w:lang w:eastAsia="fr-FR"/>
              </w:rPr>
            </w:pPr>
          </w:p>
        </w:tc>
        <w:tc>
          <w:tcPr>
            <w:tcW w:w="1314" w:type="dxa"/>
            <w:tcBorders>
              <w:top w:val="single" w:sz="4" w:space="0" w:color="auto"/>
              <w:left w:val="single" w:sz="4" w:space="0" w:color="auto"/>
              <w:bottom w:val="single" w:sz="4" w:space="0" w:color="auto"/>
              <w:right w:val="single" w:sz="4" w:space="0" w:color="auto"/>
            </w:tcBorders>
            <w:hideMark/>
          </w:tcPr>
          <w:p w14:paraId="4676CC6E" w14:textId="77777777" w:rsidR="00FD0158" w:rsidRPr="00171C11" w:rsidRDefault="00FD0158" w:rsidP="00060413">
            <w:pPr>
              <w:pStyle w:val="TAC"/>
              <w:keepNext w:val="0"/>
              <w:keepLines w:val="0"/>
              <w:rPr>
                <w:lang w:eastAsia="fr-FR"/>
              </w:rPr>
            </w:pPr>
            <w:r w:rsidRPr="00171C11">
              <w:rPr>
                <w:lang w:eastAsia="fr-FR"/>
              </w:rPr>
              <w:t>Config</w:t>
            </w:r>
            <w:r w:rsidRPr="00171C11">
              <w:rPr>
                <w:szCs w:val="18"/>
                <w:lang w:eastAsia="fr-FR"/>
              </w:rPr>
              <w:t xml:space="preserve"> 2,5</w:t>
            </w:r>
          </w:p>
        </w:tc>
        <w:tc>
          <w:tcPr>
            <w:tcW w:w="2016" w:type="dxa"/>
            <w:gridSpan w:val="2"/>
            <w:tcBorders>
              <w:top w:val="single" w:sz="4" w:space="0" w:color="auto"/>
              <w:left w:val="single" w:sz="4" w:space="0" w:color="auto"/>
              <w:bottom w:val="single" w:sz="4" w:space="0" w:color="auto"/>
              <w:right w:val="single" w:sz="4" w:space="0" w:color="auto"/>
            </w:tcBorders>
            <w:hideMark/>
          </w:tcPr>
          <w:p w14:paraId="568D7219" w14:textId="77777777" w:rsidR="00FD0158" w:rsidRPr="00171C11" w:rsidRDefault="00FD0158" w:rsidP="00060413">
            <w:pPr>
              <w:pStyle w:val="TAC"/>
              <w:keepNext w:val="0"/>
              <w:keepLines w:val="0"/>
              <w:rPr>
                <w:lang w:eastAsia="fr-FR"/>
              </w:rPr>
            </w:pPr>
            <w:r w:rsidRPr="00171C11">
              <w:rPr>
                <w:lang w:eastAsia="fr-FR"/>
              </w:rPr>
              <w:t>SR.1.1 TDD</w:t>
            </w:r>
          </w:p>
        </w:tc>
        <w:tc>
          <w:tcPr>
            <w:tcW w:w="2109" w:type="dxa"/>
            <w:gridSpan w:val="2"/>
            <w:vMerge/>
            <w:tcBorders>
              <w:top w:val="single" w:sz="4" w:space="0" w:color="auto"/>
              <w:left w:val="single" w:sz="4" w:space="0" w:color="auto"/>
              <w:bottom w:val="single" w:sz="4" w:space="0" w:color="auto"/>
              <w:right w:val="single" w:sz="4" w:space="0" w:color="auto"/>
            </w:tcBorders>
            <w:vAlign w:val="center"/>
            <w:hideMark/>
          </w:tcPr>
          <w:p w14:paraId="0B5F16A1" w14:textId="77777777" w:rsidR="00FD0158" w:rsidRPr="00171C11" w:rsidRDefault="00FD0158" w:rsidP="00060413">
            <w:pPr>
              <w:spacing w:after="0"/>
              <w:rPr>
                <w:rFonts w:ascii="Arial" w:hAnsi="Arial"/>
                <w:sz w:val="18"/>
                <w:lang w:eastAsia="fr-FR"/>
              </w:rPr>
            </w:pPr>
          </w:p>
        </w:tc>
      </w:tr>
      <w:tr w:rsidR="00FD0158" w:rsidRPr="00171C11" w14:paraId="7D0935D1" w14:textId="77777777" w:rsidTr="00060413">
        <w:trPr>
          <w:cantSplit/>
          <w:jc w:val="center"/>
        </w:trPr>
        <w:tc>
          <w:tcPr>
            <w:tcW w:w="2625" w:type="dxa"/>
            <w:tcBorders>
              <w:top w:val="nil"/>
              <w:left w:val="single" w:sz="4" w:space="0" w:color="auto"/>
              <w:bottom w:val="single" w:sz="4" w:space="0" w:color="auto"/>
              <w:right w:val="single" w:sz="4" w:space="0" w:color="auto"/>
            </w:tcBorders>
          </w:tcPr>
          <w:p w14:paraId="7D00DD69" w14:textId="77777777" w:rsidR="00FD0158" w:rsidRPr="00171C11" w:rsidRDefault="00FD0158" w:rsidP="00060413">
            <w:pPr>
              <w:pStyle w:val="TAL"/>
              <w:keepNext w:val="0"/>
              <w:keepLines w:val="0"/>
              <w:rPr>
                <w:bCs/>
                <w:lang w:eastAsia="fr-FR"/>
              </w:rPr>
            </w:pPr>
          </w:p>
        </w:tc>
        <w:tc>
          <w:tcPr>
            <w:tcW w:w="876" w:type="dxa"/>
            <w:tcBorders>
              <w:top w:val="single" w:sz="4" w:space="0" w:color="auto"/>
              <w:left w:val="single" w:sz="4" w:space="0" w:color="auto"/>
              <w:bottom w:val="single" w:sz="4" w:space="0" w:color="auto"/>
              <w:right w:val="single" w:sz="4" w:space="0" w:color="auto"/>
            </w:tcBorders>
          </w:tcPr>
          <w:p w14:paraId="253B0F8A" w14:textId="77777777" w:rsidR="00FD0158" w:rsidRPr="00171C11" w:rsidRDefault="00FD0158" w:rsidP="00060413">
            <w:pPr>
              <w:pStyle w:val="TAC"/>
              <w:keepNext w:val="0"/>
              <w:keepLines w:val="0"/>
              <w:rPr>
                <w:lang w:eastAsia="fr-FR"/>
              </w:rPr>
            </w:pPr>
          </w:p>
        </w:tc>
        <w:tc>
          <w:tcPr>
            <w:tcW w:w="1314" w:type="dxa"/>
            <w:tcBorders>
              <w:top w:val="single" w:sz="4" w:space="0" w:color="auto"/>
              <w:left w:val="single" w:sz="4" w:space="0" w:color="auto"/>
              <w:bottom w:val="single" w:sz="4" w:space="0" w:color="auto"/>
              <w:right w:val="single" w:sz="4" w:space="0" w:color="auto"/>
            </w:tcBorders>
            <w:hideMark/>
          </w:tcPr>
          <w:p w14:paraId="65CFE77D" w14:textId="77777777" w:rsidR="00FD0158" w:rsidRPr="00171C11" w:rsidRDefault="00FD0158" w:rsidP="00060413">
            <w:pPr>
              <w:pStyle w:val="TAC"/>
              <w:keepNext w:val="0"/>
              <w:keepLines w:val="0"/>
              <w:rPr>
                <w:lang w:eastAsia="fr-FR"/>
              </w:rPr>
            </w:pPr>
            <w:r w:rsidRPr="00171C11">
              <w:rPr>
                <w:lang w:eastAsia="fr-FR"/>
              </w:rPr>
              <w:t>Config</w:t>
            </w:r>
            <w:r w:rsidRPr="00171C11">
              <w:rPr>
                <w:szCs w:val="18"/>
                <w:lang w:eastAsia="fr-FR"/>
              </w:rPr>
              <w:t xml:space="preserve"> 3,6</w:t>
            </w:r>
          </w:p>
        </w:tc>
        <w:tc>
          <w:tcPr>
            <w:tcW w:w="2016" w:type="dxa"/>
            <w:gridSpan w:val="2"/>
            <w:tcBorders>
              <w:top w:val="single" w:sz="4" w:space="0" w:color="auto"/>
              <w:left w:val="single" w:sz="4" w:space="0" w:color="auto"/>
              <w:bottom w:val="single" w:sz="4" w:space="0" w:color="auto"/>
              <w:right w:val="single" w:sz="4" w:space="0" w:color="auto"/>
            </w:tcBorders>
            <w:hideMark/>
          </w:tcPr>
          <w:p w14:paraId="73F095C0" w14:textId="77777777" w:rsidR="00FD0158" w:rsidRPr="00171C11" w:rsidRDefault="00FD0158" w:rsidP="00060413">
            <w:pPr>
              <w:pStyle w:val="TAC"/>
              <w:keepNext w:val="0"/>
              <w:keepLines w:val="0"/>
              <w:rPr>
                <w:lang w:eastAsia="fr-FR"/>
              </w:rPr>
            </w:pPr>
            <w:r w:rsidRPr="00171C11">
              <w:rPr>
                <w:lang w:eastAsia="fr-FR"/>
              </w:rPr>
              <w:t>SR.2.1 TDD</w:t>
            </w:r>
          </w:p>
        </w:tc>
        <w:tc>
          <w:tcPr>
            <w:tcW w:w="2109" w:type="dxa"/>
            <w:gridSpan w:val="2"/>
            <w:vMerge/>
            <w:tcBorders>
              <w:top w:val="single" w:sz="4" w:space="0" w:color="auto"/>
              <w:left w:val="single" w:sz="4" w:space="0" w:color="auto"/>
              <w:bottom w:val="single" w:sz="4" w:space="0" w:color="auto"/>
              <w:right w:val="single" w:sz="4" w:space="0" w:color="auto"/>
            </w:tcBorders>
            <w:vAlign w:val="center"/>
            <w:hideMark/>
          </w:tcPr>
          <w:p w14:paraId="6FADE3CE" w14:textId="77777777" w:rsidR="00FD0158" w:rsidRPr="00171C11" w:rsidRDefault="00FD0158" w:rsidP="00060413">
            <w:pPr>
              <w:spacing w:after="0"/>
              <w:rPr>
                <w:rFonts w:ascii="Arial" w:hAnsi="Arial"/>
                <w:sz w:val="18"/>
                <w:lang w:eastAsia="fr-FR"/>
              </w:rPr>
            </w:pPr>
          </w:p>
        </w:tc>
      </w:tr>
      <w:tr w:rsidR="00FD0158" w:rsidRPr="00171C11" w14:paraId="3502E73B" w14:textId="77777777" w:rsidTr="00060413">
        <w:trPr>
          <w:cantSplit/>
          <w:jc w:val="center"/>
        </w:trPr>
        <w:tc>
          <w:tcPr>
            <w:tcW w:w="2625" w:type="dxa"/>
            <w:tcBorders>
              <w:top w:val="single" w:sz="4" w:space="0" w:color="auto"/>
              <w:left w:val="single" w:sz="4" w:space="0" w:color="auto"/>
              <w:bottom w:val="nil"/>
              <w:right w:val="single" w:sz="4" w:space="0" w:color="auto"/>
            </w:tcBorders>
            <w:hideMark/>
          </w:tcPr>
          <w:p w14:paraId="656286FD" w14:textId="77777777" w:rsidR="00FD0158" w:rsidRPr="00171C11" w:rsidRDefault="00FD0158" w:rsidP="00060413">
            <w:pPr>
              <w:pStyle w:val="TAL"/>
              <w:keepNext w:val="0"/>
              <w:keepLines w:val="0"/>
              <w:rPr>
                <w:rFonts w:cs="v5.0.0"/>
                <w:lang w:eastAsia="fr-FR"/>
              </w:rPr>
            </w:pPr>
            <w:r w:rsidRPr="00171C11">
              <w:rPr>
                <w:rFonts w:cs="v5.0.0"/>
                <w:lang w:eastAsia="fr-FR"/>
              </w:rPr>
              <w:t xml:space="preserve">RMSI CORESET Reference </w:t>
            </w:r>
          </w:p>
        </w:tc>
        <w:tc>
          <w:tcPr>
            <w:tcW w:w="876" w:type="dxa"/>
            <w:tcBorders>
              <w:top w:val="single" w:sz="4" w:space="0" w:color="auto"/>
              <w:left w:val="single" w:sz="4" w:space="0" w:color="auto"/>
              <w:bottom w:val="single" w:sz="4" w:space="0" w:color="auto"/>
              <w:right w:val="single" w:sz="4" w:space="0" w:color="auto"/>
            </w:tcBorders>
          </w:tcPr>
          <w:p w14:paraId="0FE17FB0" w14:textId="77777777" w:rsidR="00FD0158" w:rsidRPr="00171C11" w:rsidRDefault="00FD0158" w:rsidP="00060413">
            <w:pPr>
              <w:pStyle w:val="TAC"/>
              <w:keepNext w:val="0"/>
              <w:keepLines w:val="0"/>
              <w:rPr>
                <w:lang w:eastAsia="fr-FR"/>
              </w:rPr>
            </w:pPr>
          </w:p>
        </w:tc>
        <w:tc>
          <w:tcPr>
            <w:tcW w:w="1314" w:type="dxa"/>
            <w:tcBorders>
              <w:top w:val="single" w:sz="4" w:space="0" w:color="auto"/>
              <w:left w:val="single" w:sz="4" w:space="0" w:color="auto"/>
              <w:bottom w:val="single" w:sz="4" w:space="0" w:color="auto"/>
              <w:right w:val="single" w:sz="4" w:space="0" w:color="auto"/>
            </w:tcBorders>
            <w:hideMark/>
          </w:tcPr>
          <w:p w14:paraId="58EC4C5E" w14:textId="77777777" w:rsidR="00FD0158" w:rsidRPr="00171C11" w:rsidRDefault="00FD0158" w:rsidP="00060413">
            <w:pPr>
              <w:pStyle w:val="TAC"/>
              <w:keepNext w:val="0"/>
              <w:keepLines w:val="0"/>
              <w:rPr>
                <w:lang w:eastAsia="fr-FR"/>
              </w:rPr>
            </w:pPr>
            <w:r w:rsidRPr="00171C11">
              <w:rPr>
                <w:lang w:eastAsia="fr-FR"/>
              </w:rPr>
              <w:t>Config</w:t>
            </w:r>
            <w:r w:rsidRPr="00171C11">
              <w:rPr>
                <w:szCs w:val="18"/>
                <w:lang w:eastAsia="fr-FR"/>
              </w:rPr>
              <w:t xml:space="preserve"> 1,4</w:t>
            </w:r>
          </w:p>
        </w:tc>
        <w:tc>
          <w:tcPr>
            <w:tcW w:w="2016" w:type="dxa"/>
            <w:gridSpan w:val="2"/>
            <w:tcBorders>
              <w:top w:val="single" w:sz="4" w:space="0" w:color="auto"/>
              <w:left w:val="single" w:sz="4" w:space="0" w:color="auto"/>
              <w:bottom w:val="single" w:sz="4" w:space="0" w:color="auto"/>
              <w:right w:val="single" w:sz="4" w:space="0" w:color="auto"/>
            </w:tcBorders>
            <w:hideMark/>
          </w:tcPr>
          <w:p w14:paraId="7C3A8C49" w14:textId="77777777" w:rsidR="00FD0158" w:rsidRPr="00171C11" w:rsidRDefault="00FD0158" w:rsidP="00060413">
            <w:pPr>
              <w:pStyle w:val="TAC"/>
              <w:keepNext w:val="0"/>
              <w:keepLines w:val="0"/>
              <w:rPr>
                <w:lang w:eastAsia="fr-FR"/>
              </w:rPr>
            </w:pPr>
            <w:r w:rsidRPr="00171C11">
              <w:rPr>
                <w:lang w:eastAsia="fr-FR"/>
              </w:rPr>
              <w:t>CR.1.1 FDD</w:t>
            </w:r>
          </w:p>
        </w:tc>
        <w:tc>
          <w:tcPr>
            <w:tcW w:w="2109" w:type="dxa"/>
            <w:gridSpan w:val="2"/>
            <w:vMerge w:val="restart"/>
            <w:tcBorders>
              <w:top w:val="single" w:sz="4" w:space="0" w:color="auto"/>
              <w:left w:val="single" w:sz="4" w:space="0" w:color="auto"/>
              <w:bottom w:val="single" w:sz="4" w:space="0" w:color="auto"/>
              <w:right w:val="single" w:sz="4" w:space="0" w:color="auto"/>
            </w:tcBorders>
            <w:hideMark/>
          </w:tcPr>
          <w:p w14:paraId="6D24BA10" w14:textId="77777777" w:rsidR="00FD0158" w:rsidRPr="00171C11" w:rsidRDefault="00FD0158" w:rsidP="00060413">
            <w:pPr>
              <w:pStyle w:val="TAC"/>
              <w:keepNext w:val="0"/>
              <w:keepLines w:val="0"/>
              <w:rPr>
                <w:rFonts w:cs="v4.2.0"/>
                <w:lang w:eastAsia="zh-CN"/>
              </w:rPr>
            </w:pPr>
            <w:r w:rsidRPr="00171C11">
              <w:rPr>
                <w:rFonts w:cs="v4.2.0"/>
                <w:lang w:eastAsia="zh-CN"/>
              </w:rPr>
              <w:t>-</w:t>
            </w:r>
          </w:p>
        </w:tc>
      </w:tr>
      <w:tr w:rsidR="00FD0158" w:rsidRPr="00171C11" w14:paraId="62F2A0F1" w14:textId="77777777" w:rsidTr="00060413">
        <w:trPr>
          <w:cantSplit/>
          <w:jc w:val="center"/>
        </w:trPr>
        <w:tc>
          <w:tcPr>
            <w:tcW w:w="2625" w:type="dxa"/>
            <w:tcBorders>
              <w:top w:val="nil"/>
              <w:left w:val="single" w:sz="4" w:space="0" w:color="auto"/>
              <w:bottom w:val="nil"/>
              <w:right w:val="single" w:sz="4" w:space="0" w:color="auto"/>
            </w:tcBorders>
            <w:hideMark/>
          </w:tcPr>
          <w:p w14:paraId="4B6DA02B" w14:textId="77777777" w:rsidR="00FD0158" w:rsidRPr="00171C11" w:rsidRDefault="00FD0158" w:rsidP="00060413">
            <w:pPr>
              <w:pStyle w:val="TAL"/>
              <w:keepNext w:val="0"/>
              <w:keepLines w:val="0"/>
              <w:rPr>
                <w:rFonts w:cs="v5.0.0"/>
                <w:lang w:eastAsia="fr-FR"/>
              </w:rPr>
            </w:pPr>
            <w:r w:rsidRPr="00171C11">
              <w:rPr>
                <w:rFonts w:cs="v5.0.0"/>
                <w:lang w:eastAsia="fr-FR"/>
              </w:rPr>
              <w:t>Channel</w:t>
            </w:r>
          </w:p>
        </w:tc>
        <w:tc>
          <w:tcPr>
            <w:tcW w:w="876" w:type="dxa"/>
            <w:tcBorders>
              <w:top w:val="single" w:sz="4" w:space="0" w:color="auto"/>
              <w:left w:val="single" w:sz="4" w:space="0" w:color="auto"/>
              <w:bottom w:val="single" w:sz="4" w:space="0" w:color="auto"/>
              <w:right w:val="single" w:sz="4" w:space="0" w:color="auto"/>
            </w:tcBorders>
          </w:tcPr>
          <w:p w14:paraId="47A67460" w14:textId="77777777" w:rsidR="00FD0158" w:rsidRPr="00171C11" w:rsidRDefault="00FD0158" w:rsidP="00060413">
            <w:pPr>
              <w:pStyle w:val="TAC"/>
              <w:keepNext w:val="0"/>
              <w:keepLines w:val="0"/>
              <w:rPr>
                <w:lang w:eastAsia="fr-FR"/>
              </w:rPr>
            </w:pPr>
          </w:p>
        </w:tc>
        <w:tc>
          <w:tcPr>
            <w:tcW w:w="1314" w:type="dxa"/>
            <w:tcBorders>
              <w:top w:val="single" w:sz="4" w:space="0" w:color="auto"/>
              <w:left w:val="single" w:sz="4" w:space="0" w:color="auto"/>
              <w:bottom w:val="single" w:sz="4" w:space="0" w:color="auto"/>
              <w:right w:val="single" w:sz="4" w:space="0" w:color="auto"/>
            </w:tcBorders>
            <w:hideMark/>
          </w:tcPr>
          <w:p w14:paraId="57CB7026" w14:textId="77777777" w:rsidR="00FD0158" w:rsidRPr="00171C11" w:rsidRDefault="00FD0158" w:rsidP="00060413">
            <w:pPr>
              <w:pStyle w:val="TAC"/>
              <w:keepNext w:val="0"/>
              <w:keepLines w:val="0"/>
              <w:rPr>
                <w:lang w:eastAsia="fr-FR"/>
              </w:rPr>
            </w:pPr>
            <w:r w:rsidRPr="00171C11">
              <w:rPr>
                <w:lang w:eastAsia="fr-FR"/>
              </w:rPr>
              <w:t>Config</w:t>
            </w:r>
            <w:r w:rsidRPr="00171C11">
              <w:rPr>
                <w:szCs w:val="18"/>
                <w:lang w:eastAsia="fr-FR"/>
              </w:rPr>
              <w:t xml:space="preserve"> 2,5</w:t>
            </w:r>
          </w:p>
        </w:tc>
        <w:tc>
          <w:tcPr>
            <w:tcW w:w="2016" w:type="dxa"/>
            <w:gridSpan w:val="2"/>
            <w:tcBorders>
              <w:top w:val="single" w:sz="4" w:space="0" w:color="auto"/>
              <w:left w:val="single" w:sz="4" w:space="0" w:color="auto"/>
              <w:bottom w:val="single" w:sz="4" w:space="0" w:color="auto"/>
              <w:right w:val="single" w:sz="4" w:space="0" w:color="auto"/>
            </w:tcBorders>
            <w:hideMark/>
          </w:tcPr>
          <w:p w14:paraId="329A4383" w14:textId="77777777" w:rsidR="00FD0158" w:rsidRPr="00171C11" w:rsidRDefault="00FD0158" w:rsidP="00060413">
            <w:pPr>
              <w:pStyle w:val="TAC"/>
              <w:keepNext w:val="0"/>
              <w:keepLines w:val="0"/>
              <w:rPr>
                <w:lang w:eastAsia="fr-FR"/>
              </w:rPr>
            </w:pPr>
            <w:r w:rsidRPr="00171C11">
              <w:rPr>
                <w:lang w:eastAsia="fr-FR"/>
              </w:rPr>
              <w:t>CR.1.1 TDD</w:t>
            </w:r>
          </w:p>
        </w:tc>
        <w:tc>
          <w:tcPr>
            <w:tcW w:w="2109" w:type="dxa"/>
            <w:gridSpan w:val="2"/>
            <w:vMerge/>
            <w:tcBorders>
              <w:top w:val="single" w:sz="4" w:space="0" w:color="auto"/>
              <w:left w:val="single" w:sz="4" w:space="0" w:color="auto"/>
              <w:bottom w:val="single" w:sz="4" w:space="0" w:color="auto"/>
              <w:right w:val="single" w:sz="4" w:space="0" w:color="auto"/>
            </w:tcBorders>
            <w:vAlign w:val="center"/>
            <w:hideMark/>
          </w:tcPr>
          <w:p w14:paraId="631CCD08" w14:textId="77777777" w:rsidR="00FD0158" w:rsidRPr="00171C11" w:rsidRDefault="00FD0158" w:rsidP="00060413">
            <w:pPr>
              <w:spacing w:after="0"/>
              <w:rPr>
                <w:rFonts w:ascii="Arial" w:hAnsi="Arial" w:cs="v4.2.0"/>
                <w:sz w:val="18"/>
                <w:lang w:eastAsia="zh-CN"/>
              </w:rPr>
            </w:pPr>
          </w:p>
        </w:tc>
      </w:tr>
      <w:tr w:rsidR="00FD0158" w:rsidRPr="00171C11" w14:paraId="071B29DC" w14:textId="77777777" w:rsidTr="00060413">
        <w:trPr>
          <w:cantSplit/>
          <w:jc w:val="center"/>
        </w:trPr>
        <w:tc>
          <w:tcPr>
            <w:tcW w:w="2625" w:type="dxa"/>
            <w:tcBorders>
              <w:top w:val="nil"/>
              <w:left w:val="single" w:sz="4" w:space="0" w:color="auto"/>
              <w:bottom w:val="single" w:sz="4" w:space="0" w:color="auto"/>
              <w:right w:val="single" w:sz="4" w:space="0" w:color="auto"/>
            </w:tcBorders>
          </w:tcPr>
          <w:p w14:paraId="1115331E" w14:textId="77777777" w:rsidR="00FD0158" w:rsidRPr="00171C11" w:rsidRDefault="00FD0158" w:rsidP="00060413">
            <w:pPr>
              <w:pStyle w:val="TAL"/>
              <w:keepNext w:val="0"/>
              <w:keepLines w:val="0"/>
              <w:rPr>
                <w:lang w:eastAsia="zh-CN"/>
              </w:rPr>
            </w:pPr>
          </w:p>
        </w:tc>
        <w:tc>
          <w:tcPr>
            <w:tcW w:w="876" w:type="dxa"/>
            <w:tcBorders>
              <w:top w:val="single" w:sz="4" w:space="0" w:color="auto"/>
              <w:left w:val="single" w:sz="4" w:space="0" w:color="auto"/>
              <w:bottom w:val="single" w:sz="4" w:space="0" w:color="auto"/>
              <w:right w:val="single" w:sz="4" w:space="0" w:color="auto"/>
            </w:tcBorders>
          </w:tcPr>
          <w:p w14:paraId="7556B925" w14:textId="77777777" w:rsidR="00FD0158" w:rsidRPr="00171C11" w:rsidRDefault="00FD0158" w:rsidP="00060413">
            <w:pPr>
              <w:pStyle w:val="TAC"/>
              <w:keepNext w:val="0"/>
              <w:keepLines w:val="0"/>
              <w:rPr>
                <w:lang w:eastAsia="fr-FR"/>
              </w:rPr>
            </w:pPr>
          </w:p>
        </w:tc>
        <w:tc>
          <w:tcPr>
            <w:tcW w:w="1314" w:type="dxa"/>
            <w:tcBorders>
              <w:top w:val="single" w:sz="4" w:space="0" w:color="auto"/>
              <w:left w:val="single" w:sz="4" w:space="0" w:color="auto"/>
              <w:bottom w:val="single" w:sz="4" w:space="0" w:color="auto"/>
              <w:right w:val="single" w:sz="4" w:space="0" w:color="auto"/>
            </w:tcBorders>
            <w:hideMark/>
          </w:tcPr>
          <w:p w14:paraId="1B09C9F0" w14:textId="77777777" w:rsidR="00FD0158" w:rsidRPr="00171C11" w:rsidRDefault="00FD0158" w:rsidP="00060413">
            <w:pPr>
              <w:pStyle w:val="TAC"/>
              <w:keepNext w:val="0"/>
              <w:keepLines w:val="0"/>
              <w:rPr>
                <w:lang w:eastAsia="fr-FR"/>
              </w:rPr>
            </w:pPr>
            <w:r w:rsidRPr="00171C11">
              <w:rPr>
                <w:lang w:eastAsia="fr-FR"/>
              </w:rPr>
              <w:t>Config</w:t>
            </w:r>
            <w:r w:rsidRPr="00171C11">
              <w:rPr>
                <w:szCs w:val="18"/>
                <w:lang w:eastAsia="fr-FR"/>
              </w:rPr>
              <w:t xml:space="preserve"> 3,6</w:t>
            </w:r>
          </w:p>
        </w:tc>
        <w:tc>
          <w:tcPr>
            <w:tcW w:w="2016" w:type="dxa"/>
            <w:gridSpan w:val="2"/>
            <w:tcBorders>
              <w:top w:val="single" w:sz="4" w:space="0" w:color="auto"/>
              <w:left w:val="single" w:sz="4" w:space="0" w:color="auto"/>
              <w:bottom w:val="single" w:sz="4" w:space="0" w:color="auto"/>
              <w:right w:val="single" w:sz="4" w:space="0" w:color="auto"/>
            </w:tcBorders>
            <w:hideMark/>
          </w:tcPr>
          <w:p w14:paraId="6194BBA6" w14:textId="77777777" w:rsidR="00FD0158" w:rsidRPr="00171C11" w:rsidRDefault="00FD0158" w:rsidP="00060413">
            <w:pPr>
              <w:pStyle w:val="TAC"/>
              <w:keepNext w:val="0"/>
              <w:keepLines w:val="0"/>
              <w:rPr>
                <w:lang w:eastAsia="fr-FR"/>
              </w:rPr>
            </w:pPr>
            <w:r w:rsidRPr="00171C11">
              <w:rPr>
                <w:lang w:eastAsia="fr-FR"/>
              </w:rPr>
              <w:t>CR.2.1 TDD</w:t>
            </w:r>
          </w:p>
        </w:tc>
        <w:tc>
          <w:tcPr>
            <w:tcW w:w="2109" w:type="dxa"/>
            <w:gridSpan w:val="2"/>
            <w:vMerge/>
            <w:tcBorders>
              <w:top w:val="single" w:sz="4" w:space="0" w:color="auto"/>
              <w:left w:val="single" w:sz="4" w:space="0" w:color="auto"/>
              <w:bottom w:val="single" w:sz="4" w:space="0" w:color="auto"/>
              <w:right w:val="single" w:sz="4" w:space="0" w:color="auto"/>
            </w:tcBorders>
            <w:vAlign w:val="center"/>
            <w:hideMark/>
          </w:tcPr>
          <w:p w14:paraId="21EFC9BD" w14:textId="77777777" w:rsidR="00FD0158" w:rsidRPr="00171C11" w:rsidRDefault="00FD0158" w:rsidP="00060413">
            <w:pPr>
              <w:spacing w:after="0"/>
              <w:rPr>
                <w:rFonts w:ascii="Arial" w:hAnsi="Arial" w:cs="v4.2.0"/>
                <w:sz w:val="18"/>
                <w:lang w:eastAsia="zh-CN"/>
              </w:rPr>
            </w:pPr>
          </w:p>
        </w:tc>
      </w:tr>
      <w:tr w:rsidR="00FD0158" w:rsidRPr="00171C11" w14:paraId="7F7B21C5" w14:textId="77777777" w:rsidTr="00060413">
        <w:trPr>
          <w:cantSplit/>
          <w:jc w:val="center"/>
        </w:trPr>
        <w:tc>
          <w:tcPr>
            <w:tcW w:w="2625" w:type="dxa"/>
            <w:vMerge w:val="restart"/>
            <w:tcBorders>
              <w:top w:val="nil"/>
              <w:left w:val="single" w:sz="4" w:space="0" w:color="auto"/>
              <w:bottom w:val="single" w:sz="4" w:space="0" w:color="auto"/>
              <w:right w:val="single" w:sz="4" w:space="0" w:color="auto"/>
            </w:tcBorders>
            <w:hideMark/>
          </w:tcPr>
          <w:p w14:paraId="38219A5D" w14:textId="77777777" w:rsidR="00FD0158" w:rsidRPr="00171C11" w:rsidRDefault="00FD0158" w:rsidP="00060413">
            <w:pPr>
              <w:pStyle w:val="TAL"/>
              <w:keepNext w:val="0"/>
              <w:keepLines w:val="0"/>
              <w:rPr>
                <w:lang w:eastAsia="zh-CN"/>
              </w:rPr>
            </w:pPr>
            <w:r w:rsidRPr="00171C11">
              <w:rPr>
                <w:lang w:eastAsia="fr-FR"/>
              </w:rPr>
              <w:t>Dedicated CORESET RMC configuration</w:t>
            </w:r>
          </w:p>
        </w:tc>
        <w:tc>
          <w:tcPr>
            <w:tcW w:w="876" w:type="dxa"/>
            <w:tcBorders>
              <w:top w:val="single" w:sz="4" w:space="0" w:color="auto"/>
              <w:left w:val="single" w:sz="4" w:space="0" w:color="auto"/>
              <w:bottom w:val="single" w:sz="4" w:space="0" w:color="auto"/>
              <w:right w:val="single" w:sz="4" w:space="0" w:color="auto"/>
            </w:tcBorders>
          </w:tcPr>
          <w:p w14:paraId="7C2BB986" w14:textId="77777777" w:rsidR="00FD0158" w:rsidRPr="00171C11" w:rsidRDefault="00FD0158" w:rsidP="00060413">
            <w:pPr>
              <w:pStyle w:val="TAC"/>
              <w:keepNext w:val="0"/>
              <w:keepLines w:val="0"/>
              <w:rPr>
                <w:lang w:eastAsia="fr-FR"/>
              </w:rPr>
            </w:pPr>
          </w:p>
        </w:tc>
        <w:tc>
          <w:tcPr>
            <w:tcW w:w="1314" w:type="dxa"/>
            <w:tcBorders>
              <w:top w:val="single" w:sz="4" w:space="0" w:color="auto"/>
              <w:left w:val="single" w:sz="4" w:space="0" w:color="auto"/>
              <w:bottom w:val="single" w:sz="4" w:space="0" w:color="auto"/>
              <w:right w:val="single" w:sz="4" w:space="0" w:color="auto"/>
            </w:tcBorders>
            <w:hideMark/>
          </w:tcPr>
          <w:p w14:paraId="34793E6B" w14:textId="77777777" w:rsidR="00FD0158" w:rsidRPr="00171C11" w:rsidRDefault="00FD0158" w:rsidP="00060413">
            <w:pPr>
              <w:pStyle w:val="TAC"/>
              <w:keepNext w:val="0"/>
              <w:keepLines w:val="0"/>
              <w:rPr>
                <w:lang w:eastAsia="fr-FR"/>
              </w:rPr>
            </w:pPr>
            <w:r w:rsidRPr="00171C11">
              <w:rPr>
                <w:lang w:eastAsia="zh-CN"/>
              </w:rPr>
              <w:t>Config</w:t>
            </w:r>
            <w:r w:rsidRPr="00171C11">
              <w:rPr>
                <w:szCs w:val="18"/>
                <w:lang w:eastAsia="zh-CN"/>
              </w:rPr>
              <w:t xml:space="preserve"> 1,4</w:t>
            </w:r>
          </w:p>
        </w:tc>
        <w:tc>
          <w:tcPr>
            <w:tcW w:w="2016" w:type="dxa"/>
            <w:gridSpan w:val="2"/>
            <w:tcBorders>
              <w:top w:val="single" w:sz="4" w:space="0" w:color="auto"/>
              <w:left w:val="single" w:sz="4" w:space="0" w:color="auto"/>
              <w:bottom w:val="single" w:sz="4" w:space="0" w:color="auto"/>
              <w:right w:val="single" w:sz="4" w:space="0" w:color="auto"/>
            </w:tcBorders>
            <w:hideMark/>
          </w:tcPr>
          <w:p w14:paraId="2A5C68B6" w14:textId="77777777" w:rsidR="00FD0158" w:rsidRPr="00171C11" w:rsidRDefault="00FD0158" w:rsidP="00060413">
            <w:pPr>
              <w:pStyle w:val="TAC"/>
              <w:keepNext w:val="0"/>
              <w:keepLines w:val="0"/>
              <w:rPr>
                <w:lang w:eastAsia="fr-FR"/>
              </w:rPr>
            </w:pPr>
            <w:r w:rsidRPr="00171C11">
              <w:rPr>
                <w:lang w:eastAsia="fr-FR"/>
              </w:rPr>
              <w:t>CCR.1.1 FDD</w:t>
            </w:r>
          </w:p>
        </w:tc>
        <w:tc>
          <w:tcPr>
            <w:tcW w:w="2109" w:type="dxa"/>
            <w:gridSpan w:val="2"/>
            <w:tcBorders>
              <w:top w:val="single" w:sz="4" w:space="0" w:color="auto"/>
              <w:left w:val="single" w:sz="4" w:space="0" w:color="auto"/>
              <w:bottom w:val="single" w:sz="4" w:space="0" w:color="auto"/>
              <w:right w:val="single" w:sz="4" w:space="0" w:color="auto"/>
            </w:tcBorders>
            <w:hideMark/>
          </w:tcPr>
          <w:p w14:paraId="3629DFCA" w14:textId="77777777" w:rsidR="00FD0158" w:rsidRPr="00171C11" w:rsidRDefault="00FD0158" w:rsidP="00060413">
            <w:pPr>
              <w:pStyle w:val="TAC"/>
              <w:keepNext w:val="0"/>
              <w:keepLines w:val="0"/>
              <w:rPr>
                <w:rFonts w:cs="v4.2.0"/>
                <w:lang w:eastAsia="zh-CN"/>
              </w:rPr>
            </w:pPr>
            <w:r w:rsidRPr="00171C11">
              <w:rPr>
                <w:bCs/>
                <w:lang w:eastAsia="zh-CN"/>
              </w:rPr>
              <w:t>CCR.3.1 TDD</w:t>
            </w:r>
          </w:p>
        </w:tc>
      </w:tr>
      <w:tr w:rsidR="00FD0158" w:rsidRPr="00171C11" w14:paraId="7BC82EE2" w14:textId="77777777" w:rsidTr="00060413">
        <w:trPr>
          <w:cantSplit/>
          <w:jc w:val="center"/>
        </w:trPr>
        <w:tc>
          <w:tcPr>
            <w:tcW w:w="2625" w:type="dxa"/>
            <w:vMerge/>
            <w:tcBorders>
              <w:top w:val="nil"/>
              <w:left w:val="single" w:sz="4" w:space="0" w:color="auto"/>
              <w:bottom w:val="single" w:sz="4" w:space="0" w:color="auto"/>
              <w:right w:val="single" w:sz="4" w:space="0" w:color="auto"/>
            </w:tcBorders>
            <w:vAlign w:val="center"/>
            <w:hideMark/>
          </w:tcPr>
          <w:p w14:paraId="31CB7728" w14:textId="77777777" w:rsidR="00FD0158" w:rsidRPr="00171C11" w:rsidRDefault="00FD0158" w:rsidP="00060413">
            <w:pPr>
              <w:spacing w:after="0"/>
              <w:rPr>
                <w:rFonts w:ascii="Arial" w:hAnsi="Arial"/>
                <w:sz w:val="18"/>
                <w:lang w:eastAsia="zh-CN"/>
              </w:rPr>
            </w:pPr>
          </w:p>
        </w:tc>
        <w:tc>
          <w:tcPr>
            <w:tcW w:w="876" w:type="dxa"/>
            <w:tcBorders>
              <w:top w:val="single" w:sz="4" w:space="0" w:color="auto"/>
              <w:left w:val="single" w:sz="4" w:space="0" w:color="auto"/>
              <w:bottom w:val="single" w:sz="4" w:space="0" w:color="auto"/>
              <w:right w:val="single" w:sz="4" w:space="0" w:color="auto"/>
            </w:tcBorders>
          </w:tcPr>
          <w:p w14:paraId="65A70548" w14:textId="77777777" w:rsidR="00FD0158" w:rsidRPr="00171C11" w:rsidRDefault="00FD0158" w:rsidP="00060413">
            <w:pPr>
              <w:pStyle w:val="TAC"/>
              <w:keepNext w:val="0"/>
              <w:keepLines w:val="0"/>
              <w:rPr>
                <w:lang w:eastAsia="fr-FR"/>
              </w:rPr>
            </w:pPr>
          </w:p>
        </w:tc>
        <w:tc>
          <w:tcPr>
            <w:tcW w:w="1314" w:type="dxa"/>
            <w:tcBorders>
              <w:top w:val="single" w:sz="4" w:space="0" w:color="auto"/>
              <w:left w:val="single" w:sz="4" w:space="0" w:color="auto"/>
              <w:bottom w:val="single" w:sz="4" w:space="0" w:color="auto"/>
              <w:right w:val="single" w:sz="4" w:space="0" w:color="auto"/>
            </w:tcBorders>
            <w:hideMark/>
          </w:tcPr>
          <w:p w14:paraId="53828D7F" w14:textId="77777777" w:rsidR="00FD0158" w:rsidRPr="00171C11" w:rsidRDefault="00FD0158" w:rsidP="00060413">
            <w:pPr>
              <w:pStyle w:val="TAC"/>
              <w:keepNext w:val="0"/>
              <w:keepLines w:val="0"/>
              <w:rPr>
                <w:lang w:eastAsia="fr-FR"/>
              </w:rPr>
            </w:pPr>
            <w:r w:rsidRPr="00171C11">
              <w:rPr>
                <w:lang w:eastAsia="zh-CN"/>
              </w:rPr>
              <w:t>Config</w:t>
            </w:r>
            <w:r w:rsidRPr="00171C11">
              <w:rPr>
                <w:szCs w:val="18"/>
                <w:lang w:eastAsia="zh-CN"/>
              </w:rPr>
              <w:t xml:space="preserve"> 2,5</w:t>
            </w:r>
          </w:p>
        </w:tc>
        <w:tc>
          <w:tcPr>
            <w:tcW w:w="2016" w:type="dxa"/>
            <w:gridSpan w:val="2"/>
            <w:tcBorders>
              <w:top w:val="single" w:sz="4" w:space="0" w:color="auto"/>
              <w:left w:val="single" w:sz="4" w:space="0" w:color="auto"/>
              <w:bottom w:val="single" w:sz="4" w:space="0" w:color="auto"/>
              <w:right w:val="single" w:sz="4" w:space="0" w:color="auto"/>
            </w:tcBorders>
            <w:hideMark/>
          </w:tcPr>
          <w:p w14:paraId="527B2205" w14:textId="77777777" w:rsidR="00FD0158" w:rsidRPr="00171C11" w:rsidRDefault="00FD0158" w:rsidP="00060413">
            <w:pPr>
              <w:pStyle w:val="TAC"/>
              <w:keepNext w:val="0"/>
              <w:keepLines w:val="0"/>
              <w:rPr>
                <w:lang w:eastAsia="fr-FR"/>
              </w:rPr>
            </w:pPr>
            <w:r w:rsidRPr="00171C11">
              <w:rPr>
                <w:lang w:eastAsia="fr-FR"/>
              </w:rPr>
              <w:t>CCR.1.1 TDD</w:t>
            </w:r>
          </w:p>
        </w:tc>
        <w:tc>
          <w:tcPr>
            <w:tcW w:w="2109" w:type="dxa"/>
            <w:gridSpan w:val="2"/>
            <w:tcBorders>
              <w:top w:val="single" w:sz="4" w:space="0" w:color="auto"/>
              <w:left w:val="single" w:sz="4" w:space="0" w:color="auto"/>
              <w:bottom w:val="single" w:sz="4" w:space="0" w:color="auto"/>
              <w:right w:val="single" w:sz="4" w:space="0" w:color="auto"/>
            </w:tcBorders>
            <w:hideMark/>
          </w:tcPr>
          <w:p w14:paraId="58D4EE56" w14:textId="77777777" w:rsidR="00FD0158" w:rsidRPr="00171C11" w:rsidRDefault="00FD0158" w:rsidP="00060413">
            <w:pPr>
              <w:pStyle w:val="TAC"/>
              <w:keepNext w:val="0"/>
              <w:keepLines w:val="0"/>
              <w:rPr>
                <w:rFonts w:cs="v4.2.0"/>
                <w:lang w:eastAsia="zh-CN"/>
              </w:rPr>
            </w:pPr>
            <w:r w:rsidRPr="00171C11">
              <w:rPr>
                <w:bCs/>
                <w:lang w:eastAsia="zh-CN"/>
              </w:rPr>
              <w:t>CCR.3.1 TDD</w:t>
            </w:r>
          </w:p>
        </w:tc>
      </w:tr>
      <w:tr w:rsidR="00FD0158" w:rsidRPr="00171C11" w14:paraId="5281BB62" w14:textId="77777777" w:rsidTr="00060413">
        <w:trPr>
          <w:cantSplit/>
          <w:jc w:val="center"/>
        </w:trPr>
        <w:tc>
          <w:tcPr>
            <w:tcW w:w="2625" w:type="dxa"/>
            <w:vMerge/>
            <w:tcBorders>
              <w:top w:val="nil"/>
              <w:left w:val="single" w:sz="4" w:space="0" w:color="auto"/>
              <w:bottom w:val="single" w:sz="4" w:space="0" w:color="auto"/>
              <w:right w:val="single" w:sz="4" w:space="0" w:color="auto"/>
            </w:tcBorders>
            <w:vAlign w:val="center"/>
            <w:hideMark/>
          </w:tcPr>
          <w:p w14:paraId="49BB858B" w14:textId="77777777" w:rsidR="00FD0158" w:rsidRPr="00171C11" w:rsidRDefault="00FD0158" w:rsidP="00060413">
            <w:pPr>
              <w:spacing w:after="0"/>
              <w:rPr>
                <w:rFonts w:ascii="Arial" w:hAnsi="Arial"/>
                <w:sz w:val="18"/>
                <w:lang w:eastAsia="zh-CN"/>
              </w:rPr>
            </w:pPr>
          </w:p>
        </w:tc>
        <w:tc>
          <w:tcPr>
            <w:tcW w:w="876" w:type="dxa"/>
            <w:tcBorders>
              <w:top w:val="single" w:sz="4" w:space="0" w:color="auto"/>
              <w:left w:val="single" w:sz="4" w:space="0" w:color="auto"/>
              <w:bottom w:val="single" w:sz="4" w:space="0" w:color="auto"/>
              <w:right w:val="single" w:sz="4" w:space="0" w:color="auto"/>
            </w:tcBorders>
          </w:tcPr>
          <w:p w14:paraId="39FEFFA3" w14:textId="77777777" w:rsidR="00FD0158" w:rsidRPr="00171C11" w:rsidRDefault="00FD0158" w:rsidP="00060413">
            <w:pPr>
              <w:pStyle w:val="TAC"/>
              <w:keepNext w:val="0"/>
              <w:keepLines w:val="0"/>
              <w:rPr>
                <w:lang w:eastAsia="fr-FR"/>
              </w:rPr>
            </w:pPr>
          </w:p>
        </w:tc>
        <w:tc>
          <w:tcPr>
            <w:tcW w:w="1314" w:type="dxa"/>
            <w:tcBorders>
              <w:top w:val="single" w:sz="4" w:space="0" w:color="auto"/>
              <w:left w:val="single" w:sz="4" w:space="0" w:color="auto"/>
              <w:bottom w:val="single" w:sz="4" w:space="0" w:color="auto"/>
              <w:right w:val="single" w:sz="4" w:space="0" w:color="auto"/>
            </w:tcBorders>
            <w:hideMark/>
          </w:tcPr>
          <w:p w14:paraId="06A1D767" w14:textId="77777777" w:rsidR="00FD0158" w:rsidRPr="00171C11" w:rsidRDefault="00FD0158" w:rsidP="00060413">
            <w:pPr>
              <w:pStyle w:val="TAC"/>
              <w:keepNext w:val="0"/>
              <w:keepLines w:val="0"/>
              <w:rPr>
                <w:lang w:eastAsia="fr-FR"/>
              </w:rPr>
            </w:pPr>
            <w:r w:rsidRPr="00171C11">
              <w:rPr>
                <w:lang w:eastAsia="zh-CN"/>
              </w:rPr>
              <w:t>Config</w:t>
            </w:r>
            <w:r w:rsidRPr="00171C11">
              <w:rPr>
                <w:szCs w:val="18"/>
                <w:lang w:eastAsia="zh-CN"/>
              </w:rPr>
              <w:t xml:space="preserve"> 3,6</w:t>
            </w:r>
          </w:p>
        </w:tc>
        <w:tc>
          <w:tcPr>
            <w:tcW w:w="2016" w:type="dxa"/>
            <w:gridSpan w:val="2"/>
            <w:tcBorders>
              <w:top w:val="single" w:sz="4" w:space="0" w:color="auto"/>
              <w:left w:val="single" w:sz="4" w:space="0" w:color="auto"/>
              <w:bottom w:val="single" w:sz="4" w:space="0" w:color="auto"/>
              <w:right w:val="single" w:sz="4" w:space="0" w:color="auto"/>
            </w:tcBorders>
            <w:hideMark/>
          </w:tcPr>
          <w:p w14:paraId="09D12CF7" w14:textId="77777777" w:rsidR="00FD0158" w:rsidRPr="00171C11" w:rsidRDefault="00FD0158" w:rsidP="00060413">
            <w:pPr>
              <w:pStyle w:val="TAC"/>
              <w:keepNext w:val="0"/>
              <w:keepLines w:val="0"/>
              <w:rPr>
                <w:lang w:eastAsia="fr-FR"/>
              </w:rPr>
            </w:pPr>
            <w:r w:rsidRPr="00171C11">
              <w:rPr>
                <w:lang w:eastAsia="fr-FR"/>
              </w:rPr>
              <w:t>CCR.2.1 TDD</w:t>
            </w:r>
          </w:p>
        </w:tc>
        <w:tc>
          <w:tcPr>
            <w:tcW w:w="2109" w:type="dxa"/>
            <w:gridSpan w:val="2"/>
            <w:tcBorders>
              <w:top w:val="single" w:sz="4" w:space="0" w:color="auto"/>
              <w:left w:val="single" w:sz="4" w:space="0" w:color="auto"/>
              <w:bottom w:val="single" w:sz="4" w:space="0" w:color="auto"/>
              <w:right w:val="single" w:sz="4" w:space="0" w:color="auto"/>
            </w:tcBorders>
            <w:hideMark/>
          </w:tcPr>
          <w:p w14:paraId="38B6A917" w14:textId="77777777" w:rsidR="00FD0158" w:rsidRPr="00171C11" w:rsidRDefault="00FD0158" w:rsidP="00060413">
            <w:pPr>
              <w:pStyle w:val="TAC"/>
              <w:keepNext w:val="0"/>
              <w:keepLines w:val="0"/>
              <w:rPr>
                <w:rFonts w:cs="v4.2.0"/>
                <w:lang w:eastAsia="zh-CN"/>
              </w:rPr>
            </w:pPr>
            <w:r w:rsidRPr="00171C11">
              <w:rPr>
                <w:bCs/>
                <w:lang w:eastAsia="zh-CN"/>
              </w:rPr>
              <w:t>CCR.3.1 TDD</w:t>
            </w:r>
          </w:p>
        </w:tc>
      </w:tr>
      <w:tr w:rsidR="00FD0158" w:rsidRPr="00171C11" w14:paraId="64760B22" w14:textId="77777777" w:rsidTr="00060413">
        <w:trPr>
          <w:cantSplit/>
          <w:jc w:val="center"/>
        </w:trPr>
        <w:tc>
          <w:tcPr>
            <w:tcW w:w="2625" w:type="dxa"/>
            <w:tcBorders>
              <w:top w:val="nil"/>
              <w:left w:val="single" w:sz="4" w:space="0" w:color="auto"/>
              <w:bottom w:val="nil"/>
              <w:right w:val="single" w:sz="4" w:space="0" w:color="auto"/>
            </w:tcBorders>
            <w:hideMark/>
          </w:tcPr>
          <w:p w14:paraId="55FE8B3F" w14:textId="3A42C170" w:rsidR="00FD0158" w:rsidRPr="00171C11" w:rsidRDefault="00FD0158" w:rsidP="00060413">
            <w:pPr>
              <w:pStyle w:val="TAL"/>
              <w:keepNext w:val="0"/>
              <w:keepLines w:val="0"/>
              <w:rPr>
                <w:lang w:eastAsia="zh-CN"/>
              </w:rPr>
            </w:pPr>
            <w:r w:rsidRPr="00171C11">
              <w:rPr>
                <w:lang w:eastAsia="fr-FR"/>
              </w:rPr>
              <w:t>SMTC configuration</w:t>
            </w:r>
            <w:del w:id="132" w:author="Cardalda-Garcia Adrian 1SI1" w:date="2022-04-22T09:11:00Z">
              <w:r w:rsidRPr="00171C11" w:rsidDel="0042660B">
                <w:rPr>
                  <w:lang w:eastAsia="fr-FR"/>
                </w:rPr>
                <w:delText xml:space="preserve"> defined </w:delText>
              </w:r>
            </w:del>
          </w:p>
        </w:tc>
        <w:tc>
          <w:tcPr>
            <w:tcW w:w="876" w:type="dxa"/>
            <w:tcBorders>
              <w:top w:val="single" w:sz="4" w:space="0" w:color="auto"/>
              <w:left w:val="single" w:sz="4" w:space="0" w:color="auto"/>
              <w:bottom w:val="single" w:sz="4" w:space="0" w:color="auto"/>
              <w:right w:val="single" w:sz="4" w:space="0" w:color="auto"/>
            </w:tcBorders>
          </w:tcPr>
          <w:p w14:paraId="2130D844" w14:textId="77777777" w:rsidR="00FD0158" w:rsidRPr="00171C11" w:rsidRDefault="00FD0158" w:rsidP="00060413">
            <w:pPr>
              <w:pStyle w:val="TAC"/>
              <w:keepNext w:val="0"/>
              <w:keepLines w:val="0"/>
              <w:rPr>
                <w:lang w:eastAsia="fr-FR"/>
              </w:rPr>
            </w:pPr>
          </w:p>
        </w:tc>
        <w:tc>
          <w:tcPr>
            <w:tcW w:w="1314" w:type="dxa"/>
            <w:tcBorders>
              <w:top w:val="single" w:sz="4" w:space="0" w:color="auto"/>
              <w:left w:val="single" w:sz="4" w:space="0" w:color="auto"/>
              <w:bottom w:val="single" w:sz="4" w:space="0" w:color="auto"/>
              <w:right w:val="single" w:sz="4" w:space="0" w:color="auto"/>
            </w:tcBorders>
            <w:hideMark/>
          </w:tcPr>
          <w:p w14:paraId="69E55D27" w14:textId="77777777" w:rsidR="00FD0158" w:rsidRPr="00171C11" w:rsidRDefault="00FD0158" w:rsidP="00060413">
            <w:pPr>
              <w:pStyle w:val="TAC"/>
              <w:keepNext w:val="0"/>
              <w:keepLines w:val="0"/>
              <w:rPr>
                <w:lang w:eastAsia="fr-FR"/>
              </w:rPr>
            </w:pPr>
            <w:r w:rsidRPr="00171C11">
              <w:rPr>
                <w:lang w:eastAsia="fr-FR"/>
              </w:rPr>
              <w:t>Config</w:t>
            </w:r>
            <w:r w:rsidRPr="00171C11">
              <w:rPr>
                <w:szCs w:val="18"/>
                <w:lang w:eastAsia="fr-FR"/>
              </w:rPr>
              <w:t xml:space="preserve"> </w:t>
            </w:r>
            <w:r w:rsidRPr="00171C11">
              <w:rPr>
                <w:lang w:eastAsia="fr-FR"/>
              </w:rPr>
              <w:t>1,4</w:t>
            </w:r>
          </w:p>
        </w:tc>
        <w:tc>
          <w:tcPr>
            <w:tcW w:w="2016" w:type="dxa"/>
            <w:gridSpan w:val="2"/>
            <w:tcBorders>
              <w:top w:val="single" w:sz="4" w:space="0" w:color="auto"/>
              <w:left w:val="single" w:sz="4" w:space="0" w:color="auto"/>
              <w:bottom w:val="single" w:sz="4" w:space="0" w:color="auto"/>
              <w:right w:val="single" w:sz="4" w:space="0" w:color="auto"/>
            </w:tcBorders>
            <w:hideMark/>
          </w:tcPr>
          <w:p w14:paraId="1F3380B4" w14:textId="77777777" w:rsidR="00FD0158" w:rsidRPr="00171C11" w:rsidRDefault="00FD0158" w:rsidP="00060413">
            <w:pPr>
              <w:pStyle w:val="TAC"/>
              <w:keepNext w:val="0"/>
              <w:keepLines w:val="0"/>
              <w:rPr>
                <w:lang w:eastAsia="fr-FR"/>
              </w:rPr>
            </w:pPr>
            <w:r w:rsidRPr="00171C11">
              <w:rPr>
                <w:lang w:eastAsia="fr-FR"/>
              </w:rPr>
              <w:t>SMTC.2</w:t>
            </w:r>
          </w:p>
        </w:tc>
        <w:tc>
          <w:tcPr>
            <w:tcW w:w="2109" w:type="dxa"/>
            <w:gridSpan w:val="2"/>
            <w:tcBorders>
              <w:top w:val="single" w:sz="4" w:space="0" w:color="auto"/>
              <w:left w:val="single" w:sz="4" w:space="0" w:color="auto"/>
              <w:bottom w:val="single" w:sz="4" w:space="0" w:color="auto"/>
              <w:right w:val="single" w:sz="4" w:space="0" w:color="auto"/>
            </w:tcBorders>
            <w:hideMark/>
          </w:tcPr>
          <w:p w14:paraId="15DD4393" w14:textId="77777777" w:rsidR="00FD0158" w:rsidRPr="00171C11" w:rsidRDefault="00FD0158" w:rsidP="00060413">
            <w:pPr>
              <w:pStyle w:val="TAC"/>
              <w:keepNext w:val="0"/>
              <w:keepLines w:val="0"/>
              <w:rPr>
                <w:rFonts w:cs="v4.2.0"/>
                <w:lang w:eastAsia="zh-CN"/>
              </w:rPr>
            </w:pPr>
            <w:r w:rsidRPr="00171C11">
              <w:rPr>
                <w:lang w:eastAsia="fr-FR"/>
              </w:rPr>
              <w:t>SMTC.2</w:t>
            </w:r>
          </w:p>
        </w:tc>
      </w:tr>
      <w:tr w:rsidR="00FD0158" w:rsidRPr="00171C11" w14:paraId="3A7B0951" w14:textId="77777777" w:rsidTr="00060413">
        <w:trPr>
          <w:cantSplit/>
          <w:jc w:val="center"/>
        </w:trPr>
        <w:tc>
          <w:tcPr>
            <w:tcW w:w="2625" w:type="dxa"/>
            <w:tcBorders>
              <w:top w:val="nil"/>
              <w:left w:val="single" w:sz="4" w:space="0" w:color="auto"/>
              <w:bottom w:val="single" w:sz="4" w:space="0" w:color="auto"/>
              <w:right w:val="single" w:sz="4" w:space="0" w:color="auto"/>
            </w:tcBorders>
            <w:hideMark/>
          </w:tcPr>
          <w:p w14:paraId="1F96020D" w14:textId="77777777" w:rsidR="00FD0158" w:rsidRPr="00171C11" w:rsidRDefault="00FD0158" w:rsidP="00060413">
            <w:pPr>
              <w:pStyle w:val="TAL"/>
              <w:keepNext w:val="0"/>
              <w:keepLines w:val="0"/>
              <w:rPr>
                <w:lang w:eastAsia="zh-CN"/>
              </w:rPr>
            </w:pPr>
            <w:del w:id="133" w:author="Cardalda-Garcia Adrian 1SI1" w:date="2022-04-22T09:11:00Z">
              <w:r w:rsidRPr="00171C11" w:rsidDel="0042660B">
                <w:rPr>
                  <w:lang w:eastAsia="fr-FR"/>
                </w:rPr>
                <w:delText>in A.3.11</w:delText>
              </w:r>
            </w:del>
          </w:p>
        </w:tc>
        <w:tc>
          <w:tcPr>
            <w:tcW w:w="876" w:type="dxa"/>
            <w:tcBorders>
              <w:top w:val="single" w:sz="4" w:space="0" w:color="auto"/>
              <w:left w:val="single" w:sz="4" w:space="0" w:color="auto"/>
              <w:bottom w:val="single" w:sz="4" w:space="0" w:color="auto"/>
              <w:right w:val="single" w:sz="4" w:space="0" w:color="auto"/>
            </w:tcBorders>
          </w:tcPr>
          <w:p w14:paraId="58D97960" w14:textId="77777777" w:rsidR="00FD0158" w:rsidRPr="00171C11" w:rsidRDefault="00FD0158" w:rsidP="00060413">
            <w:pPr>
              <w:pStyle w:val="TAC"/>
              <w:keepNext w:val="0"/>
              <w:keepLines w:val="0"/>
              <w:rPr>
                <w:lang w:eastAsia="fr-FR"/>
              </w:rPr>
            </w:pPr>
          </w:p>
        </w:tc>
        <w:tc>
          <w:tcPr>
            <w:tcW w:w="1314" w:type="dxa"/>
            <w:tcBorders>
              <w:top w:val="single" w:sz="4" w:space="0" w:color="auto"/>
              <w:left w:val="single" w:sz="4" w:space="0" w:color="auto"/>
              <w:bottom w:val="single" w:sz="4" w:space="0" w:color="auto"/>
              <w:right w:val="single" w:sz="4" w:space="0" w:color="auto"/>
            </w:tcBorders>
            <w:hideMark/>
          </w:tcPr>
          <w:p w14:paraId="2A122ABF" w14:textId="77777777" w:rsidR="00FD0158" w:rsidRPr="00171C11" w:rsidRDefault="00FD0158" w:rsidP="00060413">
            <w:pPr>
              <w:pStyle w:val="TAC"/>
              <w:keepNext w:val="0"/>
              <w:keepLines w:val="0"/>
              <w:rPr>
                <w:lang w:eastAsia="fr-FR"/>
              </w:rPr>
            </w:pPr>
            <w:r w:rsidRPr="00171C11">
              <w:rPr>
                <w:lang w:eastAsia="fr-FR"/>
              </w:rPr>
              <w:t>Config</w:t>
            </w:r>
            <w:r w:rsidRPr="00171C11">
              <w:rPr>
                <w:szCs w:val="18"/>
                <w:lang w:eastAsia="fr-FR"/>
              </w:rPr>
              <w:t xml:space="preserve"> </w:t>
            </w:r>
            <w:r w:rsidRPr="00171C11">
              <w:rPr>
                <w:lang w:eastAsia="fr-FR"/>
              </w:rPr>
              <w:t>2,3,5,6</w:t>
            </w:r>
          </w:p>
        </w:tc>
        <w:tc>
          <w:tcPr>
            <w:tcW w:w="2016" w:type="dxa"/>
            <w:gridSpan w:val="2"/>
            <w:tcBorders>
              <w:top w:val="single" w:sz="4" w:space="0" w:color="auto"/>
              <w:left w:val="single" w:sz="4" w:space="0" w:color="auto"/>
              <w:bottom w:val="single" w:sz="4" w:space="0" w:color="auto"/>
              <w:right w:val="single" w:sz="4" w:space="0" w:color="auto"/>
            </w:tcBorders>
            <w:hideMark/>
          </w:tcPr>
          <w:p w14:paraId="15FEB72F" w14:textId="77777777" w:rsidR="00FD0158" w:rsidRPr="00171C11" w:rsidRDefault="00FD0158" w:rsidP="00060413">
            <w:pPr>
              <w:pStyle w:val="TAC"/>
              <w:keepNext w:val="0"/>
              <w:keepLines w:val="0"/>
              <w:rPr>
                <w:lang w:eastAsia="fr-FR"/>
              </w:rPr>
            </w:pPr>
            <w:r w:rsidRPr="00171C11">
              <w:rPr>
                <w:lang w:eastAsia="fr-FR"/>
              </w:rPr>
              <w:t>SMTC.1</w:t>
            </w:r>
          </w:p>
        </w:tc>
        <w:tc>
          <w:tcPr>
            <w:tcW w:w="2109" w:type="dxa"/>
            <w:gridSpan w:val="2"/>
            <w:tcBorders>
              <w:top w:val="single" w:sz="4" w:space="0" w:color="auto"/>
              <w:left w:val="single" w:sz="4" w:space="0" w:color="auto"/>
              <w:bottom w:val="single" w:sz="4" w:space="0" w:color="auto"/>
              <w:right w:val="single" w:sz="4" w:space="0" w:color="auto"/>
            </w:tcBorders>
            <w:hideMark/>
          </w:tcPr>
          <w:p w14:paraId="67C638B9" w14:textId="77777777" w:rsidR="00FD0158" w:rsidRPr="00171C11" w:rsidRDefault="00FD0158" w:rsidP="00060413">
            <w:pPr>
              <w:pStyle w:val="TAC"/>
              <w:keepNext w:val="0"/>
              <w:keepLines w:val="0"/>
              <w:rPr>
                <w:rFonts w:cs="v4.2.0"/>
                <w:lang w:eastAsia="zh-CN"/>
              </w:rPr>
            </w:pPr>
            <w:r w:rsidRPr="00171C11">
              <w:rPr>
                <w:lang w:eastAsia="fr-FR"/>
              </w:rPr>
              <w:t>SMTC.1</w:t>
            </w:r>
          </w:p>
        </w:tc>
      </w:tr>
      <w:tr w:rsidR="00FD0158" w:rsidRPr="00171C11" w14:paraId="2AC90649" w14:textId="77777777" w:rsidTr="00060413">
        <w:trPr>
          <w:cantSplit/>
          <w:jc w:val="center"/>
        </w:trPr>
        <w:tc>
          <w:tcPr>
            <w:tcW w:w="2625" w:type="dxa"/>
            <w:tcBorders>
              <w:top w:val="single" w:sz="4" w:space="0" w:color="auto"/>
              <w:left w:val="single" w:sz="4" w:space="0" w:color="auto"/>
              <w:bottom w:val="nil"/>
              <w:right w:val="single" w:sz="4" w:space="0" w:color="auto"/>
            </w:tcBorders>
            <w:hideMark/>
          </w:tcPr>
          <w:p w14:paraId="1D2148C9" w14:textId="77777777" w:rsidR="00FD0158" w:rsidRPr="00171C11" w:rsidRDefault="00FD0158" w:rsidP="00060413">
            <w:pPr>
              <w:pStyle w:val="TAL"/>
              <w:keepNext w:val="0"/>
              <w:keepLines w:val="0"/>
              <w:rPr>
                <w:lang w:eastAsia="fr-FR"/>
              </w:rPr>
            </w:pPr>
            <w:r w:rsidRPr="00171C11">
              <w:rPr>
                <w:lang w:eastAsia="fr-FR"/>
              </w:rPr>
              <w:t>PDSCH/PDCCH subcarrier spacing</w:t>
            </w:r>
          </w:p>
        </w:tc>
        <w:tc>
          <w:tcPr>
            <w:tcW w:w="876" w:type="dxa"/>
            <w:tcBorders>
              <w:top w:val="single" w:sz="4" w:space="0" w:color="auto"/>
              <w:left w:val="single" w:sz="4" w:space="0" w:color="auto"/>
              <w:bottom w:val="nil"/>
              <w:right w:val="single" w:sz="4" w:space="0" w:color="auto"/>
            </w:tcBorders>
            <w:hideMark/>
          </w:tcPr>
          <w:p w14:paraId="20F21120" w14:textId="77777777" w:rsidR="00FD0158" w:rsidRPr="00171C11" w:rsidRDefault="00FD0158" w:rsidP="00060413">
            <w:pPr>
              <w:pStyle w:val="TAC"/>
              <w:keepNext w:val="0"/>
              <w:keepLines w:val="0"/>
              <w:rPr>
                <w:lang w:eastAsia="fr-FR"/>
              </w:rPr>
            </w:pPr>
            <w:r w:rsidRPr="00171C11">
              <w:rPr>
                <w:lang w:eastAsia="fr-FR"/>
              </w:rPr>
              <w:t>kHz</w:t>
            </w:r>
          </w:p>
        </w:tc>
        <w:tc>
          <w:tcPr>
            <w:tcW w:w="1314" w:type="dxa"/>
            <w:tcBorders>
              <w:top w:val="single" w:sz="4" w:space="0" w:color="auto"/>
              <w:left w:val="single" w:sz="4" w:space="0" w:color="auto"/>
              <w:bottom w:val="single" w:sz="4" w:space="0" w:color="auto"/>
              <w:right w:val="single" w:sz="4" w:space="0" w:color="auto"/>
            </w:tcBorders>
            <w:hideMark/>
          </w:tcPr>
          <w:p w14:paraId="0187C4C2" w14:textId="77777777" w:rsidR="00FD0158" w:rsidRPr="00171C11" w:rsidRDefault="00FD0158" w:rsidP="00060413">
            <w:pPr>
              <w:pStyle w:val="TAC"/>
              <w:keepNext w:val="0"/>
              <w:keepLines w:val="0"/>
              <w:rPr>
                <w:lang w:eastAsia="fr-FR"/>
              </w:rPr>
            </w:pPr>
            <w:r w:rsidRPr="00171C11">
              <w:rPr>
                <w:lang w:eastAsia="fr-FR"/>
              </w:rPr>
              <w:t>Config</w:t>
            </w:r>
            <w:r w:rsidRPr="00171C11">
              <w:rPr>
                <w:szCs w:val="18"/>
                <w:lang w:eastAsia="fr-FR"/>
              </w:rPr>
              <w:t xml:space="preserve"> </w:t>
            </w:r>
            <w:r w:rsidRPr="00171C11">
              <w:rPr>
                <w:lang w:eastAsia="fr-FR"/>
              </w:rPr>
              <w:t>1,2,4,5</w:t>
            </w:r>
          </w:p>
        </w:tc>
        <w:tc>
          <w:tcPr>
            <w:tcW w:w="2016" w:type="dxa"/>
            <w:gridSpan w:val="2"/>
            <w:tcBorders>
              <w:top w:val="single" w:sz="4" w:space="0" w:color="auto"/>
              <w:left w:val="single" w:sz="4" w:space="0" w:color="auto"/>
              <w:bottom w:val="single" w:sz="4" w:space="0" w:color="auto"/>
              <w:right w:val="single" w:sz="4" w:space="0" w:color="auto"/>
            </w:tcBorders>
            <w:hideMark/>
          </w:tcPr>
          <w:p w14:paraId="5093E891" w14:textId="77777777" w:rsidR="00FD0158" w:rsidRPr="00171C11" w:rsidRDefault="00FD0158" w:rsidP="00060413">
            <w:pPr>
              <w:pStyle w:val="TAC"/>
              <w:keepNext w:val="0"/>
              <w:keepLines w:val="0"/>
              <w:rPr>
                <w:lang w:eastAsia="fr-FR"/>
              </w:rPr>
            </w:pPr>
            <w:r w:rsidRPr="00171C11">
              <w:rPr>
                <w:lang w:eastAsia="fr-FR"/>
              </w:rPr>
              <w:t>15</w:t>
            </w:r>
          </w:p>
        </w:tc>
        <w:tc>
          <w:tcPr>
            <w:tcW w:w="2109" w:type="dxa"/>
            <w:gridSpan w:val="2"/>
            <w:tcBorders>
              <w:top w:val="single" w:sz="4" w:space="0" w:color="auto"/>
              <w:left w:val="single" w:sz="4" w:space="0" w:color="auto"/>
              <w:bottom w:val="single" w:sz="4" w:space="0" w:color="auto"/>
              <w:right w:val="single" w:sz="4" w:space="0" w:color="auto"/>
            </w:tcBorders>
            <w:hideMark/>
          </w:tcPr>
          <w:p w14:paraId="554DF551" w14:textId="77777777" w:rsidR="00FD0158" w:rsidRPr="00171C11" w:rsidRDefault="00FD0158" w:rsidP="00060413">
            <w:pPr>
              <w:pStyle w:val="TAC"/>
              <w:keepNext w:val="0"/>
              <w:keepLines w:val="0"/>
              <w:rPr>
                <w:lang w:eastAsia="fr-FR"/>
              </w:rPr>
            </w:pPr>
            <w:r w:rsidRPr="00171C11">
              <w:rPr>
                <w:lang w:eastAsia="fr-FR"/>
              </w:rPr>
              <w:t>120</w:t>
            </w:r>
          </w:p>
        </w:tc>
      </w:tr>
      <w:tr w:rsidR="00FD0158" w:rsidRPr="00171C11" w14:paraId="5151D774" w14:textId="77777777" w:rsidTr="00060413">
        <w:trPr>
          <w:cantSplit/>
          <w:jc w:val="center"/>
        </w:trPr>
        <w:tc>
          <w:tcPr>
            <w:tcW w:w="2625" w:type="dxa"/>
            <w:tcBorders>
              <w:top w:val="nil"/>
              <w:left w:val="single" w:sz="4" w:space="0" w:color="auto"/>
              <w:bottom w:val="single" w:sz="4" w:space="0" w:color="auto"/>
              <w:right w:val="single" w:sz="4" w:space="0" w:color="auto"/>
            </w:tcBorders>
          </w:tcPr>
          <w:p w14:paraId="7D02DA89" w14:textId="77777777" w:rsidR="00FD0158" w:rsidRPr="00171C11" w:rsidRDefault="00FD0158" w:rsidP="00060413">
            <w:pPr>
              <w:pStyle w:val="TAL"/>
              <w:keepNext w:val="0"/>
              <w:keepLines w:val="0"/>
              <w:rPr>
                <w:lang w:eastAsia="fr-FR"/>
              </w:rPr>
            </w:pPr>
          </w:p>
        </w:tc>
        <w:tc>
          <w:tcPr>
            <w:tcW w:w="876" w:type="dxa"/>
            <w:tcBorders>
              <w:top w:val="nil"/>
              <w:left w:val="single" w:sz="4" w:space="0" w:color="auto"/>
              <w:bottom w:val="single" w:sz="4" w:space="0" w:color="auto"/>
              <w:right w:val="single" w:sz="4" w:space="0" w:color="auto"/>
            </w:tcBorders>
          </w:tcPr>
          <w:p w14:paraId="7186A690" w14:textId="77777777" w:rsidR="00FD0158" w:rsidRPr="00171C11" w:rsidRDefault="00FD0158" w:rsidP="00060413">
            <w:pPr>
              <w:pStyle w:val="TAC"/>
              <w:keepNext w:val="0"/>
              <w:keepLines w:val="0"/>
              <w:rPr>
                <w:lang w:eastAsia="fr-FR"/>
              </w:rPr>
            </w:pPr>
          </w:p>
        </w:tc>
        <w:tc>
          <w:tcPr>
            <w:tcW w:w="1314" w:type="dxa"/>
            <w:tcBorders>
              <w:top w:val="single" w:sz="4" w:space="0" w:color="auto"/>
              <w:left w:val="single" w:sz="4" w:space="0" w:color="auto"/>
              <w:bottom w:val="single" w:sz="4" w:space="0" w:color="auto"/>
              <w:right w:val="single" w:sz="4" w:space="0" w:color="auto"/>
            </w:tcBorders>
            <w:hideMark/>
          </w:tcPr>
          <w:p w14:paraId="55B0D8A0" w14:textId="77777777" w:rsidR="00FD0158" w:rsidRPr="00171C11" w:rsidRDefault="00FD0158" w:rsidP="00060413">
            <w:pPr>
              <w:pStyle w:val="TAC"/>
              <w:keepNext w:val="0"/>
              <w:keepLines w:val="0"/>
              <w:rPr>
                <w:lang w:eastAsia="fr-FR"/>
              </w:rPr>
            </w:pPr>
            <w:r w:rsidRPr="00171C11">
              <w:rPr>
                <w:lang w:eastAsia="fr-FR"/>
              </w:rPr>
              <w:t>Config</w:t>
            </w:r>
            <w:r w:rsidRPr="00171C11">
              <w:rPr>
                <w:szCs w:val="18"/>
                <w:lang w:eastAsia="fr-FR"/>
              </w:rPr>
              <w:t xml:space="preserve"> </w:t>
            </w:r>
            <w:r w:rsidRPr="00171C11">
              <w:rPr>
                <w:lang w:eastAsia="fr-FR"/>
              </w:rPr>
              <w:t>3,6</w:t>
            </w:r>
          </w:p>
        </w:tc>
        <w:tc>
          <w:tcPr>
            <w:tcW w:w="2016" w:type="dxa"/>
            <w:gridSpan w:val="2"/>
            <w:tcBorders>
              <w:top w:val="single" w:sz="4" w:space="0" w:color="auto"/>
              <w:left w:val="single" w:sz="4" w:space="0" w:color="auto"/>
              <w:bottom w:val="single" w:sz="4" w:space="0" w:color="auto"/>
              <w:right w:val="single" w:sz="4" w:space="0" w:color="auto"/>
            </w:tcBorders>
            <w:hideMark/>
          </w:tcPr>
          <w:p w14:paraId="7C7344C4" w14:textId="77777777" w:rsidR="00FD0158" w:rsidRPr="00171C11" w:rsidRDefault="00FD0158" w:rsidP="00060413">
            <w:pPr>
              <w:pStyle w:val="TAC"/>
              <w:keepNext w:val="0"/>
              <w:keepLines w:val="0"/>
              <w:rPr>
                <w:lang w:eastAsia="fr-FR"/>
              </w:rPr>
            </w:pPr>
            <w:r w:rsidRPr="00171C11">
              <w:rPr>
                <w:lang w:eastAsia="fr-FR"/>
              </w:rPr>
              <w:t>30</w:t>
            </w:r>
          </w:p>
        </w:tc>
        <w:tc>
          <w:tcPr>
            <w:tcW w:w="2109" w:type="dxa"/>
            <w:gridSpan w:val="2"/>
            <w:tcBorders>
              <w:top w:val="single" w:sz="4" w:space="0" w:color="auto"/>
              <w:left w:val="single" w:sz="4" w:space="0" w:color="auto"/>
              <w:bottom w:val="single" w:sz="4" w:space="0" w:color="auto"/>
              <w:right w:val="single" w:sz="4" w:space="0" w:color="auto"/>
            </w:tcBorders>
            <w:hideMark/>
          </w:tcPr>
          <w:p w14:paraId="6D2220D1" w14:textId="77777777" w:rsidR="00FD0158" w:rsidRPr="00171C11" w:rsidRDefault="00FD0158" w:rsidP="00060413">
            <w:pPr>
              <w:pStyle w:val="TAC"/>
              <w:keepNext w:val="0"/>
              <w:keepLines w:val="0"/>
              <w:rPr>
                <w:lang w:eastAsia="fr-FR"/>
              </w:rPr>
            </w:pPr>
            <w:r w:rsidRPr="00171C11">
              <w:rPr>
                <w:lang w:eastAsia="fr-FR"/>
              </w:rPr>
              <w:t>120</w:t>
            </w:r>
          </w:p>
        </w:tc>
      </w:tr>
      <w:tr w:rsidR="00FD0158" w:rsidRPr="00171C11" w14:paraId="683E8963" w14:textId="77777777" w:rsidTr="00060413">
        <w:trPr>
          <w:cantSplit/>
          <w:jc w:val="center"/>
        </w:trPr>
        <w:tc>
          <w:tcPr>
            <w:tcW w:w="2625" w:type="dxa"/>
            <w:tcBorders>
              <w:top w:val="single" w:sz="4" w:space="0" w:color="auto"/>
              <w:left w:val="single" w:sz="4" w:space="0" w:color="auto"/>
              <w:bottom w:val="single" w:sz="4" w:space="0" w:color="auto"/>
              <w:right w:val="single" w:sz="4" w:space="0" w:color="auto"/>
            </w:tcBorders>
            <w:hideMark/>
          </w:tcPr>
          <w:p w14:paraId="4BC35BC6" w14:textId="77777777" w:rsidR="00FD0158" w:rsidRPr="00171C11" w:rsidRDefault="00FD0158" w:rsidP="00060413">
            <w:pPr>
              <w:pStyle w:val="TAL"/>
              <w:keepNext w:val="0"/>
              <w:keepLines w:val="0"/>
              <w:rPr>
                <w:lang w:eastAsia="fr-FR"/>
              </w:rPr>
            </w:pPr>
            <w:r w:rsidRPr="00171C11">
              <w:rPr>
                <w:szCs w:val="16"/>
                <w:lang w:eastAsia="ja-JP"/>
              </w:rPr>
              <w:t>EPRE ratio of PSS to SSS</w:t>
            </w:r>
          </w:p>
        </w:tc>
        <w:tc>
          <w:tcPr>
            <w:tcW w:w="876" w:type="dxa"/>
            <w:tcBorders>
              <w:top w:val="single" w:sz="4" w:space="0" w:color="auto"/>
              <w:left w:val="single" w:sz="4" w:space="0" w:color="auto"/>
              <w:bottom w:val="single" w:sz="4" w:space="0" w:color="auto"/>
              <w:right w:val="single" w:sz="4" w:space="0" w:color="auto"/>
            </w:tcBorders>
          </w:tcPr>
          <w:p w14:paraId="20A4A495" w14:textId="77777777" w:rsidR="00FD0158" w:rsidRPr="00171C11" w:rsidRDefault="00FD0158" w:rsidP="00060413">
            <w:pPr>
              <w:pStyle w:val="TAC"/>
              <w:keepNext w:val="0"/>
              <w:keepLines w:val="0"/>
              <w:rPr>
                <w:lang w:eastAsia="fr-FR"/>
              </w:rPr>
            </w:pPr>
          </w:p>
        </w:tc>
        <w:tc>
          <w:tcPr>
            <w:tcW w:w="1314" w:type="dxa"/>
            <w:tcBorders>
              <w:top w:val="single" w:sz="4" w:space="0" w:color="auto"/>
              <w:left w:val="single" w:sz="4" w:space="0" w:color="auto"/>
              <w:bottom w:val="nil"/>
              <w:right w:val="single" w:sz="4" w:space="0" w:color="auto"/>
            </w:tcBorders>
            <w:hideMark/>
          </w:tcPr>
          <w:p w14:paraId="674A9FF3" w14:textId="77777777" w:rsidR="00FD0158" w:rsidRPr="00171C11" w:rsidRDefault="00FD0158" w:rsidP="00060413">
            <w:pPr>
              <w:pStyle w:val="TAC"/>
              <w:keepNext w:val="0"/>
              <w:keepLines w:val="0"/>
              <w:rPr>
                <w:lang w:eastAsia="fr-FR"/>
              </w:rPr>
            </w:pPr>
            <w:r w:rsidRPr="00171C11">
              <w:rPr>
                <w:lang w:eastAsia="fr-FR"/>
              </w:rPr>
              <w:t xml:space="preserve">Config </w:t>
            </w:r>
          </w:p>
        </w:tc>
        <w:tc>
          <w:tcPr>
            <w:tcW w:w="2016" w:type="dxa"/>
            <w:gridSpan w:val="2"/>
            <w:tcBorders>
              <w:top w:val="single" w:sz="4" w:space="0" w:color="auto"/>
              <w:left w:val="single" w:sz="4" w:space="0" w:color="auto"/>
              <w:bottom w:val="nil"/>
              <w:right w:val="single" w:sz="4" w:space="0" w:color="auto"/>
            </w:tcBorders>
            <w:hideMark/>
          </w:tcPr>
          <w:p w14:paraId="34E7137B" w14:textId="77777777" w:rsidR="00FD0158" w:rsidRPr="00171C11" w:rsidRDefault="00FD0158" w:rsidP="00060413">
            <w:pPr>
              <w:pStyle w:val="TAC"/>
              <w:keepNext w:val="0"/>
              <w:keepLines w:val="0"/>
              <w:rPr>
                <w:rFonts w:cs="v4.2.0"/>
                <w:lang w:eastAsia="fr-FR"/>
              </w:rPr>
            </w:pPr>
            <w:r w:rsidRPr="00171C11">
              <w:rPr>
                <w:rFonts w:cs="v4.2.0"/>
                <w:lang w:eastAsia="fr-FR"/>
              </w:rPr>
              <w:t>0</w:t>
            </w:r>
          </w:p>
        </w:tc>
        <w:tc>
          <w:tcPr>
            <w:tcW w:w="2109" w:type="dxa"/>
            <w:gridSpan w:val="2"/>
            <w:tcBorders>
              <w:top w:val="single" w:sz="4" w:space="0" w:color="auto"/>
              <w:left w:val="single" w:sz="4" w:space="0" w:color="auto"/>
              <w:bottom w:val="nil"/>
              <w:right w:val="single" w:sz="4" w:space="0" w:color="auto"/>
            </w:tcBorders>
            <w:hideMark/>
          </w:tcPr>
          <w:p w14:paraId="1FE3263C" w14:textId="77777777" w:rsidR="00FD0158" w:rsidRPr="00171C11" w:rsidRDefault="00FD0158" w:rsidP="00060413">
            <w:pPr>
              <w:pStyle w:val="TAC"/>
              <w:keepNext w:val="0"/>
              <w:keepLines w:val="0"/>
              <w:rPr>
                <w:lang w:eastAsia="fr-FR"/>
              </w:rPr>
            </w:pPr>
            <w:r w:rsidRPr="00171C11">
              <w:rPr>
                <w:lang w:eastAsia="fr-FR"/>
              </w:rPr>
              <w:t>0</w:t>
            </w:r>
          </w:p>
        </w:tc>
      </w:tr>
      <w:tr w:rsidR="00FD0158" w:rsidRPr="00171C11" w14:paraId="70A5AB01" w14:textId="77777777" w:rsidTr="00060413">
        <w:trPr>
          <w:cantSplit/>
          <w:jc w:val="center"/>
        </w:trPr>
        <w:tc>
          <w:tcPr>
            <w:tcW w:w="2625" w:type="dxa"/>
            <w:tcBorders>
              <w:top w:val="single" w:sz="4" w:space="0" w:color="auto"/>
              <w:left w:val="single" w:sz="4" w:space="0" w:color="auto"/>
              <w:bottom w:val="single" w:sz="4" w:space="0" w:color="auto"/>
              <w:right w:val="single" w:sz="4" w:space="0" w:color="auto"/>
            </w:tcBorders>
            <w:hideMark/>
          </w:tcPr>
          <w:p w14:paraId="422980A5" w14:textId="77777777" w:rsidR="00FD0158" w:rsidRPr="00171C11" w:rsidRDefault="00FD0158" w:rsidP="00060413">
            <w:pPr>
              <w:pStyle w:val="TAL"/>
              <w:keepNext w:val="0"/>
              <w:keepLines w:val="0"/>
              <w:rPr>
                <w:lang w:eastAsia="fr-FR"/>
              </w:rPr>
            </w:pPr>
            <w:r w:rsidRPr="00171C11">
              <w:rPr>
                <w:szCs w:val="16"/>
                <w:lang w:eastAsia="ja-JP"/>
              </w:rPr>
              <w:t>EPRE ratio of PBCH DMRS to SSS</w:t>
            </w:r>
          </w:p>
        </w:tc>
        <w:tc>
          <w:tcPr>
            <w:tcW w:w="876" w:type="dxa"/>
            <w:tcBorders>
              <w:top w:val="single" w:sz="4" w:space="0" w:color="auto"/>
              <w:left w:val="single" w:sz="4" w:space="0" w:color="auto"/>
              <w:bottom w:val="single" w:sz="4" w:space="0" w:color="auto"/>
              <w:right w:val="single" w:sz="4" w:space="0" w:color="auto"/>
            </w:tcBorders>
          </w:tcPr>
          <w:p w14:paraId="4D390013" w14:textId="77777777" w:rsidR="00FD0158" w:rsidRPr="00171C11" w:rsidRDefault="00FD0158" w:rsidP="00060413">
            <w:pPr>
              <w:pStyle w:val="TAC"/>
              <w:keepNext w:val="0"/>
              <w:keepLines w:val="0"/>
              <w:rPr>
                <w:lang w:eastAsia="fr-FR"/>
              </w:rPr>
            </w:pPr>
          </w:p>
        </w:tc>
        <w:tc>
          <w:tcPr>
            <w:tcW w:w="1314" w:type="dxa"/>
            <w:tcBorders>
              <w:top w:val="nil"/>
              <w:left w:val="single" w:sz="4" w:space="0" w:color="auto"/>
              <w:bottom w:val="nil"/>
              <w:right w:val="single" w:sz="4" w:space="0" w:color="auto"/>
            </w:tcBorders>
            <w:hideMark/>
          </w:tcPr>
          <w:p w14:paraId="1EC4B358" w14:textId="77777777" w:rsidR="00FD0158" w:rsidRPr="00171C11" w:rsidRDefault="00FD0158" w:rsidP="00060413">
            <w:pPr>
              <w:pStyle w:val="TAC"/>
              <w:keepNext w:val="0"/>
              <w:keepLines w:val="0"/>
              <w:rPr>
                <w:lang w:eastAsia="fr-FR"/>
              </w:rPr>
            </w:pPr>
            <w:r w:rsidRPr="00171C11">
              <w:rPr>
                <w:lang w:eastAsia="fr-FR"/>
              </w:rPr>
              <w:t>1,2,3,4,5,6</w:t>
            </w:r>
          </w:p>
        </w:tc>
        <w:tc>
          <w:tcPr>
            <w:tcW w:w="2016" w:type="dxa"/>
            <w:gridSpan w:val="2"/>
            <w:tcBorders>
              <w:top w:val="nil"/>
              <w:left w:val="single" w:sz="4" w:space="0" w:color="auto"/>
              <w:bottom w:val="nil"/>
              <w:right w:val="single" w:sz="4" w:space="0" w:color="auto"/>
            </w:tcBorders>
          </w:tcPr>
          <w:p w14:paraId="7B20F3A8" w14:textId="77777777" w:rsidR="00FD0158" w:rsidRPr="00171C11" w:rsidRDefault="00FD0158" w:rsidP="00060413">
            <w:pPr>
              <w:pStyle w:val="TAC"/>
              <w:keepNext w:val="0"/>
              <w:keepLines w:val="0"/>
              <w:rPr>
                <w:rFonts w:cs="v4.2.0"/>
                <w:lang w:eastAsia="fr-FR"/>
              </w:rPr>
            </w:pPr>
          </w:p>
        </w:tc>
        <w:tc>
          <w:tcPr>
            <w:tcW w:w="2109" w:type="dxa"/>
            <w:gridSpan w:val="2"/>
            <w:tcBorders>
              <w:top w:val="nil"/>
              <w:left w:val="single" w:sz="4" w:space="0" w:color="auto"/>
              <w:bottom w:val="nil"/>
              <w:right w:val="single" w:sz="4" w:space="0" w:color="auto"/>
            </w:tcBorders>
          </w:tcPr>
          <w:p w14:paraId="3A30792E" w14:textId="77777777" w:rsidR="00FD0158" w:rsidRPr="00171C11" w:rsidRDefault="00FD0158" w:rsidP="00060413">
            <w:pPr>
              <w:pStyle w:val="TAC"/>
              <w:keepNext w:val="0"/>
              <w:keepLines w:val="0"/>
              <w:rPr>
                <w:lang w:eastAsia="fr-FR"/>
              </w:rPr>
            </w:pPr>
          </w:p>
        </w:tc>
      </w:tr>
      <w:tr w:rsidR="00FD0158" w:rsidRPr="00171C11" w14:paraId="22E78F69" w14:textId="77777777" w:rsidTr="00060413">
        <w:trPr>
          <w:cantSplit/>
          <w:jc w:val="center"/>
        </w:trPr>
        <w:tc>
          <w:tcPr>
            <w:tcW w:w="2625" w:type="dxa"/>
            <w:tcBorders>
              <w:top w:val="single" w:sz="4" w:space="0" w:color="auto"/>
              <w:left w:val="single" w:sz="4" w:space="0" w:color="auto"/>
              <w:bottom w:val="single" w:sz="4" w:space="0" w:color="auto"/>
              <w:right w:val="single" w:sz="4" w:space="0" w:color="auto"/>
            </w:tcBorders>
            <w:hideMark/>
          </w:tcPr>
          <w:p w14:paraId="1E9E48A4" w14:textId="77777777" w:rsidR="00FD0158" w:rsidRPr="00171C11" w:rsidRDefault="00FD0158" w:rsidP="00060413">
            <w:pPr>
              <w:pStyle w:val="TAL"/>
              <w:keepNext w:val="0"/>
              <w:keepLines w:val="0"/>
              <w:rPr>
                <w:lang w:eastAsia="fr-FR"/>
              </w:rPr>
            </w:pPr>
            <w:r w:rsidRPr="00171C11">
              <w:rPr>
                <w:szCs w:val="16"/>
                <w:lang w:eastAsia="ja-JP"/>
              </w:rPr>
              <w:t>EPRE ratio of PBCH to PBCH DMRS</w:t>
            </w:r>
          </w:p>
        </w:tc>
        <w:tc>
          <w:tcPr>
            <w:tcW w:w="876" w:type="dxa"/>
            <w:tcBorders>
              <w:top w:val="single" w:sz="4" w:space="0" w:color="auto"/>
              <w:left w:val="single" w:sz="4" w:space="0" w:color="auto"/>
              <w:bottom w:val="single" w:sz="4" w:space="0" w:color="auto"/>
              <w:right w:val="single" w:sz="4" w:space="0" w:color="auto"/>
            </w:tcBorders>
          </w:tcPr>
          <w:p w14:paraId="3955780C" w14:textId="77777777" w:rsidR="00FD0158" w:rsidRPr="00171C11" w:rsidRDefault="00FD0158" w:rsidP="00060413">
            <w:pPr>
              <w:pStyle w:val="TAC"/>
              <w:keepNext w:val="0"/>
              <w:keepLines w:val="0"/>
              <w:rPr>
                <w:lang w:eastAsia="fr-FR"/>
              </w:rPr>
            </w:pPr>
          </w:p>
        </w:tc>
        <w:tc>
          <w:tcPr>
            <w:tcW w:w="1314" w:type="dxa"/>
            <w:tcBorders>
              <w:top w:val="nil"/>
              <w:left w:val="single" w:sz="4" w:space="0" w:color="auto"/>
              <w:bottom w:val="nil"/>
              <w:right w:val="single" w:sz="4" w:space="0" w:color="auto"/>
            </w:tcBorders>
          </w:tcPr>
          <w:p w14:paraId="1EEB2E3E" w14:textId="77777777" w:rsidR="00FD0158" w:rsidRPr="00171C11" w:rsidRDefault="00FD0158" w:rsidP="00060413">
            <w:pPr>
              <w:pStyle w:val="TAC"/>
              <w:keepNext w:val="0"/>
              <w:keepLines w:val="0"/>
              <w:rPr>
                <w:lang w:eastAsia="fr-FR"/>
              </w:rPr>
            </w:pPr>
          </w:p>
        </w:tc>
        <w:tc>
          <w:tcPr>
            <w:tcW w:w="2016" w:type="dxa"/>
            <w:gridSpan w:val="2"/>
            <w:tcBorders>
              <w:top w:val="nil"/>
              <w:left w:val="single" w:sz="4" w:space="0" w:color="auto"/>
              <w:bottom w:val="nil"/>
              <w:right w:val="single" w:sz="4" w:space="0" w:color="auto"/>
            </w:tcBorders>
          </w:tcPr>
          <w:p w14:paraId="3F59B7BF" w14:textId="77777777" w:rsidR="00FD0158" w:rsidRPr="00171C11" w:rsidRDefault="00FD0158" w:rsidP="00060413">
            <w:pPr>
              <w:pStyle w:val="TAC"/>
              <w:keepNext w:val="0"/>
              <w:keepLines w:val="0"/>
              <w:rPr>
                <w:rFonts w:cs="v4.2.0"/>
                <w:lang w:eastAsia="fr-FR"/>
              </w:rPr>
            </w:pPr>
          </w:p>
        </w:tc>
        <w:tc>
          <w:tcPr>
            <w:tcW w:w="2109" w:type="dxa"/>
            <w:gridSpan w:val="2"/>
            <w:tcBorders>
              <w:top w:val="nil"/>
              <w:left w:val="single" w:sz="4" w:space="0" w:color="auto"/>
              <w:bottom w:val="nil"/>
              <w:right w:val="single" w:sz="4" w:space="0" w:color="auto"/>
            </w:tcBorders>
          </w:tcPr>
          <w:p w14:paraId="6FEAEF34" w14:textId="77777777" w:rsidR="00FD0158" w:rsidRPr="00171C11" w:rsidRDefault="00FD0158" w:rsidP="00060413">
            <w:pPr>
              <w:pStyle w:val="TAC"/>
              <w:keepNext w:val="0"/>
              <w:keepLines w:val="0"/>
              <w:rPr>
                <w:lang w:eastAsia="fr-FR"/>
              </w:rPr>
            </w:pPr>
          </w:p>
        </w:tc>
      </w:tr>
      <w:tr w:rsidR="00FD0158" w:rsidRPr="00171C11" w14:paraId="13E01D3A" w14:textId="77777777" w:rsidTr="00060413">
        <w:trPr>
          <w:cantSplit/>
          <w:jc w:val="center"/>
        </w:trPr>
        <w:tc>
          <w:tcPr>
            <w:tcW w:w="2625" w:type="dxa"/>
            <w:tcBorders>
              <w:top w:val="single" w:sz="4" w:space="0" w:color="auto"/>
              <w:left w:val="single" w:sz="4" w:space="0" w:color="auto"/>
              <w:bottom w:val="single" w:sz="4" w:space="0" w:color="auto"/>
              <w:right w:val="single" w:sz="4" w:space="0" w:color="auto"/>
            </w:tcBorders>
            <w:hideMark/>
          </w:tcPr>
          <w:p w14:paraId="287569D1" w14:textId="77777777" w:rsidR="00FD0158" w:rsidRPr="00171C11" w:rsidRDefault="00FD0158" w:rsidP="00060413">
            <w:pPr>
              <w:pStyle w:val="TAL"/>
              <w:keepNext w:val="0"/>
              <w:keepLines w:val="0"/>
              <w:rPr>
                <w:lang w:eastAsia="fr-FR"/>
              </w:rPr>
            </w:pPr>
            <w:r w:rsidRPr="00171C11">
              <w:rPr>
                <w:szCs w:val="16"/>
                <w:lang w:eastAsia="ja-JP"/>
              </w:rPr>
              <w:t>EPRE ratio of PDCCH DMRS to SSS</w:t>
            </w:r>
          </w:p>
        </w:tc>
        <w:tc>
          <w:tcPr>
            <w:tcW w:w="876" w:type="dxa"/>
            <w:tcBorders>
              <w:top w:val="single" w:sz="4" w:space="0" w:color="auto"/>
              <w:left w:val="single" w:sz="4" w:space="0" w:color="auto"/>
              <w:bottom w:val="single" w:sz="4" w:space="0" w:color="auto"/>
              <w:right w:val="single" w:sz="4" w:space="0" w:color="auto"/>
            </w:tcBorders>
          </w:tcPr>
          <w:p w14:paraId="3B693305" w14:textId="77777777" w:rsidR="00FD0158" w:rsidRPr="00171C11" w:rsidRDefault="00FD0158" w:rsidP="00060413">
            <w:pPr>
              <w:pStyle w:val="TAC"/>
              <w:keepNext w:val="0"/>
              <w:keepLines w:val="0"/>
              <w:rPr>
                <w:lang w:eastAsia="fr-FR"/>
              </w:rPr>
            </w:pPr>
          </w:p>
        </w:tc>
        <w:tc>
          <w:tcPr>
            <w:tcW w:w="1314" w:type="dxa"/>
            <w:tcBorders>
              <w:top w:val="nil"/>
              <w:left w:val="single" w:sz="4" w:space="0" w:color="auto"/>
              <w:bottom w:val="nil"/>
              <w:right w:val="single" w:sz="4" w:space="0" w:color="auto"/>
            </w:tcBorders>
          </w:tcPr>
          <w:p w14:paraId="4DD71438" w14:textId="77777777" w:rsidR="00FD0158" w:rsidRPr="00171C11" w:rsidRDefault="00FD0158" w:rsidP="00060413">
            <w:pPr>
              <w:pStyle w:val="TAC"/>
              <w:keepNext w:val="0"/>
              <w:keepLines w:val="0"/>
              <w:rPr>
                <w:lang w:eastAsia="fr-FR"/>
              </w:rPr>
            </w:pPr>
          </w:p>
        </w:tc>
        <w:tc>
          <w:tcPr>
            <w:tcW w:w="2016" w:type="dxa"/>
            <w:gridSpan w:val="2"/>
            <w:tcBorders>
              <w:top w:val="nil"/>
              <w:left w:val="single" w:sz="4" w:space="0" w:color="auto"/>
              <w:bottom w:val="nil"/>
              <w:right w:val="single" w:sz="4" w:space="0" w:color="auto"/>
            </w:tcBorders>
          </w:tcPr>
          <w:p w14:paraId="4F2F742C" w14:textId="77777777" w:rsidR="00FD0158" w:rsidRPr="00171C11" w:rsidRDefault="00FD0158" w:rsidP="00060413">
            <w:pPr>
              <w:pStyle w:val="TAC"/>
              <w:keepNext w:val="0"/>
              <w:keepLines w:val="0"/>
              <w:rPr>
                <w:rFonts w:cs="v4.2.0"/>
                <w:lang w:eastAsia="fr-FR"/>
              </w:rPr>
            </w:pPr>
          </w:p>
        </w:tc>
        <w:tc>
          <w:tcPr>
            <w:tcW w:w="2109" w:type="dxa"/>
            <w:gridSpan w:val="2"/>
            <w:tcBorders>
              <w:top w:val="nil"/>
              <w:left w:val="single" w:sz="4" w:space="0" w:color="auto"/>
              <w:bottom w:val="nil"/>
              <w:right w:val="single" w:sz="4" w:space="0" w:color="auto"/>
            </w:tcBorders>
          </w:tcPr>
          <w:p w14:paraId="6A888EED" w14:textId="77777777" w:rsidR="00FD0158" w:rsidRPr="00171C11" w:rsidRDefault="00FD0158" w:rsidP="00060413">
            <w:pPr>
              <w:pStyle w:val="TAC"/>
              <w:keepNext w:val="0"/>
              <w:keepLines w:val="0"/>
              <w:rPr>
                <w:lang w:eastAsia="fr-FR"/>
              </w:rPr>
            </w:pPr>
          </w:p>
        </w:tc>
      </w:tr>
      <w:tr w:rsidR="00FD0158" w:rsidRPr="00171C11" w14:paraId="783E6FC9" w14:textId="77777777" w:rsidTr="00060413">
        <w:trPr>
          <w:cantSplit/>
          <w:jc w:val="center"/>
        </w:trPr>
        <w:tc>
          <w:tcPr>
            <w:tcW w:w="2625" w:type="dxa"/>
            <w:tcBorders>
              <w:top w:val="single" w:sz="4" w:space="0" w:color="auto"/>
              <w:left w:val="single" w:sz="4" w:space="0" w:color="auto"/>
              <w:bottom w:val="single" w:sz="4" w:space="0" w:color="auto"/>
              <w:right w:val="single" w:sz="4" w:space="0" w:color="auto"/>
            </w:tcBorders>
            <w:hideMark/>
          </w:tcPr>
          <w:p w14:paraId="17CDE89B" w14:textId="77777777" w:rsidR="00FD0158" w:rsidRPr="00171C11" w:rsidRDefault="00FD0158" w:rsidP="00060413">
            <w:pPr>
              <w:pStyle w:val="TAL"/>
              <w:keepNext w:val="0"/>
              <w:keepLines w:val="0"/>
              <w:rPr>
                <w:lang w:eastAsia="fr-FR"/>
              </w:rPr>
            </w:pPr>
            <w:r w:rsidRPr="00171C11">
              <w:rPr>
                <w:szCs w:val="16"/>
                <w:lang w:eastAsia="ja-JP"/>
              </w:rPr>
              <w:t>EPRE ratio of PDCCH to PDCCH DMRS</w:t>
            </w:r>
          </w:p>
        </w:tc>
        <w:tc>
          <w:tcPr>
            <w:tcW w:w="876" w:type="dxa"/>
            <w:tcBorders>
              <w:top w:val="single" w:sz="4" w:space="0" w:color="auto"/>
              <w:left w:val="single" w:sz="4" w:space="0" w:color="auto"/>
              <w:bottom w:val="single" w:sz="4" w:space="0" w:color="auto"/>
              <w:right w:val="single" w:sz="4" w:space="0" w:color="auto"/>
            </w:tcBorders>
          </w:tcPr>
          <w:p w14:paraId="51612E11" w14:textId="77777777" w:rsidR="00FD0158" w:rsidRPr="00171C11" w:rsidRDefault="00FD0158" w:rsidP="00060413">
            <w:pPr>
              <w:pStyle w:val="TAC"/>
              <w:keepNext w:val="0"/>
              <w:keepLines w:val="0"/>
              <w:rPr>
                <w:lang w:eastAsia="fr-FR"/>
              </w:rPr>
            </w:pPr>
          </w:p>
        </w:tc>
        <w:tc>
          <w:tcPr>
            <w:tcW w:w="1314" w:type="dxa"/>
            <w:tcBorders>
              <w:top w:val="nil"/>
              <w:left w:val="single" w:sz="4" w:space="0" w:color="auto"/>
              <w:bottom w:val="nil"/>
              <w:right w:val="single" w:sz="4" w:space="0" w:color="auto"/>
            </w:tcBorders>
          </w:tcPr>
          <w:p w14:paraId="18311F04" w14:textId="77777777" w:rsidR="00FD0158" w:rsidRPr="00171C11" w:rsidRDefault="00FD0158" w:rsidP="00060413">
            <w:pPr>
              <w:pStyle w:val="TAC"/>
              <w:keepNext w:val="0"/>
              <w:keepLines w:val="0"/>
              <w:rPr>
                <w:lang w:eastAsia="fr-FR"/>
              </w:rPr>
            </w:pPr>
          </w:p>
        </w:tc>
        <w:tc>
          <w:tcPr>
            <w:tcW w:w="2016" w:type="dxa"/>
            <w:gridSpan w:val="2"/>
            <w:tcBorders>
              <w:top w:val="nil"/>
              <w:left w:val="single" w:sz="4" w:space="0" w:color="auto"/>
              <w:bottom w:val="nil"/>
              <w:right w:val="single" w:sz="4" w:space="0" w:color="auto"/>
            </w:tcBorders>
          </w:tcPr>
          <w:p w14:paraId="2F7F91F4" w14:textId="77777777" w:rsidR="00FD0158" w:rsidRPr="00171C11" w:rsidRDefault="00FD0158" w:rsidP="00060413">
            <w:pPr>
              <w:pStyle w:val="TAC"/>
              <w:keepNext w:val="0"/>
              <w:keepLines w:val="0"/>
              <w:rPr>
                <w:rFonts w:cs="v4.2.0"/>
                <w:lang w:eastAsia="fr-FR"/>
              </w:rPr>
            </w:pPr>
          </w:p>
        </w:tc>
        <w:tc>
          <w:tcPr>
            <w:tcW w:w="2109" w:type="dxa"/>
            <w:gridSpan w:val="2"/>
            <w:tcBorders>
              <w:top w:val="nil"/>
              <w:left w:val="single" w:sz="4" w:space="0" w:color="auto"/>
              <w:bottom w:val="nil"/>
              <w:right w:val="single" w:sz="4" w:space="0" w:color="auto"/>
            </w:tcBorders>
          </w:tcPr>
          <w:p w14:paraId="4C0F0BA4" w14:textId="77777777" w:rsidR="00FD0158" w:rsidRPr="00171C11" w:rsidRDefault="00FD0158" w:rsidP="00060413">
            <w:pPr>
              <w:pStyle w:val="TAC"/>
              <w:keepNext w:val="0"/>
              <w:keepLines w:val="0"/>
              <w:rPr>
                <w:lang w:eastAsia="fr-FR"/>
              </w:rPr>
            </w:pPr>
          </w:p>
        </w:tc>
      </w:tr>
      <w:tr w:rsidR="00FD0158" w:rsidRPr="00171C11" w14:paraId="62E02D03" w14:textId="77777777" w:rsidTr="00060413">
        <w:trPr>
          <w:cantSplit/>
          <w:jc w:val="center"/>
        </w:trPr>
        <w:tc>
          <w:tcPr>
            <w:tcW w:w="2625" w:type="dxa"/>
            <w:tcBorders>
              <w:top w:val="single" w:sz="4" w:space="0" w:color="auto"/>
              <w:left w:val="single" w:sz="4" w:space="0" w:color="auto"/>
              <w:bottom w:val="single" w:sz="4" w:space="0" w:color="auto"/>
              <w:right w:val="single" w:sz="4" w:space="0" w:color="auto"/>
            </w:tcBorders>
            <w:hideMark/>
          </w:tcPr>
          <w:p w14:paraId="0E5370BA" w14:textId="77777777" w:rsidR="00FD0158" w:rsidRPr="00171C11" w:rsidRDefault="00FD0158" w:rsidP="00060413">
            <w:pPr>
              <w:pStyle w:val="TAL"/>
              <w:keepNext w:val="0"/>
              <w:keepLines w:val="0"/>
              <w:rPr>
                <w:lang w:eastAsia="fr-FR"/>
              </w:rPr>
            </w:pPr>
            <w:r w:rsidRPr="00171C11">
              <w:rPr>
                <w:szCs w:val="16"/>
                <w:lang w:eastAsia="ja-JP"/>
              </w:rPr>
              <w:t xml:space="preserve">EPRE ratio of PDSCH DMRS to SSS </w:t>
            </w:r>
          </w:p>
        </w:tc>
        <w:tc>
          <w:tcPr>
            <w:tcW w:w="876" w:type="dxa"/>
            <w:tcBorders>
              <w:top w:val="single" w:sz="4" w:space="0" w:color="auto"/>
              <w:left w:val="single" w:sz="4" w:space="0" w:color="auto"/>
              <w:bottom w:val="single" w:sz="4" w:space="0" w:color="auto"/>
              <w:right w:val="single" w:sz="4" w:space="0" w:color="auto"/>
            </w:tcBorders>
          </w:tcPr>
          <w:p w14:paraId="3218490B" w14:textId="77777777" w:rsidR="00FD0158" w:rsidRPr="00171C11" w:rsidRDefault="00FD0158" w:rsidP="00060413">
            <w:pPr>
              <w:pStyle w:val="TAC"/>
              <w:keepNext w:val="0"/>
              <w:keepLines w:val="0"/>
              <w:rPr>
                <w:lang w:eastAsia="fr-FR"/>
              </w:rPr>
            </w:pPr>
          </w:p>
        </w:tc>
        <w:tc>
          <w:tcPr>
            <w:tcW w:w="1314" w:type="dxa"/>
            <w:tcBorders>
              <w:top w:val="nil"/>
              <w:left w:val="single" w:sz="4" w:space="0" w:color="auto"/>
              <w:bottom w:val="nil"/>
              <w:right w:val="single" w:sz="4" w:space="0" w:color="auto"/>
            </w:tcBorders>
          </w:tcPr>
          <w:p w14:paraId="68B6EAAF" w14:textId="77777777" w:rsidR="00FD0158" w:rsidRPr="00171C11" w:rsidRDefault="00FD0158" w:rsidP="00060413">
            <w:pPr>
              <w:pStyle w:val="TAC"/>
              <w:keepNext w:val="0"/>
              <w:keepLines w:val="0"/>
              <w:rPr>
                <w:lang w:eastAsia="fr-FR"/>
              </w:rPr>
            </w:pPr>
          </w:p>
        </w:tc>
        <w:tc>
          <w:tcPr>
            <w:tcW w:w="2016" w:type="dxa"/>
            <w:gridSpan w:val="2"/>
            <w:tcBorders>
              <w:top w:val="nil"/>
              <w:left w:val="single" w:sz="4" w:space="0" w:color="auto"/>
              <w:bottom w:val="nil"/>
              <w:right w:val="single" w:sz="4" w:space="0" w:color="auto"/>
            </w:tcBorders>
          </w:tcPr>
          <w:p w14:paraId="4C56248C" w14:textId="77777777" w:rsidR="00FD0158" w:rsidRPr="00171C11" w:rsidRDefault="00FD0158" w:rsidP="00060413">
            <w:pPr>
              <w:pStyle w:val="TAC"/>
              <w:keepNext w:val="0"/>
              <w:keepLines w:val="0"/>
              <w:rPr>
                <w:rFonts w:cs="v4.2.0"/>
                <w:lang w:eastAsia="fr-FR"/>
              </w:rPr>
            </w:pPr>
          </w:p>
        </w:tc>
        <w:tc>
          <w:tcPr>
            <w:tcW w:w="2109" w:type="dxa"/>
            <w:gridSpan w:val="2"/>
            <w:tcBorders>
              <w:top w:val="nil"/>
              <w:left w:val="single" w:sz="4" w:space="0" w:color="auto"/>
              <w:bottom w:val="nil"/>
              <w:right w:val="single" w:sz="4" w:space="0" w:color="auto"/>
            </w:tcBorders>
          </w:tcPr>
          <w:p w14:paraId="1FC4FB0F" w14:textId="77777777" w:rsidR="00FD0158" w:rsidRPr="00171C11" w:rsidRDefault="00FD0158" w:rsidP="00060413">
            <w:pPr>
              <w:pStyle w:val="TAC"/>
              <w:keepNext w:val="0"/>
              <w:keepLines w:val="0"/>
              <w:rPr>
                <w:lang w:eastAsia="fr-FR"/>
              </w:rPr>
            </w:pPr>
          </w:p>
        </w:tc>
      </w:tr>
      <w:tr w:rsidR="00FD0158" w:rsidRPr="00171C11" w14:paraId="1366FF41" w14:textId="77777777" w:rsidTr="00060413">
        <w:trPr>
          <w:cantSplit/>
          <w:jc w:val="center"/>
        </w:trPr>
        <w:tc>
          <w:tcPr>
            <w:tcW w:w="2625" w:type="dxa"/>
            <w:tcBorders>
              <w:top w:val="single" w:sz="4" w:space="0" w:color="auto"/>
              <w:left w:val="single" w:sz="4" w:space="0" w:color="auto"/>
              <w:bottom w:val="single" w:sz="4" w:space="0" w:color="auto"/>
              <w:right w:val="single" w:sz="4" w:space="0" w:color="auto"/>
            </w:tcBorders>
            <w:hideMark/>
          </w:tcPr>
          <w:p w14:paraId="4D2BBFA1" w14:textId="77777777" w:rsidR="00FD0158" w:rsidRPr="00171C11" w:rsidRDefault="00FD0158" w:rsidP="00060413">
            <w:pPr>
              <w:pStyle w:val="TAL"/>
              <w:keepNext w:val="0"/>
              <w:keepLines w:val="0"/>
              <w:rPr>
                <w:lang w:eastAsia="fr-FR"/>
              </w:rPr>
            </w:pPr>
            <w:r w:rsidRPr="00171C11">
              <w:rPr>
                <w:szCs w:val="16"/>
                <w:lang w:eastAsia="ja-JP"/>
              </w:rPr>
              <w:t xml:space="preserve">EPRE ratio of PDSCH to PDSCH </w:t>
            </w:r>
          </w:p>
        </w:tc>
        <w:tc>
          <w:tcPr>
            <w:tcW w:w="876" w:type="dxa"/>
            <w:tcBorders>
              <w:top w:val="single" w:sz="4" w:space="0" w:color="auto"/>
              <w:left w:val="single" w:sz="4" w:space="0" w:color="auto"/>
              <w:bottom w:val="single" w:sz="4" w:space="0" w:color="auto"/>
              <w:right w:val="single" w:sz="4" w:space="0" w:color="auto"/>
            </w:tcBorders>
          </w:tcPr>
          <w:p w14:paraId="226360C7" w14:textId="77777777" w:rsidR="00FD0158" w:rsidRPr="00171C11" w:rsidRDefault="00FD0158" w:rsidP="00060413">
            <w:pPr>
              <w:pStyle w:val="TAC"/>
              <w:keepNext w:val="0"/>
              <w:keepLines w:val="0"/>
              <w:rPr>
                <w:lang w:eastAsia="fr-FR"/>
              </w:rPr>
            </w:pPr>
          </w:p>
        </w:tc>
        <w:tc>
          <w:tcPr>
            <w:tcW w:w="1314" w:type="dxa"/>
            <w:tcBorders>
              <w:top w:val="nil"/>
              <w:left w:val="single" w:sz="4" w:space="0" w:color="auto"/>
              <w:bottom w:val="nil"/>
              <w:right w:val="single" w:sz="4" w:space="0" w:color="auto"/>
            </w:tcBorders>
          </w:tcPr>
          <w:p w14:paraId="59846B3D" w14:textId="77777777" w:rsidR="00FD0158" w:rsidRPr="00171C11" w:rsidRDefault="00FD0158" w:rsidP="00060413">
            <w:pPr>
              <w:pStyle w:val="TAC"/>
              <w:keepNext w:val="0"/>
              <w:keepLines w:val="0"/>
              <w:rPr>
                <w:lang w:eastAsia="fr-FR"/>
              </w:rPr>
            </w:pPr>
          </w:p>
        </w:tc>
        <w:tc>
          <w:tcPr>
            <w:tcW w:w="2016" w:type="dxa"/>
            <w:gridSpan w:val="2"/>
            <w:tcBorders>
              <w:top w:val="nil"/>
              <w:left w:val="single" w:sz="4" w:space="0" w:color="auto"/>
              <w:bottom w:val="nil"/>
              <w:right w:val="single" w:sz="4" w:space="0" w:color="auto"/>
            </w:tcBorders>
          </w:tcPr>
          <w:p w14:paraId="4812DECC" w14:textId="77777777" w:rsidR="00FD0158" w:rsidRPr="00171C11" w:rsidRDefault="00FD0158" w:rsidP="00060413">
            <w:pPr>
              <w:pStyle w:val="TAC"/>
              <w:keepNext w:val="0"/>
              <w:keepLines w:val="0"/>
              <w:rPr>
                <w:rFonts w:cs="v4.2.0"/>
                <w:lang w:eastAsia="fr-FR"/>
              </w:rPr>
            </w:pPr>
          </w:p>
        </w:tc>
        <w:tc>
          <w:tcPr>
            <w:tcW w:w="2109" w:type="dxa"/>
            <w:gridSpan w:val="2"/>
            <w:tcBorders>
              <w:top w:val="nil"/>
              <w:left w:val="single" w:sz="4" w:space="0" w:color="auto"/>
              <w:bottom w:val="nil"/>
              <w:right w:val="single" w:sz="4" w:space="0" w:color="auto"/>
            </w:tcBorders>
          </w:tcPr>
          <w:p w14:paraId="16FA1792" w14:textId="77777777" w:rsidR="00FD0158" w:rsidRPr="00171C11" w:rsidRDefault="00FD0158" w:rsidP="00060413">
            <w:pPr>
              <w:pStyle w:val="TAC"/>
              <w:keepNext w:val="0"/>
              <w:keepLines w:val="0"/>
              <w:rPr>
                <w:lang w:eastAsia="fr-FR"/>
              </w:rPr>
            </w:pPr>
          </w:p>
        </w:tc>
      </w:tr>
      <w:tr w:rsidR="00FD0158" w:rsidRPr="00171C11" w14:paraId="4D675C84" w14:textId="77777777" w:rsidTr="00060413">
        <w:trPr>
          <w:cantSplit/>
          <w:jc w:val="center"/>
        </w:trPr>
        <w:tc>
          <w:tcPr>
            <w:tcW w:w="2625" w:type="dxa"/>
            <w:tcBorders>
              <w:top w:val="single" w:sz="4" w:space="0" w:color="auto"/>
              <w:left w:val="single" w:sz="4" w:space="0" w:color="auto"/>
              <w:bottom w:val="single" w:sz="4" w:space="0" w:color="auto"/>
              <w:right w:val="single" w:sz="4" w:space="0" w:color="auto"/>
            </w:tcBorders>
            <w:hideMark/>
          </w:tcPr>
          <w:p w14:paraId="715B1177" w14:textId="77777777" w:rsidR="00FD0158" w:rsidRPr="00171C11" w:rsidRDefault="00FD0158" w:rsidP="00060413">
            <w:pPr>
              <w:pStyle w:val="TAL"/>
              <w:keepNext w:val="0"/>
              <w:keepLines w:val="0"/>
              <w:rPr>
                <w:lang w:eastAsia="fr-FR"/>
              </w:rPr>
            </w:pPr>
            <w:r w:rsidRPr="00171C11">
              <w:rPr>
                <w:szCs w:val="16"/>
                <w:lang w:eastAsia="ja-JP"/>
              </w:rPr>
              <w:t>EPRE ratio of OCNG DMRS to SSS(Note 1)</w:t>
            </w:r>
          </w:p>
        </w:tc>
        <w:tc>
          <w:tcPr>
            <w:tcW w:w="876" w:type="dxa"/>
            <w:tcBorders>
              <w:top w:val="single" w:sz="4" w:space="0" w:color="auto"/>
              <w:left w:val="single" w:sz="4" w:space="0" w:color="auto"/>
              <w:bottom w:val="single" w:sz="4" w:space="0" w:color="auto"/>
              <w:right w:val="single" w:sz="4" w:space="0" w:color="auto"/>
            </w:tcBorders>
          </w:tcPr>
          <w:p w14:paraId="4DB9EC8E" w14:textId="77777777" w:rsidR="00FD0158" w:rsidRPr="00171C11" w:rsidRDefault="00FD0158" w:rsidP="00060413">
            <w:pPr>
              <w:pStyle w:val="TAC"/>
              <w:keepNext w:val="0"/>
              <w:keepLines w:val="0"/>
              <w:rPr>
                <w:lang w:eastAsia="fr-FR"/>
              </w:rPr>
            </w:pPr>
          </w:p>
        </w:tc>
        <w:tc>
          <w:tcPr>
            <w:tcW w:w="1314" w:type="dxa"/>
            <w:tcBorders>
              <w:top w:val="nil"/>
              <w:left w:val="single" w:sz="4" w:space="0" w:color="auto"/>
              <w:bottom w:val="nil"/>
              <w:right w:val="single" w:sz="4" w:space="0" w:color="auto"/>
            </w:tcBorders>
          </w:tcPr>
          <w:p w14:paraId="70B4D3D5" w14:textId="77777777" w:rsidR="00FD0158" w:rsidRPr="00171C11" w:rsidRDefault="00FD0158" w:rsidP="00060413">
            <w:pPr>
              <w:pStyle w:val="TAC"/>
              <w:keepNext w:val="0"/>
              <w:keepLines w:val="0"/>
              <w:rPr>
                <w:lang w:eastAsia="fr-FR"/>
              </w:rPr>
            </w:pPr>
          </w:p>
        </w:tc>
        <w:tc>
          <w:tcPr>
            <w:tcW w:w="2016" w:type="dxa"/>
            <w:gridSpan w:val="2"/>
            <w:tcBorders>
              <w:top w:val="nil"/>
              <w:left w:val="single" w:sz="4" w:space="0" w:color="auto"/>
              <w:bottom w:val="nil"/>
              <w:right w:val="single" w:sz="4" w:space="0" w:color="auto"/>
            </w:tcBorders>
          </w:tcPr>
          <w:p w14:paraId="642F80D2" w14:textId="77777777" w:rsidR="00FD0158" w:rsidRPr="00171C11" w:rsidRDefault="00FD0158" w:rsidP="00060413">
            <w:pPr>
              <w:pStyle w:val="TAC"/>
              <w:keepNext w:val="0"/>
              <w:keepLines w:val="0"/>
              <w:rPr>
                <w:rFonts w:cs="v4.2.0"/>
                <w:lang w:eastAsia="fr-FR"/>
              </w:rPr>
            </w:pPr>
          </w:p>
        </w:tc>
        <w:tc>
          <w:tcPr>
            <w:tcW w:w="2109" w:type="dxa"/>
            <w:gridSpan w:val="2"/>
            <w:tcBorders>
              <w:top w:val="nil"/>
              <w:left w:val="single" w:sz="4" w:space="0" w:color="auto"/>
              <w:bottom w:val="nil"/>
              <w:right w:val="single" w:sz="4" w:space="0" w:color="auto"/>
            </w:tcBorders>
          </w:tcPr>
          <w:p w14:paraId="0D6DEE9B" w14:textId="77777777" w:rsidR="00FD0158" w:rsidRPr="00171C11" w:rsidRDefault="00FD0158" w:rsidP="00060413">
            <w:pPr>
              <w:pStyle w:val="TAC"/>
              <w:keepNext w:val="0"/>
              <w:keepLines w:val="0"/>
              <w:rPr>
                <w:lang w:eastAsia="fr-FR"/>
              </w:rPr>
            </w:pPr>
          </w:p>
        </w:tc>
      </w:tr>
      <w:tr w:rsidR="00FD0158" w:rsidRPr="00171C11" w14:paraId="1C8F47E5" w14:textId="77777777" w:rsidTr="00060413">
        <w:trPr>
          <w:cantSplit/>
          <w:jc w:val="center"/>
        </w:trPr>
        <w:tc>
          <w:tcPr>
            <w:tcW w:w="2625" w:type="dxa"/>
            <w:tcBorders>
              <w:top w:val="single" w:sz="4" w:space="0" w:color="auto"/>
              <w:left w:val="single" w:sz="4" w:space="0" w:color="auto"/>
              <w:bottom w:val="single" w:sz="4" w:space="0" w:color="auto"/>
              <w:right w:val="single" w:sz="4" w:space="0" w:color="auto"/>
            </w:tcBorders>
            <w:hideMark/>
          </w:tcPr>
          <w:p w14:paraId="1155143D" w14:textId="77777777" w:rsidR="00FD0158" w:rsidRPr="00171C11" w:rsidRDefault="00FD0158" w:rsidP="00060413">
            <w:pPr>
              <w:pStyle w:val="TAL"/>
              <w:keepNext w:val="0"/>
              <w:keepLines w:val="0"/>
              <w:rPr>
                <w:bCs/>
                <w:lang w:eastAsia="fr-FR"/>
              </w:rPr>
            </w:pPr>
            <w:r w:rsidRPr="00171C11">
              <w:rPr>
                <w:bCs/>
                <w:lang w:eastAsia="fr-FR"/>
              </w:rPr>
              <w:t>EPRE ratio of OCNG to OCNG DMRS (Note 1)</w:t>
            </w:r>
          </w:p>
        </w:tc>
        <w:tc>
          <w:tcPr>
            <w:tcW w:w="876" w:type="dxa"/>
            <w:tcBorders>
              <w:top w:val="single" w:sz="4" w:space="0" w:color="auto"/>
              <w:left w:val="single" w:sz="4" w:space="0" w:color="auto"/>
              <w:bottom w:val="single" w:sz="4" w:space="0" w:color="auto"/>
              <w:right w:val="single" w:sz="4" w:space="0" w:color="auto"/>
            </w:tcBorders>
          </w:tcPr>
          <w:p w14:paraId="07F62B4D" w14:textId="77777777" w:rsidR="00FD0158" w:rsidRPr="00171C11" w:rsidRDefault="00FD0158" w:rsidP="00060413">
            <w:pPr>
              <w:pStyle w:val="TAC"/>
              <w:keepNext w:val="0"/>
              <w:keepLines w:val="0"/>
              <w:rPr>
                <w:lang w:eastAsia="fr-FR"/>
              </w:rPr>
            </w:pPr>
          </w:p>
        </w:tc>
        <w:tc>
          <w:tcPr>
            <w:tcW w:w="1314" w:type="dxa"/>
            <w:tcBorders>
              <w:top w:val="nil"/>
              <w:left w:val="single" w:sz="4" w:space="0" w:color="auto"/>
              <w:bottom w:val="single" w:sz="4" w:space="0" w:color="auto"/>
              <w:right w:val="single" w:sz="4" w:space="0" w:color="auto"/>
            </w:tcBorders>
          </w:tcPr>
          <w:p w14:paraId="09E7D2DC" w14:textId="77777777" w:rsidR="00FD0158" w:rsidRPr="00171C11" w:rsidRDefault="00FD0158" w:rsidP="00060413">
            <w:pPr>
              <w:pStyle w:val="TAC"/>
              <w:keepNext w:val="0"/>
              <w:keepLines w:val="0"/>
              <w:rPr>
                <w:lang w:eastAsia="fr-FR"/>
              </w:rPr>
            </w:pPr>
          </w:p>
        </w:tc>
        <w:tc>
          <w:tcPr>
            <w:tcW w:w="2016" w:type="dxa"/>
            <w:gridSpan w:val="2"/>
            <w:tcBorders>
              <w:top w:val="nil"/>
              <w:left w:val="single" w:sz="4" w:space="0" w:color="auto"/>
              <w:bottom w:val="single" w:sz="4" w:space="0" w:color="auto"/>
              <w:right w:val="single" w:sz="4" w:space="0" w:color="auto"/>
            </w:tcBorders>
          </w:tcPr>
          <w:p w14:paraId="1D910A01" w14:textId="77777777" w:rsidR="00FD0158" w:rsidRPr="00171C11" w:rsidRDefault="00FD0158" w:rsidP="00060413">
            <w:pPr>
              <w:pStyle w:val="TAC"/>
              <w:keepNext w:val="0"/>
              <w:keepLines w:val="0"/>
              <w:rPr>
                <w:rFonts w:cs="v4.2.0"/>
                <w:lang w:eastAsia="fr-FR"/>
              </w:rPr>
            </w:pPr>
          </w:p>
        </w:tc>
        <w:tc>
          <w:tcPr>
            <w:tcW w:w="2109" w:type="dxa"/>
            <w:gridSpan w:val="2"/>
            <w:tcBorders>
              <w:top w:val="nil"/>
              <w:left w:val="single" w:sz="4" w:space="0" w:color="auto"/>
              <w:bottom w:val="single" w:sz="4" w:space="0" w:color="auto"/>
              <w:right w:val="single" w:sz="4" w:space="0" w:color="auto"/>
            </w:tcBorders>
          </w:tcPr>
          <w:p w14:paraId="60399829" w14:textId="77777777" w:rsidR="00FD0158" w:rsidRPr="00171C11" w:rsidRDefault="00FD0158" w:rsidP="00060413">
            <w:pPr>
              <w:pStyle w:val="TAC"/>
              <w:keepNext w:val="0"/>
              <w:keepLines w:val="0"/>
              <w:rPr>
                <w:lang w:eastAsia="fr-FR"/>
              </w:rPr>
            </w:pPr>
          </w:p>
        </w:tc>
      </w:tr>
      <w:tr w:rsidR="00FD0158" w:rsidRPr="00171C11" w14:paraId="02995E39" w14:textId="77777777" w:rsidTr="00060413">
        <w:trPr>
          <w:cantSplit/>
          <w:jc w:val="center"/>
        </w:trPr>
        <w:tc>
          <w:tcPr>
            <w:tcW w:w="2625" w:type="dxa"/>
            <w:tcBorders>
              <w:top w:val="single" w:sz="4" w:space="0" w:color="auto"/>
              <w:left w:val="single" w:sz="4" w:space="0" w:color="auto"/>
              <w:bottom w:val="nil"/>
              <w:right w:val="single" w:sz="4" w:space="0" w:color="auto"/>
            </w:tcBorders>
            <w:hideMark/>
          </w:tcPr>
          <w:p w14:paraId="3FC5DE5A" w14:textId="77777777" w:rsidR="00FD0158" w:rsidRPr="00171C11" w:rsidRDefault="00FD0158" w:rsidP="00060413">
            <w:pPr>
              <w:pStyle w:val="TAL"/>
              <w:keepLines w:val="0"/>
              <w:rPr>
                <w:rFonts w:cs="v4.2.0"/>
                <w:lang w:eastAsia="fr-FR"/>
              </w:rPr>
            </w:pPr>
            <w:r w:rsidRPr="00171C11">
              <w:rPr>
                <w:lang w:eastAsia="zh-CN"/>
              </w:rPr>
              <w:t>Ê</w:t>
            </w:r>
            <w:r w:rsidRPr="00171C11">
              <w:rPr>
                <w:vertAlign w:val="subscript"/>
                <w:lang w:eastAsia="zh-CN"/>
              </w:rPr>
              <w:t>s</w:t>
            </w:r>
          </w:p>
        </w:tc>
        <w:tc>
          <w:tcPr>
            <w:tcW w:w="876" w:type="dxa"/>
            <w:tcBorders>
              <w:top w:val="single" w:sz="4" w:space="0" w:color="auto"/>
              <w:left w:val="single" w:sz="4" w:space="0" w:color="auto"/>
              <w:bottom w:val="nil"/>
              <w:right w:val="single" w:sz="4" w:space="0" w:color="auto"/>
            </w:tcBorders>
            <w:hideMark/>
          </w:tcPr>
          <w:p w14:paraId="24F00B72" w14:textId="77777777" w:rsidR="00FD0158" w:rsidRPr="00171C11" w:rsidRDefault="00FD0158" w:rsidP="00060413">
            <w:pPr>
              <w:pStyle w:val="TAC"/>
              <w:keepLines w:val="0"/>
              <w:rPr>
                <w:lang w:eastAsia="fr-FR"/>
              </w:rPr>
            </w:pPr>
            <w:r w:rsidRPr="00171C11">
              <w:rPr>
                <w:rFonts w:cs="Arial"/>
                <w:lang w:eastAsia="zh-CN"/>
              </w:rPr>
              <w:t>dBm/SCS</w:t>
            </w:r>
          </w:p>
        </w:tc>
        <w:tc>
          <w:tcPr>
            <w:tcW w:w="1314" w:type="dxa"/>
            <w:tcBorders>
              <w:top w:val="single" w:sz="4" w:space="0" w:color="auto"/>
              <w:left w:val="single" w:sz="4" w:space="0" w:color="auto"/>
              <w:bottom w:val="single" w:sz="4" w:space="0" w:color="auto"/>
              <w:right w:val="single" w:sz="4" w:space="0" w:color="auto"/>
            </w:tcBorders>
            <w:hideMark/>
          </w:tcPr>
          <w:p w14:paraId="27F3EBB5" w14:textId="77777777" w:rsidR="00FD0158" w:rsidRPr="00171C11" w:rsidRDefault="00FD0158" w:rsidP="00060413">
            <w:pPr>
              <w:pStyle w:val="TAC"/>
              <w:keepLines w:val="0"/>
              <w:rPr>
                <w:lang w:eastAsia="fr-FR"/>
              </w:rPr>
            </w:pPr>
            <w:r w:rsidRPr="00171C11">
              <w:rPr>
                <w:lang w:eastAsia="fr-FR"/>
              </w:rPr>
              <w:t>Config 1,2,3,4,5,6</w:t>
            </w:r>
          </w:p>
        </w:tc>
        <w:tc>
          <w:tcPr>
            <w:tcW w:w="2016" w:type="dxa"/>
            <w:gridSpan w:val="2"/>
            <w:tcBorders>
              <w:top w:val="single" w:sz="4" w:space="0" w:color="auto"/>
              <w:left w:val="single" w:sz="4" w:space="0" w:color="auto"/>
              <w:bottom w:val="nil"/>
              <w:right w:val="single" w:sz="4" w:space="0" w:color="auto"/>
            </w:tcBorders>
          </w:tcPr>
          <w:p w14:paraId="53A649AE" w14:textId="77777777" w:rsidR="00FD0158" w:rsidRPr="00171C11" w:rsidRDefault="00FD0158" w:rsidP="00060413">
            <w:pPr>
              <w:pStyle w:val="TAC"/>
              <w:keepLines w:val="0"/>
              <w:rPr>
                <w:lang w:eastAsia="fr-FR"/>
              </w:rPr>
            </w:pPr>
          </w:p>
        </w:tc>
        <w:tc>
          <w:tcPr>
            <w:tcW w:w="899" w:type="dxa"/>
            <w:tcBorders>
              <w:top w:val="single" w:sz="4" w:space="0" w:color="auto"/>
              <w:left w:val="single" w:sz="4" w:space="0" w:color="auto"/>
              <w:bottom w:val="single" w:sz="4" w:space="0" w:color="auto"/>
              <w:right w:val="single" w:sz="4" w:space="0" w:color="auto"/>
            </w:tcBorders>
            <w:hideMark/>
          </w:tcPr>
          <w:p w14:paraId="2D658AA1" w14:textId="77777777" w:rsidR="00FD0158" w:rsidRPr="00171C11" w:rsidRDefault="00FD0158" w:rsidP="00060413">
            <w:pPr>
              <w:pStyle w:val="TAC"/>
              <w:keepLines w:val="0"/>
              <w:rPr>
                <w:lang w:eastAsia="fr-FR"/>
              </w:rPr>
            </w:pPr>
            <w:r w:rsidRPr="00171C11">
              <w:rPr>
                <w:lang w:eastAsia="fr-FR"/>
              </w:rPr>
              <w:t>-Infinity</w:t>
            </w:r>
          </w:p>
        </w:tc>
        <w:tc>
          <w:tcPr>
            <w:tcW w:w="1210" w:type="dxa"/>
            <w:tcBorders>
              <w:top w:val="single" w:sz="4" w:space="0" w:color="auto"/>
              <w:left w:val="single" w:sz="4" w:space="0" w:color="auto"/>
              <w:bottom w:val="single" w:sz="4" w:space="0" w:color="auto"/>
              <w:right w:val="single" w:sz="4" w:space="0" w:color="auto"/>
            </w:tcBorders>
            <w:hideMark/>
          </w:tcPr>
          <w:p w14:paraId="2B8403FA" w14:textId="77777777" w:rsidR="00FD0158" w:rsidRPr="00171C11" w:rsidRDefault="00FD0158" w:rsidP="00060413">
            <w:pPr>
              <w:pStyle w:val="TAC"/>
              <w:keepLines w:val="0"/>
              <w:rPr>
                <w:lang w:eastAsia="fr-FR"/>
              </w:rPr>
            </w:pPr>
            <w:r w:rsidRPr="00171C11">
              <w:rPr>
                <w:lang w:eastAsia="fr-FR"/>
              </w:rPr>
              <w:t>-87</w:t>
            </w:r>
          </w:p>
        </w:tc>
      </w:tr>
      <w:tr w:rsidR="00FD0158" w:rsidRPr="00171C11" w14:paraId="5F92D708" w14:textId="77777777" w:rsidTr="00060413">
        <w:trPr>
          <w:cantSplit/>
          <w:jc w:val="center"/>
        </w:trPr>
        <w:tc>
          <w:tcPr>
            <w:tcW w:w="2625" w:type="dxa"/>
            <w:tcBorders>
              <w:top w:val="single" w:sz="4" w:space="0" w:color="auto"/>
              <w:left w:val="single" w:sz="4" w:space="0" w:color="auto"/>
              <w:bottom w:val="nil"/>
              <w:right w:val="single" w:sz="4" w:space="0" w:color="auto"/>
            </w:tcBorders>
            <w:hideMark/>
          </w:tcPr>
          <w:p w14:paraId="50C0605C" w14:textId="77777777" w:rsidR="00FD0158" w:rsidRPr="00171C11" w:rsidRDefault="00FD0158" w:rsidP="00060413">
            <w:pPr>
              <w:pStyle w:val="TAL"/>
              <w:keepNext w:val="0"/>
              <w:keepLines w:val="0"/>
              <w:rPr>
                <w:rFonts w:cs="v4.2.0"/>
                <w:lang w:eastAsia="fr-FR"/>
              </w:rPr>
            </w:pPr>
            <w:r w:rsidRPr="00171C11">
              <w:rPr>
                <w:rFonts w:cs="v4.2.0"/>
                <w:lang w:eastAsia="fr-FR"/>
              </w:rPr>
              <w:t>SSB_RP</w:t>
            </w:r>
            <w:r w:rsidRPr="00171C11">
              <w:rPr>
                <w:vertAlign w:val="superscript"/>
                <w:lang w:eastAsia="fr-FR"/>
              </w:rPr>
              <w:t xml:space="preserve"> Note 3</w:t>
            </w:r>
          </w:p>
        </w:tc>
        <w:tc>
          <w:tcPr>
            <w:tcW w:w="876" w:type="dxa"/>
            <w:tcBorders>
              <w:top w:val="single" w:sz="4" w:space="0" w:color="auto"/>
              <w:left w:val="single" w:sz="4" w:space="0" w:color="auto"/>
              <w:bottom w:val="nil"/>
              <w:right w:val="single" w:sz="4" w:space="0" w:color="auto"/>
            </w:tcBorders>
            <w:hideMark/>
          </w:tcPr>
          <w:p w14:paraId="7F3D9757" w14:textId="77777777" w:rsidR="00FD0158" w:rsidRPr="00171C11" w:rsidRDefault="00FD0158" w:rsidP="00060413">
            <w:pPr>
              <w:pStyle w:val="TAC"/>
              <w:keepNext w:val="0"/>
              <w:keepLines w:val="0"/>
              <w:rPr>
                <w:lang w:eastAsia="fr-FR"/>
              </w:rPr>
            </w:pPr>
            <w:r w:rsidRPr="00171C11">
              <w:rPr>
                <w:lang w:eastAsia="fr-FR"/>
              </w:rPr>
              <w:t xml:space="preserve">dBm/SCS </w:t>
            </w:r>
          </w:p>
          <w:p w14:paraId="78E3E75A" w14:textId="77777777" w:rsidR="00FD0158" w:rsidRPr="00171C11" w:rsidRDefault="00FD0158" w:rsidP="00060413">
            <w:pPr>
              <w:pStyle w:val="TAC"/>
              <w:keepNext w:val="0"/>
              <w:keepLines w:val="0"/>
              <w:rPr>
                <w:lang w:eastAsia="fr-FR"/>
              </w:rPr>
            </w:pPr>
            <w:r w:rsidRPr="00171C11">
              <w:rPr>
                <w:lang w:eastAsia="fr-FR"/>
              </w:rPr>
              <w:t>Note5</w:t>
            </w:r>
          </w:p>
        </w:tc>
        <w:tc>
          <w:tcPr>
            <w:tcW w:w="1314" w:type="dxa"/>
            <w:tcBorders>
              <w:top w:val="single" w:sz="4" w:space="0" w:color="auto"/>
              <w:left w:val="single" w:sz="4" w:space="0" w:color="auto"/>
              <w:bottom w:val="single" w:sz="4" w:space="0" w:color="auto"/>
              <w:right w:val="single" w:sz="4" w:space="0" w:color="auto"/>
            </w:tcBorders>
            <w:hideMark/>
          </w:tcPr>
          <w:p w14:paraId="5A2F668C" w14:textId="77777777" w:rsidR="00FD0158" w:rsidRPr="00171C11" w:rsidRDefault="00FD0158" w:rsidP="00060413">
            <w:pPr>
              <w:pStyle w:val="TAC"/>
              <w:keepNext w:val="0"/>
              <w:keepLines w:val="0"/>
              <w:rPr>
                <w:lang w:eastAsia="fr-FR"/>
              </w:rPr>
            </w:pPr>
            <w:r w:rsidRPr="00171C11">
              <w:rPr>
                <w:lang w:eastAsia="fr-FR"/>
              </w:rPr>
              <w:t>Config</w:t>
            </w:r>
            <w:r w:rsidRPr="00171C11">
              <w:rPr>
                <w:szCs w:val="18"/>
                <w:lang w:eastAsia="fr-FR"/>
              </w:rPr>
              <w:t xml:space="preserve"> </w:t>
            </w:r>
            <w:r w:rsidRPr="00171C11">
              <w:rPr>
                <w:lang w:eastAsia="fr-FR"/>
              </w:rPr>
              <w:t>1,2,3,4,5,6</w:t>
            </w:r>
          </w:p>
        </w:tc>
        <w:tc>
          <w:tcPr>
            <w:tcW w:w="2016" w:type="dxa"/>
            <w:gridSpan w:val="2"/>
            <w:tcBorders>
              <w:top w:val="nil"/>
              <w:left w:val="single" w:sz="4" w:space="0" w:color="auto"/>
              <w:bottom w:val="nil"/>
              <w:right w:val="single" w:sz="4" w:space="0" w:color="auto"/>
            </w:tcBorders>
          </w:tcPr>
          <w:p w14:paraId="677DF6A1" w14:textId="77777777" w:rsidR="00FD0158" w:rsidRPr="00171C11" w:rsidRDefault="00FD0158" w:rsidP="00060413">
            <w:pPr>
              <w:pStyle w:val="TAC"/>
              <w:keepNext w:val="0"/>
              <w:keepLines w:val="0"/>
              <w:rPr>
                <w:lang w:eastAsia="fr-FR"/>
              </w:rPr>
            </w:pPr>
          </w:p>
        </w:tc>
        <w:tc>
          <w:tcPr>
            <w:tcW w:w="899" w:type="dxa"/>
            <w:tcBorders>
              <w:top w:val="single" w:sz="4" w:space="0" w:color="auto"/>
              <w:left w:val="single" w:sz="4" w:space="0" w:color="auto"/>
              <w:bottom w:val="single" w:sz="4" w:space="0" w:color="auto"/>
              <w:right w:val="single" w:sz="4" w:space="0" w:color="auto"/>
            </w:tcBorders>
            <w:hideMark/>
          </w:tcPr>
          <w:p w14:paraId="666B5C4C" w14:textId="77777777" w:rsidR="00FD0158" w:rsidRPr="00171C11" w:rsidRDefault="00FD0158" w:rsidP="00060413">
            <w:pPr>
              <w:pStyle w:val="TAC"/>
              <w:keepNext w:val="0"/>
              <w:keepLines w:val="0"/>
              <w:rPr>
                <w:lang w:eastAsia="fr-FR"/>
              </w:rPr>
            </w:pPr>
            <w:r w:rsidRPr="00171C11">
              <w:rPr>
                <w:lang w:eastAsia="fr-FR"/>
              </w:rPr>
              <w:t>-Infinity</w:t>
            </w:r>
          </w:p>
        </w:tc>
        <w:tc>
          <w:tcPr>
            <w:tcW w:w="1210" w:type="dxa"/>
            <w:tcBorders>
              <w:top w:val="single" w:sz="4" w:space="0" w:color="auto"/>
              <w:left w:val="single" w:sz="4" w:space="0" w:color="auto"/>
              <w:bottom w:val="single" w:sz="4" w:space="0" w:color="auto"/>
              <w:right w:val="single" w:sz="4" w:space="0" w:color="auto"/>
            </w:tcBorders>
            <w:hideMark/>
          </w:tcPr>
          <w:p w14:paraId="3FC0B955" w14:textId="77777777" w:rsidR="00FD0158" w:rsidRPr="00171C11" w:rsidRDefault="00FD0158" w:rsidP="00060413">
            <w:pPr>
              <w:pStyle w:val="TAC"/>
              <w:keepNext w:val="0"/>
              <w:keepLines w:val="0"/>
              <w:rPr>
                <w:lang w:eastAsia="fr-FR"/>
              </w:rPr>
            </w:pPr>
            <w:r w:rsidRPr="00171C11">
              <w:rPr>
                <w:lang w:eastAsia="fr-FR"/>
              </w:rPr>
              <w:t>-87</w:t>
            </w:r>
          </w:p>
        </w:tc>
      </w:tr>
      <w:tr w:rsidR="00FD0158" w:rsidRPr="00171C11" w14:paraId="1817AAE4" w14:textId="77777777" w:rsidTr="00060413">
        <w:trPr>
          <w:cantSplit/>
          <w:jc w:val="center"/>
        </w:trPr>
        <w:tc>
          <w:tcPr>
            <w:tcW w:w="2625" w:type="dxa"/>
            <w:tcBorders>
              <w:top w:val="single" w:sz="4" w:space="0" w:color="auto"/>
              <w:left w:val="single" w:sz="4" w:space="0" w:color="auto"/>
              <w:bottom w:val="single" w:sz="4" w:space="0" w:color="auto"/>
              <w:right w:val="single" w:sz="4" w:space="0" w:color="auto"/>
            </w:tcBorders>
            <w:hideMark/>
          </w:tcPr>
          <w:p w14:paraId="1F502FFD" w14:textId="77777777" w:rsidR="00FD0158" w:rsidRPr="00171C11" w:rsidRDefault="00FD0158" w:rsidP="00060413">
            <w:pPr>
              <w:pStyle w:val="TAL"/>
              <w:keepNext w:val="0"/>
              <w:keepLines w:val="0"/>
              <w:rPr>
                <w:lang w:eastAsia="fr-FR"/>
              </w:rPr>
            </w:pPr>
            <w:r w:rsidRPr="00171C11">
              <w:rPr>
                <w:rFonts w:ascii="Times New Roman" w:eastAsia="SimSun" w:hAnsi="Times New Roman"/>
                <w:position w:val="-12"/>
                <w:sz w:val="20"/>
                <w:lang w:eastAsia="fr-FR"/>
              </w:rPr>
              <w:object w:dxaOrig="576" w:dyaOrig="288" w14:anchorId="515E3ADE">
                <v:shape id="_x0000_i1036" type="#_x0000_t75" style="width:29.25pt;height:14.25pt" o:ole="" fillcolor="window">
                  <v:imagedata r:id="rId13" o:title=""/>
                </v:shape>
                <o:OLEObject Type="Embed" ProgID="Equation.3" ShapeID="_x0000_i1036" DrawAspect="Content" ObjectID="_1712387514" r:id="rId30"/>
              </w:object>
            </w:r>
            <w:r w:rsidRPr="00171C11">
              <w:rPr>
                <w:szCs w:val="18"/>
                <w:vertAlign w:val="subscript"/>
                <w:lang w:eastAsia="fr-FR"/>
              </w:rPr>
              <w:t>BB</w:t>
            </w:r>
            <w:r w:rsidRPr="00171C11">
              <w:rPr>
                <w:szCs w:val="18"/>
                <w:vertAlign w:val="superscript"/>
                <w:lang w:eastAsia="fr-FR"/>
              </w:rPr>
              <w:t xml:space="preserve"> Note 8</w:t>
            </w:r>
            <w:r w:rsidRPr="00171C11">
              <w:rPr>
                <w:lang w:eastAsia="fr-FR"/>
              </w:rPr>
              <w:tab/>
            </w:r>
          </w:p>
        </w:tc>
        <w:tc>
          <w:tcPr>
            <w:tcW w:w="876" w:type="dxa"/>
            <w:tcBorders>
              <w:top w:val="single" w:sz="4" w:space="0" w:color="auto"/>
              <w:left w:val="single" w:sz="4" w:space="0" w:color="auto"/>
              <w:bottom w:val="single" w:sz="4" w:space="0" w:color="auto"/>
              <w:right w:val="single" w:sz="4" w:space="0" w:color="auto"/>
            </w:tcBorders>
            <w:hideMark/>
          </w:tcPr>
          <w:p w14:paraId="624DCDD5" w14:textId="77777777" w:rsidR="00FD0158" w:rsidRPr="00171C11" w:rsidRDefault="00FD0158" w:rsidP="00060413">
            <w:pPr>
              <w:pStyle w:val="TAC"/>
              <w:keepNext w:val="0"/>
              <w:keepLines w:val="0"/>
              <w:rPr>
                <w:lang w:eastAsia="fr-FR"/>
              </w:rPr>
            </w:pPr>
            <w:r w:rsidRPr="00171C11">
              <w:rPr>
                <w:lang w:eastAsia="fr-FR"/>
              </w:rPr>
              <w:t>dB</w:t>
            </w:r>
          </w:p>
        </w:tc>
        <w:tc>
          <w:tcPr>
            <w:tcW w:w="1314" w:type="dxa"/>
            <w:tcBorders>
              <w:top w:val="single" w:sz="4" w:space="0" w:color="auto"/>
              <w:left w:val="single" w:sz="4" w:space="0" w:color="auto"/>
              <w:bottom w:val="single" w:sz="4" w:space="0" w:color="auto"/>
              <w:right w:val="single" w:sz="4" w:space="0" w:color="auto"/>
            </w:tcBorders>
            <w:hideMark/>
          </w:tcPr>
          <w:p w14:paraId="5DDE44CF" w14:textId="77777777" w:rsidR="00FD0158" w:rsidRPr="00171C11" w:rsidRDefault="00FD0158" w:rsidP="00060413">
            <w:pPr>
              <w:pStyle w:val="TAC"/>
              <w:keepNext w:val="0"/>
              <w:keepLines w:val="0"/>
              <w:rPr>
                <w:lang w:eastAsia="fr-FR"/>
              </w:rPr>
            </w:pPr>
            <w:r w:rsidRPr="00171C11">
              <w:rPr>
                <w:lang w:eastAsia="fr-FR"/>
              </w:rPr>
              <w:t>Config 1,2,3,4,5,6</w:t>
            </w:r>
          </w:p>
        </w:tc>
        <w:tc>
          <w:tcPr>
            <w:tcW w:w="2016" w:type="dxa"/>
            <w:gridSpan w:val="2"/>
            <w:tcBorders>
              <w:top w:val="nil"/>
              <w:left w:val="single" w:sz="4" w:space="0" w:color="auto"/>
              <w:bottom w:val="nil"/>
              <w:right w:val="single" w:sz="4" w:space="0" w:color="auto"/>
            </w:tcBorders>
            <w:hideMark/>
          </w:tcPr>
          <w:p w14:paraId="3302B0A3" w14:textId="77777777" w:rsidR="00FD0158" w:rsidRPr="00171C11" w:rsidRDefault="00FD0158" w:rsidP="00060413">
            <w:pPr>
              <w:pStyle w:val="TAC"/>
              <w:keepNext w:val="0"/>
              <w:keepLines w:val="0"/>
              <w:rPr>
                <w:lang w:eastAsia="fr-FR"/>
              </w:rPr>
            </w:pPr>
            <w:r w:rsidRPr="00171C11">
              <w:rPr>
                <w:rFonts w:cs="Arial"/>
                <w:szCs w:val="18"/>
                <w:lang w:eastAsia="fr-FR"/>
              </w:rPr>
              <w:t>Link only, see clause A.3.7A</w:t>
            </w:r>
          </w:p>
        </w:tc>
        <w:tc>
          <w:tcPr>
            <w:tcW w:w="899" w:type="dxa"/>
            <w:tcBorders>
              <w:top w:val="single" w:sz="4" w:space="0" w:color="auto"/>
              <w:left w:val="single" w:sz="4" w:space="0" w:color="auto"/>
              <w:bottom w:val="single" w:sz="4" w:space="0" w:color="auto"/>
              <w:right w:val="single" w:sz="4" w:space="0" w:color="auto"/>
            </w:tcBorders>
            <w:hideMark/>
          </w:tcPr>
          <w:p w14:paraId="093F2539" w14:textId="77777777" w:rsidR="00FD0158" w:rsidRPr="00171C11" w:rsidRDefault="00FD0158" w:rsidP="00060413">
            <w:pPr>
              <w:pStyle w:val="TAC"/>
              <w:keepNext w:val="0"/>
              <w:keepLines w:val="0"/>
              <w:rPr>
                <w:lang w:eastAsia="fr-FR"/>
              </w:rPr>
            </w:pPr>
            <w:r w:rsidRPr="00171C11">
              <w:rPr>
                <w:lang w:eastAsia="fr-FR"/>
              </w:rPr>
              <w:t>-Infinity</w:t>
            </w:r>
          </w:p>
        </w:tc>
        <w:tc>
          <w:tcPr>
            <w:tcW w:w="1210" w:type="dxa"/>
            <w:tcBorders>
              <w:top w:val="single" w:sz="4" w:space="0" w:color="auto"/>
              <w:left w:val="single" w:sz="4" w:space="0" w:color="auto"/>
              <w:bottom w:val="single" w:sz="4" w:space="0" w:color="auto"/>
              <w:right w:val="single" w:sz="4" w:space="0" w:color="auto"/>
            </w:tcBorders>
            <w:hideMark/>
          </w:tcPr>
          <w:p w14:paraId="5683C489" w14:textId="77777777" w:rsidR="00FD0158" w:rsidRPr="00171C11" w:rsidRDefault="00FD0158" w:rsidP="00060413">
            <w:pPr>
              <w:pStyle w:val="TAC"/>
              <w:keepNext w:val="0"/>
              <w:keepLines w:val="0"/>
              <w:rPr>
                <w:lang w:eastAsia="fr-FR"/>
              </w:rPr>
            </w:pPr>
            <w:r w:rsidRPr="00171C11">
              <w:rPr>
                <w:lang w:eastAsia="fr-FR"/>
              </w:rPr>
              <w:t>14.69</w:t>
            </w:r>
          </w:p>
        </w:tc>
      </w:tr>
      <w:tr w:rsidR="00FD0158" w:rsidRPr="00171C11" w14:paraId="2A6E6D5E" w14:textId="77777777" w:rsidTr="00060413">
        <w:trPr>
          <w:cantSplit/>
          <w:jc w:val="center"/>
        </w:trPr>
        <w:tc>
          <w:tcPr>
            <w:tcW w:w="2625" w:type="dxa"/>
            <w:tcBorders>
              <w:top w:val="nil"/>
              <w:left w:val="single" w:sz="4" w:space="0" w:color="auto"/>
              <w:bottom w:val="single" w:sz="4" w:space="0" w:color="auto"/>
              <w:right w:val="single" w:sz="4" w:space="0" w:color="auto"/>
            </w:tcBorders>
            <w:hideMark/>
          </w:tcPr>
          <w:p w14:paraId="5F03AE9D" w14:textId="77777777" w:rsidR="00FD0158" w:rsidRPr="00171C11" w:rsidRDefault="00FD0158" w:rsidP="00060413">
            <w:pPr>
              <w:pStyle w:val="TAL"/>
              <w:keepNext w:val="0"/>
              <w:keepLines w:val="0"/>
              <w:rPr>
                <w:lang w:eastAsia="fr-FR"/>
              </w:rPr>
            </w:pPr>
            <w:r w:rsidRPr="00171C11">
              <w:rPr>
                <w:lang w:eastAsia="fr-FR"/>
              </w:rPr>
              <w:t>Io</w:t>
            </w:r>
            <w:r w:rsidRPr="00171C11">
              <w:rPr>
                <w:vertAlign w:val="superscript"/>
                <w:lang w:eastAsia="fr-FR"/>
              </w:rPr>
              <w:t>Note3</w:t>
            </w:r>
          </w:p>
        </w:tc>
        <w:tc>
          <w:tcPr>
            <w:tcW w:w="876" w:type="dxa"/>
            <w:tcBorders>
              <w:top w:val="single" w:sz="4" w:space="0" w:color="auto"/>
              <w:left w:val="single" w:sz="4" w:space="0" w:color="auto"/>
              <w:bottom w:val="single" w:sz="4" w:space="0" w:color="auto"/>
              <w:right w:val="single" w:sz="4" w:space="0" w:color="auto"/>
            </w:tcBorders>
            <w:hideMark/>
          </w:tcPr>
          <w:p w14:paraId="2B4EA94F" w14:textId="77777777" w:rsidR="00FD0158" w:rsidRPr="00171C11" w:rsidRDefault="00FD0158" w:rsidP="00060413">
            <w:pPr>
              <w:pStyle w:val="TAC"/>
              <w:keepNext w:val="0"/>
              <w:keepLines w:val="0"/>
              <w:rPr>
                <w:lang w:eastAsia="fr-FR"/>
              </w:rPr>
            </w:pPr>
            <w:r w:rsidRPr="00171C11">
              <w:rPr>
                <w:lang w:eastAsia="fr-FR"/>
              </w:rPr>
              <w:t>dBm/95.04 MHz Note5</w:t>
            </w:r>
          </w:p>
        </w:tc>
        <w:tc>
          <w:tcPr>
            <w:tcW w:w="1314" w:type="dxa"/>
            <w:tcBorders>
              <w:top w:val="single" w:sz="4" w:space="0" w:color="auto"/>
              <w:left w:val="single" w:sz="4" w:space="0" w:color="auto"/>
              <w:bottom w:val="single" w:sz="4" w:space="0" w:color="auto"/>
              <w:right w:val="single" w:sz="4" w:space="0" w:color="auto"/>
            </w:tcBorders>
            <w:hideMark/>
          </w:tcPr>
          <w:p w14:paraId="03C2013D" w14:textId="77777777" w:rsidR="00FD0158" w:rsidRPr="00171C11" w:rsidRDefault="00FD0158" w:rsidP="00060413">
            <w:pPr>
              <w:pStyle w:val="TAC"/>
              <w:keepNext w:val="0"/>
              <w:keepLines w:val="0"/>
              <w:rPr>
                <w:lang w:eastAsia="fr-FR"/>
              </w:rPr>
            </w:pPr>
            <w:r w:rsidRPr="00171C11">
              <w:rPr>
                <w:lang w:eastAsia="fr-FR"/>
              </w:rPr>
              <w:t>Config 1,2,3,4,5,6</w:t>
            </w:r>
          </w:p>
        </w:tc>
        <w:tc>
          <w:tcPr>
            <w:tcW w:w="2016" w:type="dxa"/>
            <w:gridSpan w:val="2"/>
            <w:tcBorders>
              <w:top w:val="nil"/>
              <w:left w:val="single" w:sz="4" w:space="0" w:color="auto"/>
              <w:bottom w:val="nil"/>
              <w:right w:val="single" w:sz="4" w:space="0" w:color="auto"/>
            </w:tcBorders>
          </w:tcPr>
          <w:p w14:paraId="44B623DA" w14:textId="77777777" w:rsidR="00FD0158" w:rsidRPr="00171C11" w:rsidRDefault="00FD0158" w:rsidP="00060413">
            <w:pPr>
              <w:pStyle w:val="TAC"/>
              <w:keepNext w:val="0"/>
              <w:keepLines w:val="0"/>
              <w:rPr>
                <w:lang w:eastAsia="fr-FR"/>
              </w:rPr>
            </w:pPr>
          </w:p>
        </w:tc>
        <w:tc>
          <w:tcPr>
            <w:tcW w:w="899" w:type="dxa"/>
            <w:tcBorders>
              <w:top w:val="single" w:sz="4" w:space="0" w:color="auto"/>
              <w:left w:val="single" w:sz="4" w:space="0" w:color="auto"/>
              <w:bottom w:val="single" w:sz="4" w:space="0" w:color="auto"/>
              <w:right w:val="single" w:sz="4" w:space="0" w:color="auto"/>
            </w:tcBorders>
            <w:hideMark/>
          </w:tcPr>
          <w:p w14:paraId="1A8A3FDC" w14:textId="77777777" w:rsidR="00FD0158" w:rsidRPr="00171C11" w:rsidRDefault="00FD0158" w:rsidP="00060413">
            <w:pPr>
              <w:pStyle w:val="TAC"/>
              <w:keepNext w:val="0"/>
              <w:keepLines w:val="0"/>
              <w:rPr>
                <w:lang w:eastAsia="fr-FR"/>
              </w:rPr>
            </w:pPr>
            <w:r w:rsidRPr="00171C11">
              <w:rPr>
                <w:lang w:eastAsia="fr-FR"/>
              </w:rPr>
              <w:t>-Infinity</w:t>
            </w:r>
          </w:p>
        </w:tc>
        <w:tc>
          <w:tcPr>
            <w:tcW w:w="1210" w:type="dxa"/>
            <w:tcBorders>
              <w:top w:val="single" w:sz="4" w:space="0" w:color="auto"/>
              <w:left w:val="single" w:sz="4" w:space="0" w:color="auto"/>
              <w:bottom w:val="single" w:sz="4" w:space="0" w:color="auto"/>
              <w:right w:val="single" w:sz="4" w:space="0" w:color="auto"/>
            </w:tcBorders>
            <w:hideMark/>
          </w:tcPr>
          <w:p w14:paraId="44C09059" w14:textId="77777777" w:rsidR="00FD0158" w:rsidRPr="00171C11" w:rsidRDefault="00FD0158" w:rsidP="00060413">
            <w:pPr>
              <w:pStyle w:val="TAC"/>
              <w:keepNext w:val="0"/>
              <w:keepLines w:val="0"/>
              <w:rPr>
                <w:lang w:eastAsia="fr-FR"/>
              </w:rPr>
            </w:pPr>
            <w:r w:rsidRPr="00171C11">
              <w:rPr>
                <w:lang w:eastAsia="fr-FR"/>
              </w:rPr>
              <w:t>-58.01</w:t>
            </w:r>
          </w:p>
        </w:tc>
      </w:tr>
      <w:tr w:rsidR="00FD0158" w:rsidRPr="00171C11" w14:paraId="1244E5DA" w14:textId="77777777" w:rsidTr="00060413">
        <w:trPr>
          <w:cantSplit/>
          <w:jc w:val="center"/>
        </w:trPr>
        <w:tc>
          <w:tcPr>
            <w:tcW w:w="2625" w:type="dxa"/>
            <w:tcBorders>
              <w:top w:val="single" w:sz="4" w:space="0" w:color="auto"/>
              <w:left w:val="single" w:sz="4" w:space="0" w:color="auto"/>
              <w:bottom w:val="single" w:sz="4" w:space="0" w:color="auto"/>
              <w:right w:val="single" w:sz="4" w:space="0" w:color="auto"/>
            </w:tcBorders>
            <w:hideMark/>
          </w:tcPr>
          <w:p w14:paraId="69666A1D" w14:textId="77777777" w:rsidR="00FD0158" w:rsidRPr="00171C11" w:rsidRDefault="00FD0158" w:rsidP="00060413">
            <w:pPr>
              <w:pStyle w:val="TAL"/>
              <w:keepNext w:val="0"/>
              <w:keepLines w:val="0"/>
              <w:rPr>
                <w:lang w:eastAsia="fr-FR"/>
              </w:rPr>
            </w:pPr>
            <w:r w:rsidRPr="00171C11">
              <w:rPr>
                <w:lang w:eastAsia="fr-FR"/>
              </w:rPr>
              <w:t xml:space="preserve">Propagation Condition </w:t>
            </w:r>
          </w:p>
        </w:tc>
        <w:tc>
          <w:tcPr>
            <w:tcW w:w="876" w:type="dxa"/>
            <w:tcBorders>
              <w:top w:val="single" w:sz="4" w:space="0" w:color="auto"/>
              <w:left w:val="single" w:sz="4" w:space="0" w:color="auto"/>
              <w:bottom w:val="single" w:sz="4" w:space="0" w:color="auto"/>
              <w:right w:val="single" w:sz="4" w:space="0" w:color="auto"/>
            </w:tcBorders>
          </w:tcPr>
          <w:p w14:paraId="1901D8DE" w14:textId="77777777" w:rsidR="00FD0158" w:rsidRPr="00171C11" w:rsidRDefault="00FD0158" w:rsidP="00060413">
            <w:pPr>
              <w:pStyle w:val="TAC"/>
              <w:keepNext w:val="0"/>
              <w:keepLines w:val="0"/>
              <w:rPr>
                <w:lang w:eastAsia="fr-FR"/>
              </w:rPr>
            </w:pPr>
          </w:p>
        </w:tc>
        <w:tc>
          <w:tcPr>
            <w:tcW w:w="1314" w:type="dxa"/>
            <w:tcBorders>
              <w:top w:val="single" w:sz="4" w:space="0" w:color="auto"/>
              <w:left w:val="single" w:sz="4" w:space="0" w:color="auto"/>
              <w:bottom w:val="single" w:sz="4" w:space="0" w:color="auto"/>
              <w:right w:val="single" w:sz="4" w:space="0" w:color="auto"/>
            </w:tcBorders>
            <w:hideMark/>
          </w:tcPr>
          <w:p w14:paraId="76E97990" w14:textId="77777777" w:rsidR="00FD0158" w:rsidRPr="00171C11" w:rsidRDefault="00FD0158" w:rsidP="00060413">
            <w:pPr>
              <w:pStyle w:val="TAC"/>
              <w:keepNext w:val="0"/>
              <w:keepLines w:val="0"/>
              <w:rPr>
                <w:lang w:eastAsia="fr-FR"/>
              </w:rPr>
            </w:pPr>
            <w:r w:rsidRPr="00171C11">
              <w:rPr>
                <w:lang w:eastAsia="fr-FR"/>
              </w:rPr>
              <w:t>Config 1,2,3,4,5,6</w:t>
            </w:r>
          </w:p>
        </w:tc>
        <w:tc>
          <w:tcPr>
            <w:tcW w:w="2016" w:type="dxa"/>
            <w:gridSpan w:val="2"/>
            <w:tcBorders>
              <w:top w:val="nil"/>
              <w:left w:val="single" w:sz="4" w:space="0" w:color="auto"/>
              <w:bottom w:val="single" w:sz="4" w:space="0" w:color="auto"/>
              <w:right w:val="single" w:sz="4" w:space="0" w:color="auto"/>
            </w:tcBorders>
          </w:tcPr>
          <w:p w14:paraId="75E97D00" w14:textId="77777777" w:rsidR="00FD0158" w:rsidRPr="00171C11" w:rsidRDefault="00FD0158" w:rsidP="00060413">
            <w:pPr>
              <w:pStyle w:val="TAC"/>
              <w:keepNext w:val="0"/>
              <w:keepLines w:val="0"/>
              <w:rPr>
                <w:lang w:eastAsia="fr-FR"/>
              </w:rPr>
            </w:pPr>
          </w:p>
        </w:tc>
        <w:tc>
          <w:tcPr>
            <w:tcW w:w="2109" w:type="dxa"/>
            <w:gridSpan w:val="2"/>
            <w:tcBorders>
              <w:top w:val="single" w:sz="4" w:space="0" w:color="auto"/>
              <w:left w:val="single" w:sz="4" w:space="0" w:color="auto"/>
              <w:bottom w:val="single" w:sz="4" w:space="0" w:color="auto"/>
              <w:right w:val="single" w:sz="4" w:space="0" w:color="auto"/>
            </w:tcBorders>
            <w:hideMark/>
          </w:tcPr>
          <w:p w14:paraId="196D543A" w14:textId="77777777" w:rsidR="00FD0158" w:rsidRPr="00171C11" w:rsidRDefault="00FD0158" w:rsidP="00060413">
            <w:pPr>
              <w:pStyle w:val="TAC"/>
              <w:keepNext w:val="0"/>
              <w:keepLines w:val="0"/>
              <w:rPr>
                <w:lang w:eastAsia="fr-FR"/>
              </w:rPr>
            </w:pPr>
            <w:r w:rsidRPr="00171C11">
              <w:rPr>
                <w:rFonts w:cs="v4.2.0"/>
                <w:lang w:eastAsia="fr-FR"/>
              </w:rPr>
              <w:t>AWGN</w:t>
            </w:r>
          </w:p>
        </w:tc>
      </w:tr>
      <w:tr w:rsidR="00FD0158" w:rsidRPr="00171C11" w14:paraId="07070014" w14:textId="77777777" w:rsidTr="00060413">
        <w:trPr>
          <w:cantSplit/>
          <w:jc w:val="center"/>
        </w:trPr>
        <w:tc>
          <w:tcPr>
            <w:tcW w:w="8940" w:type="dxa"/>
            <w:gridSpan w:val="7"/>
            <w:tcBorders>
              <w:top w:val="single" w:sz="4" w:space="0" w:color="auto"/>
              <w:left w:val="single" w:sz="4" w:space="0" w:color="auto"/>
              <w:bottom w:val="single" w:sz="4" w:space="0" w:color="auto"/>
              <w:right w:val="single" w:sz="4" w:space="0" w:color="auto"/>
            </w:tcBorders>
            <w:hideMark/>
          </w:tcPr>
          <w:p w14:paraId="7832992F" w14:textId="77777777" w:rsidR="00FD0158" w:rsidRPr="00171C11" w:rsidRDefault="00FD0158" w:rsidP="00060413">
            <w:pPr>
              <w:pStyle w:val="TAN"/>
              <w:keepNext w:val="0"/>
              <w:keepLines w:val="0"/>
              <w:rPr>
                <w:lang w:eastAsia="fr-FR"/>
              </w:rPr>
            </w:pPr>
            <w:r w:rsidRPr="00171C11">
              <w:rPr>
                <w:lang w:eastAsia="fr-FR"/>
              </w:rPr>
              <w:t>NOTE 1:</w:t>
            </w:r>
            <w:r w:rsidRPr="00171C11">
              <w:rPr>
                <w:lang w:eastAsia="fr-FR"/>
              </w:rPr>
              <w:tab/>
              <w:t>OCNG shall be used such that both cells are fully allocated and a constant total transmitted power spectral density is achieved for all OFDM symbols.</w:t>
            </w:r>
          </w:p>
          <w:p w14:paraId="482B9ABB" w14:textId="77777777" w:rsidR="00FD0158" w:rsidRPr="00171C11" w:rsidRDefault="00FD0158" w:rsidP="00060413">
            <w:pPr>
              <w:pStyle w:val="TAN"/>
              <w:keepNext w:val="0"/>
              <w:keepLines w:val="0"/>
              <w:rPr>
                <w:lang w:eastAsia="fr-FR"/>
              </w:rPr>
            </w:pPr>
            <w:r w:rsidRPr="00171C11">
              <w:rPr>
                <w:lang w:eastAsia="fr-FR"/>
              </w:rPr>
              <w:t>NOTE 2:</w:t>
            </w:r>
            <w:r w:rsidRPr="00171C11">
              <w:rPr>
                <w:lang w:eastAsia="fr-FR"/>
              </w:rPr>
              <w:tab/>
              <w:t>Void</w:t>
            </w:r>
          </w:p>
          <w:p w14:paraId="4BDBDF1C" w14:textId="77777777" w:rsidR="00FD0158" w:rsidRPr="00171C11" w:rsidRDefault="00FD0158" w:rsidP="00060413">
            <w:pPr>
              <w:pStyle w:val="TAN"/>
              <w:keepNext w:val="0"/>
              <w:keepLines w:val="0"/>
              <w:rPr>
                <w:lang w:eastAsia="fr-FR"/>
              </w:rPr>
            </w:pPr>
            <w:r w:rsidRPr="00171C11">
              <w:rPr>
                <w:lang w:eastAsia="fr-FR"/>
              </w:rPr>
              <w:t>NOTE 3:</w:t>
            </w:r>
            <w:r w:rsidRPr="00171C11">
              <w:rPr>
                <w:lang w:eastAsia="fr-FR"/>
              </w:rPr>
              <w:tab/>
              <w:t>SSB_RP, Es/Iot and Io levels have been derived from other parameters for information purposes. They are not settable parameters themselves.</w:t>
            </w:r>
          </w:p>
          <w:p w14:paraId="4D0B1395" w14:textId="77777777" w:rsidR="00FD0158" w:rsidRPr="00171C11" w:rsidRDefault="00FD0158" w:rsidP="00060413">
            <w:pPr>
              <w:pStyle w:val="TAN"/>
              <w:keepNext w:val="0"/>
              <w:keepLines w:val="0"/>
              <w:rPr>
                <w:lang w:eastAsia="fr-FR"/>
              </w:rPr>
            </w:pPr>
            <w:r w:rsidRPr="00171C11">
              <w:rPr>
                <w:lang w:eastAsia="fr-FR"/>
              </w:rPr>
              <w:t>NOTE 4:</w:t>
            </w:r>
            <w:r w:rsidRPr="00171C11">
              <w:rPr>
                <w:lang w:eastAsia="fr-FR"/>
              </w:rPr>
              <w:tab/>
              <w:t>Void.</w:t>
            </w:r>
          </w:p>
          <w:p w14:paraId="3CFB0FE0" w14:textId="77777777" w:rsidR="00FD0158" w:rsidRPr="00171C11" w:rsidRDefault="00FD0158" w:rsidP="00060413">
            <w:pPr>
              <w:pStyle w:val="TAN"/>
              <w:keepNext w:val="0"/>
              <w:keepLines w:val="0"/>
              <w:rPr>
                <w:lang w:eastAsia="fr-FR"/>
              </w:rPr>
            </w:pPr>
            <w:r w:rsidRPr="00171C11">
              <w:rPr>
                <w:lang w:eastAsia="fr-FR"/>
              </w:rPr>
              <w:t>NOTE 5:</w:t>
            </w:r>
            <w:r w:rsidRPr="00171C11">
              <w:rPr>
                <w:lang w:eastAsia="fr-FR"/>
              </w:rPr>
              <w:tab/>
              <w:t>Equivalent power received by an antenna with 0dBi gain at the centre of the quiet zone</w:t>
            </w:r>
          </w:p>
          <w:p w14:paraId="069CC890" w14:textId="77777777" w:rsidR="00FD0158" w:rsidRPr="00171C11" w:rsidRDefault="00FD0158" w:rsidP="00060413">
            <w:pPr>
              <w:pStyle w:val="TAN"/>
              <w:keepNext w:val="0"/>
              <w:keepLines w:val="0"/>
              <w:rPr>
                <w:lang w:eastAsia="fr-FR"/>
              </w:rPr>
            </w:pPr>
            <w:r w:rsidRPr="00171C11">
              <w:rPr>
                <w:lang w:eastAsia="fr-FR"/>
              </w:rPr>
              <w:t>NOTE 6:</w:t>
            </w:r>
            <w:r w:rsidRPr="00171C11">
              <w:rPr>
                <w:lang w:eastAsia="fr-FR"/>
              </w:rPr>
              <w:tab/>
              <w:t>As observed with 0dBi gain antenna at the centre of the quiet zone</w:t>
            </w:r>
          </w:p>
          <w:p w14:paraId="47C6FB07" w14:textId="77777777" w:rsidR="00FD0158" w:rsidRPr="00171C11" w:rsidRDefault="00FD0158" w:rsidP="00060413">
            <w:pPr>
              <w:pStyle w:val="TAN"/>
              <w:keepNext w:val="0"/>
              <w:keepLines w:val="0"/>
              <w:rPr>
                <w:lang w:eastAsia="fr-FR"/>
              </w:rPr>
            </w:pPr>
            <w:r w:rsidRPr="00171C11">
              <w:rPr>
                <w:lang w:eastAsia="fr-FR"/>
              </w:rPr>
              <w:t>NOTE 7:</w:t>
            </w:r>
            <w:r w:rsidRPr="00171C11">
              <w:rPr>
                <w:lang w:eastAsia="fr-FR"/>
              </w:rPr>
              <w:tab/>
              <w:t>Information about types of UE beam is given in B.2.1.3, and does not limit UE implementation or test system implementation</w:t>
            </w:r>
          </w:p>
          <w:p w14:paraId="379916A8" w14:textId="77777777" w:rsidR="00FD0158" w:rsidRPr="00171C11" w:rsidRDefault="00FD0158" w:rsidP="00060413">
            <w:pPr>
              <w:pStyle w:val="TAN"/>
              <w:keepNext w:val="0"/>
              <w:keepLines w:val="0"/>
              <w:rPr>
                <w:sz w:val="14"/>
                <w:lang w:eastAsia="fr-FR"/>
              </w:rPr>
            </w:pPr>
            <w:r w:rsidRPr="00171C11">
              <w:rPr>
                <w:rFonts w:cs="Arial"/>
                <w:lang w:eastAsia="fr-FR"/>
              </w:rPr>
              <w:t>NOTE 8:</w:t>
            </w:r>
            <w:r w:rsidRPr="00171C11">
              <w:rPr>
                <w:rFonts w:cs="Arial"/>
                <w:lang w:eastAsia="fr-FR"/>
              </w:rPr>
              <w:tab/>
              <w:t>Calculation of Es/Iot</w:t>
            </w:r>
            <w:r w:rsidRPr="00171C11">
              <w:rPr>
                <w:rFonts w:cs="Arial"/>
                <w:vertAlign w:val="subscript"/>
                <w:lang w:eastAsia="fr-FR"/>
              </w:rPr>
              <w:t>BB</w:t>
            </w:r>
            <w:r w:rsidRPr="00171C11">
              <w:rPr>
                <w:rFonts w:cs="Arial"/>
                <w:lang w:eastAsia="fr-FR"/>
              </w:rPr>
              <w:t xml:space="preserve"> includes the effect of UE internal noise up to the value assumed for the associated Refsens requirement in clause 7.3.2 of TS 38.101-2 [19], and an allowance of 1dB for UE multi-band relaxation factor ΔMB</w:t>
            </w:r>
            <w:r w:rsidRPr="00171C11">
              <w:rPr>
                <w:rFonts w:cs="Arial"/>
                <w:vertAlign w:val="subscript"/>
                <w:lang w:eastAsia="fr-FR"/>
              </w:rPr>
              <w:t>S</w:t>
            </w:r>
            <w:r w:rsidRPr="00171C11">
              <w:rPr>
                <w:rFonts w:cs="Arial"/>
                <w:lang w:eastAsia="fr-FR"/>
              </w:rPr>
              <w:t xml:space="preserve"> from TS 38.101-2 [19] Table 6.2.1.3-4.</w:t>
            </w:r>
          </w:p>
        </w:tc>
      </w:tr>
    </w:tbl>
    <w:p w14:paraId="329AB8F6" w14:textId="77777777" w:rsidR="00FD0158" w:rsidRPr="00171C11" w:rsidRDefault="00FD0158" w:rsidP="00FD0158">
      <w:pPr>
        <w:rPr>
          <w:lang w:eastAsia="sv-SE"/>
        </w:rPr>
      </w:pPr>
    </w:p>
    <w:p w14:paraId="74B689F5" w14:textId="77777777" w:rsidR="00FD0158" w:rsidRPr="00171C11" w:rsidRDefault="00FD0158" w:rsidP="00FD0158">
      <w:pPr>
        <w:rPr>
          <w:rFonts w:cs="v4.2.0"/>
        </w:rPr>
      </w:pPr>
      <w:r w:rsidRPr="00171C11">
        <w:rPr>
          <w:rFonts w:cs="v4.2.0"/>
        </w:rPr>
        <w:t>In test 1 with per-UE gap and in test 2 with per-FR gap, the UE shall send one Event A4 triggered measurement report, with a measurement reporting delay less than X ms from the beginning of time period T2, where X is</w:t>
      </w:r>
    </w:p>
    <w:p w14:paraId="19D77EFB" w14:textId="77777777" w:rsidR="00FD0158" w:rsidRPr="00171C11" w:rsidRDefault="00FD0158" w:rsidP="00FD0158">
      <w:pPr>
        <w:ind w:firstLine="284"/>
        <w:rPr>
          <w:rFonts w:cs="v4.2.0"/>
        </w:rPr>
      </w:pPr>
      <w:r w:rsidRPr="00171C11">
        <w:rPr>
          <w:rFonts w:cs="v4.2.0"/>
        </w:rPr>
        <w:t>5120 for UE supporting power class 1, or</w:t>
      </w:r>
    </w:p>
    <w:p w14:paraId="7B2F2A23" w14:textId="77777777" w:rsidR="00FD0158" w:rsidRPr="00171C11" w:rsidRDefault="00FD0158" w:rsidP="00FD0158">
      <w:pPr>
        <w:ind w:firstLine="284"/>
        <w:rPr>
          <w:rFonts w:cs="v4.2.0"/>
        </w:rPr>
      </w:pPr>
      <w:r w:rsidRPr="00171C11">
        <w:rPr>
          <w:rFonts w:cs="v4.2.0"/>
        </w:rPr>
        <w:t xml:space="preserve">3200 for UE supporting other power class. </w:t>
      </w:r>
    </w:p>
    <w:p w14:paraId="5B708171" w14:textId="77777777" w:rsidR="00FD0158" w:rsidRPr="00171C11" w:rsidRDefault="00FD0158" w:rsidP="00FD0158">
      <w:pPr>
        <w:rPr>
          <w:rFonts w:cs="v4.2.0"/>
        </w:rPr>
      </w:pPr>
      <w:r w:rsidRPr="00171C11">
        <w:rPr>
          <w:rFonts w:cs="v4.2.0"/>
        </w:rPr>
        <w:t>In test 1 and 2 UE is not required to report SSB time index. The UE shall not send event triggered measurement reports, as long as the reporting criteria are not fulfilled. The rate of correct events observed during repeated tests shall be at least 90% with a confidence level of 95%. In test 1 and 2 UE is not required to report SSB time index.</w:t>
      </w:r>
    </w:p>
    <w:p w14:paraId="0622A84B" w14:textId="77777777" w:rsidR="00FD0158" w:rsidRPr="00171C11" w:rsidRDefault="00FD0158" w:rsidP="00FD0158">
      <w:pPr>
        <w:pStyle w:val="NO"/>
        <w:keepLines w:val="0"/>
      </w:pPr>
      <w:r w:rsidRPr="00171C11">
        <w:t>NOTE:</w:t>
      </w:r>
      <w:r w:rsidRPr="00171C11">
        <w:tab/>
        <w:t>The actual overall delays measured in the test may be up to 2xTTI</w:t>
      </w:r>
      <w:r w:rsidRPr="00171C11">
        <w:rPr>
          <w:vertAlign w:val="subscript"/>
        </w:rPr>
        <w:t>DCCH</w:t>
      </w:r>
      <w:r w:rsidRPr="00171C11">
        <w:t xml:space="preserve"> higher than the measurement reporting delays above because of TTI insertion uncertainty of the measurement report in DCCH.</w:t>
      </w:r>
    </w:p>
    <w:p w14:paraId="7A9EE95C" w14:textId="77777777" w:rsidR="00FD0158" w:rsidRPr="00171C11" w:rsidRDefault="00FD0158" w:rsidP="00FD0158">
      <w:r w:rsidRPr="00171C11">
        <w:t>TTI insertion uncertainty = TTIDCCH = 1 ms; 2xTTIDCCH = 2 ms</w:t>
      </w:r>
    </w:p>
    <w:p w14:paraId="3D6B5D64" w14:textId="77777777" w:rsidR="00FD0158" w:rsidRPr="00171C11" w:rsidRDefault="00FD0158" w:rsidP="00FD0158">
      <w:r w:rsidRPr="00171C11">
        <w:lastRenderedPageBreak/>
        <w:t>The overall delays measured shall be less than a total of 5122 ms in this test for power class UE and 3202 ms for other power classes.</w:t>
      </w:r>
    </w:p>
    <w:p w14:paraId="5AEA9F9E" w14:textId="77777777" w:rsidR="00FD0158" w:rsidRPr="00171C11" w:rsidRDefault="00FD0158" w:rsidP="00FD0158">
      <w:pPr>
        <w:pStyle w:val="Heading4"/>
        <w:keepNext w:val="0"/>
        <w:keepLines w:val="0"/>
        <w:rPr>
          <w:lang w:eastAsia="sv-SE"/>
        </w:rPr>
      </w:pPr>
      <w:bookmarkStart w:id="134" w:name="_Toc21621582"/>
      <w:bookmarkStart w:id="135" w:name="_Toc29297197"/>
      <w:bookmarkStart w:id="136" w:name="_Toc36149398"/>
      <w:bookmarkStart w:id="137" w:name="_Toc44092986"/>
      <w:bookmarkStart w:id="138" w:name="_Toc44093535"/>
      <w:bookmarkStart w:id="139" w:name="_Toc44094358"/>
      <w:bookmarkStart w:id="140" w:name="_Toc44094637"/>
      <w:bookmarkStart w:id="141" w:name="_Toc52296053"/>
      <w:bookmarkStart w:id="142" w:name="_Toc59027765"/>
      <w:bookmarkStart w:id="143" w:name="_Toc69328259"/>
      <w:bookmarkStart w:id="144" w:name="_Toc75989899"/>
      <w:bookmarkStart w:id="145" w:name="_Toc75993005"/>
      <w:bookmarkStart w:id="146" w:name="_Toc76018782"/>
      <w:bookmarkStart w:id="147" w:name="_Toc84513857"/>
      <w:bookmarkStart w:id="148" w:name="_Toc84514421"/>
      <w:r w:rsidRPr="00171C11">
        <w:rPr>
          <w:lang w:eastAsia="sv-SE"/>
        </w:rPr>
        <w:t>5.6.2.6</w:t>
      </w:r>
      <w:r w:rsidRPr="00171C11">
        <w:rPr>
          <w:lang w:eastAsia="sv-SE"/>
        </w:rPr>
        <w:tab/>
        <w:t>EN-DC FR1-FR2 event-triggered reporting in DRX</w:t>
      </w:r>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p>
    <w:p w14:paraId="75FA4584" w14:textId="77777777" w:rsidR="00FD0158" w:rsidRPr="00171C11" w:rsidRDefault="00FD0158" w:rsidP="00FD0158">
      <w:pPr>
        <w:pStyle w:val="EditorsNote"/>
        <w:keepLines w:val="0"/>
      </w:pPr>
      <w:r w:rsidRPr="00171C11">
        <w:t>Editor's Note: This test case has been completed for the following configurations:</w:t>
      </w:r>
    </w:p>
    <w:p w14:paraId="1D49BFFB" w14:textId="77777777" w:rsidR="00FD0158" w:rsidRPr="00171C11" w:rsidRDefault="00FD0158" w:rsidP="00FD0158">
      <w:pPr>
        <w:pStyle w:val="EditorsNote"/>
        <w:keepLines w:val="0"/>
      </w:pPr>
      <w:r w:rsidRPr="00171C11">
        <w:t xml:space="preserve">- Test frequency f </w:t>
      </w:r>
      <w:r w:rsidRPr="00171C11">
        <w:rPr>
          <w:rFonts w:ascii="Arial" w:hAnsi="Arial" w:cs="Arial"/>
        </w:rPr>
        <w:t>≤</w:t>
      </w:r>
      <w:r w:rsidRPr="00171C11">
        <w:t xml:space="preserve"> 40.8 GHz</w:t>
      </w:r>
    </w:p>
    <w:p w14:paraId="3156D0BC" w14:textId="77777777" w:rsidR="00FD0158" w:rsidRPr="00171C11" w:rsidRDefault="00FD0158" w:rsidP="00FD0158">
      <w:pPr>
        <w:pStyle w:val="EditorsNote"/>
        <w:keepLines w:val="0"/>
      </w:pPr>
      <w:r w:rsidRPr="00171C11">
        <w:t>- UE PC3</w:t>
      </w:r>
    </w:p>
    <w:p w14:paraId="6A9279E3" w14:textId="77777777" w:rsidR="00FD0158" w:rsidRPr="00171C11" w:rsidRDefault="00FD0158" w:rsidP="00FD0158">
      <w:pPr>
        <w:pStyle w:val="EditorsNote"/>
        <w:keepLines w:val="0"/>
      </w:pPr>
      <w:r w:rsidRPr="00171C11">
        <w:t>- The test is incomplete for UE power classes other than PC3</w:t>
      </w:r>
    </w:p>
    <w:p w14:paraId="105ADF25" w14:textId="77777777" w:rsidR="00FD0158" w:rsidRPr="00171C11" w:rsidRDefault="00FD0158" w:rsidP="00FD0158">
      <w:pPr>
        <w:pStyle w:val="EditorsNote"/>
        <w:keepLines w:val="0"/>
      </w:pPr>
      <w:r w:rsidRPr="00171C11">
        <w:t>- The test is incomplete for test frequencies &gt; 40.8 GHz</w:t>
      </w:r>
    </w:p>
    <w:p w14:paraId="092F5494" w14:textId="77777777" w:rsidR="00FD0158" w:rsidRPr="00171C11" w:rsidRDefault="00FD0158" w:rsidP="00FD0158">
      <w:pPr>
        <w:pStyle w:val="H6"/>
        <w:keepNext w:val="0"/>
        <w:keepLines w:val="0"/>
      </w:pPr>
      <w:r w:rsidRPr="00171C11">
        <w:t>5.6.2.6.1</w:t>
      </w:r>
      <w:r w:rsidRPr="00171C11">
        <w:tab/>
        <w:t>Test purpose</w:t>
      </w:r>
    </w:p>
    <w:p w14:paraId="77CC65D6" w14:textId="77777777" w:rsidR="00FD0158" w:rsidRPr="00171C11" w:rsidRDefault="00FD0158" w:rsidP="00FD0158">
      <w:pPr>
        <w:rPr>
          <w:rFonts w:cs="v4.2.0"/>
        </w:rPr>
      </w:pPr>
      <w:r w:rsidRPr="00171C11">
        <w:rPr>
          <w:rFonts w:cs="v4.2.0"/>
        </w:rPr>
        <w:t xml:space="preserve">The purpose of this test is to verify that the UE makes correct reporting of an event in DRX within </w:t>
      </w:r>
      <w:r w:rsidRPr="00171C11">
        <w:t>inter-frequency cell search requirements</w:t>
      </w:r>
      <w:r w:rsidRPr="00171C11">
        <w:rPr>
          <w:rFonts w:cs="v4.2.0"/>
        </w:rPr>
        <w:t xml:space="preserve">. </w:t>
      </w:r>
    </w:p>
    <w:p w14:paraId="776BCC28" w14:textId="77777777" w:rsidR="00FD0158" w:rsidRPr="00171C11" w:rsidRDefault="00FD0158" w:rsidP="00FD0158">
      <w:pPr>
        <w:pStyle w:val="H6"/>
        <w:keepLines w:val="0"/>
      </w:pPr>
      <w:r w:rsidRPr="00171C11">
        <w:t>5.6.2.6.2</w:t>
      </w:r>
      <w:r w:rsidRPr="00171C11">
        <w:tab/>
        <w:t>Test applicability</w:t>
      </w:r>
    </w:p>
    <w:p w14:paraId="7D841FD3" w14:textId="77777777" w:rsidR="00FD0158" w:rsidRPr="00171C11" w:rsidRDefault="00FD0158" w:rsidP="00FD0158">
      <w:r w:rsidRPr="00171C11">
        <w:rPr>
          <w:lang w:eastAsia="sv-SE"/>
        </w:rPr>
        <w:t xml:space="preserve">This test applies to all types of </w:t>
      </w:r>
      <w:r w:rsidRPr="00171C11">
        <w:t>E-UTRA UE release 15 and forward, supporting EN-DC</w:t>
      </w:r>
      <w:r w:rsidRPr="00171C11">
        <w:rPr>
          <w:rFonts w:eastAsia="MS Mincho"/>
        </w:rPr>
        <w:t xml:space="preserve"> FR2 </w:t>
      </w:r>
      <w:r w:rsidRPr="00171C11">
        <w:rPr>
          <w:lang w:eastAsia="zh-CN"/>
        </w:rPr>
        <w:t>and long DRX cycle</w:t>
      </w:r>
      <w:r w:rsidRPr="00171C11">
        <w:t>. Tests 1 and 2 are applicable to UEs not supporting per-FR gap (</w:t>
      </w:r>
      <w:r w:rsidRPr="00171C11">
        <w:rPr>
          <w:i/>
          <w:iCs/>
        </w:rPr>
        <w:t>IndependentGapConfig</w:t>
      </w:r>
      <w:r w:rsidRPr="00171C11">
        <w:t>, as defined in TS 38.306) and Tests 3 and 4 are applicable only to UEs supporting per-FR gap (</w:t>
      </w:r>
      <w:r w:rsidRPr="00171C11">
        <w:rPr>
          <w:i/>
          <w:iCs/>
        </w:rPr>
        <w:t>IndependentGapConfig</w:t>
      </w:r>
      <w:r w:rsidRPr="00171C11">
        <w:t>, as defined in TS 38.306) and Gap Pattern Id 13.</w:t>
      </w:r>
    </w:p>
    <w:p w14:paraId="50C5E740" w14:textId="77777777" w:rsidR="00FD0158" w:rsidRPr="00171C11" w:rsidRDefault="00FD0158" w:rsidP="00FD0158">
      <w:pPr>
        <w:pStyle w:val="H6"/>
        <w:keepNext w:val="0"/>
        <w:keepLines w:val="0"/>
        <w:rPr>
          <w:lang w:eastAsia="sv-SE"/>
        </w:rPr>
      </w:pPr>
      <w:r w:rsidRPr="00171C11">
        <w:rPr>
          <w:lang w:eastAsia="sv-SE"/>
        </w:rPr>
        <w:t>5.6.2.6.3</w:t>
      </w:r>
      <w:r w:rsidRPr="00171C11">
        <w:rPr>
          <w:lang w:eastAsia="sv-SE"/>
        </w:rPr>
        <w:tab/>
        <w:t>Minimum conformance requirements</w:t>
      </w:r>
    </w:p>
    <w:p w14:paraId="534556FE" w14:textId="77777777" w:rsidR="00FD0158" w:rsidRPr="00171C11" w:rsidRDefault="00FD0158" w:rsidP="00FD0158">
      <w:pPr>
        <w:rPr>
          <w:lang w:eastAsia="sv-SE"/>
        </w:rPr>
      </w:pPr>
      <w:r w:rsidRPr="00171C11">
        <w:rPr>
          <w:lang w:eastAsia="sv-SE"/>
        </w:rPr>
        <w:t>The minimum conformance requirements are specified in clause 5.6.2.0.</w:t>
      </w:r>
    </w:p>
    <w:p w14:paraId="262738D3" w14:textId="77777777" w:rsidR="00FD0158" w:rsidRPr="00171C11" w:rsidRDefault="00FD0158" w:rsidP="00FD0158">
      <w:pPr>
        <w:rPr>
          <w:lang w:eastAsia="sv-SE"/>
        </w:rPr>
      </w:pPr>
      <w:r w:rsidRPr="00171C11">
        <w:rPr>
          <w:lang w:eastAsia="sv-SE"/>
        </w:rPr>
        <w:t>The normative reference for this requirement is TS 38.133 [6] clause A.5.6.2.6.</w:t>
      </w:r>
    </w:p>
    <w:p w14:paraId="49BBB55E" w14:textId="77777777" w:rsidR="00FD0158" w:rsidRPr="00171C11" w:rsidRDefault="00FD0158" w:rsidP="00FD0158">
      <w:pPr>
        <w:pStyle w:val="H6"/>
        <w:keepNext w:val="0"/>
        <w:keepLines w:val="0"/>
        <w:rPr>
          <w:lang w:eastAsia="sv-SE"/>
        </w:rPr>
      </w:pPr>
      <w:r w:rsidRPr="00171C11">
        <w:rPr>
          <w:lang w:eastAsia="sv-SE"/>
        </w:rPr>
        <w:t>5.6.2.6.4</w:t>
      </w:r>
      <w:r w:rsidRPr="00171C11">
        <w:rPr>
          <w:lang w:eastAsia="sv-SE"/>
        </w:rPr>
        <w:tab/>
        <w:t>Test description</w:t>
      </w:r>
    </w:p>
    <w:p w14:paraId="4129B243" w14:textId="77777777" w:rsidR="00FD0158" w:rsidRPr="00171C11" w:rsidRDefault="00FD0158" w:rsidP="00FD0158">
      <w:pPr>
        <w:pStyle w:val="H6"/>
        <w:keepNext w:val="0"/>
        <w:keepLines w:val="0"/>
        <w:rPr>
          <w:lang w:eastAsia="sv-SE"/>
        </w:rPr>
      </w:pPr>
      <w:r w:rsidRPr="00171C11">
        <w:rPr>
          <w:lang w:eastAsia="sv-SE"/>
        </w:rPr>
        <w:t>5.6.2.6.4.1</w:t>
      </w:r>
      <w:r w:rsidRPr="00171C11">
        <w:rPr>
          <w:lang w:eastAsia="sv-SE"/>
        </w:rPr>
        <w:tab/>
        <w:t>Initial conditions</w:t>
      </w:r>
    </w:p>
    <w:p w14:paraId="77A88961" w14:textId="77777777" w:rsidR="00FD0158" w:rsidRPr="00171C11" w:rsidRDefault="00FD0158" w:rsidP="00FD0158">
      <w:pPr>
        <w:rPr>
          <w:lang w:eastAsia="sv-SE"/>
        </w:rPr>
      </w:pPr>
      <w:r w:rsidRPr="00171C11">
        <w:rPr>
          <w:lang w:eastAsia="sv-SE"/>
        </w:rPr>
        <w:t>This test shall be tested using any of the test configurations in Table 5.6.2.6.4.1-1. Configure the test equipment and the DUT according to the parameters in Table 5.6.2.6.4.1-2. Test environment parameters are given in Table 5.6.2.6.4.1-3.</w:t>
      </w:r>
    </w:p>
    <w:p w14:paraId="17AB54AA" w14:textId="77777777" w:rsidR="00FD0158" w:rsidRPr="00171C11" w:rsidRDefault="00FD0158" w:rsidP="00FD0158">
      <w:pPr>
        <w:pStyle w:val="TH"/>
        <w:keepNext w:val="0"/>
        <w:keepLines w:val="0"/>
      </w:pPr>
      <w:r w:rsidRPr="00171C11">
        <w:t xml:space="preserve">Table 5.6.2.6.4.1-1: </w:t>
      </w:r>
      <w:r w:rsidRPr="00171C11">
        <w:rPr>
          <w:lang w:eastAsia="sv-SE"/>
        </w:rPr>
        <w:t xml:space="preserve">EN-DC FR1-FR2 event triggered reporting tests in DRX </w:t>
      </w:r>
      <w:r w:rsidRPr="00171C11">
        <w:t>supported test configurations</w:t>
      </w:r>
    </w:p>
    <w:tbl>
      <w:tblPr>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8"/>
        <w:gridCol w:w="6223"/>
        <w:gridCol w:w="2367"/>
      </w:tblGrid>
      <w:tr w:rsidR="00FD0158" w:rsidRPr="00171C11" w14:paraId="2B1D43FC" w14:textId="77777777" w:rsidTr="00060413">
        <w:trPr>
          <w:jc w:val="center"/>
        </w:trPr>
        <w:tc>
          <w:tcPr>
            <w:tcW w:w="1418" w:type="dxa"/>
            <w:shd w:val="clear" w:color="auto" w:fill="auto"/>
          </w:tcPr>
          <w:p w14:paraId="22DBAC24" w14:textId="77777777" w:rsidR="00FD0158" w:rsidRPr="00171C11" w:rsidRDefault="00FD0158" w:rsidP="00060413">
            <w:pPr>
              <w:pStyle w:val="TAH"/>
              <w:keepNext w:val="0"/>
              <w:keepLines w:val="0"/>
            </w:pPr>
            <w:r w:rsidRPr="00171C11">
              <w:t>Test Case ID</w:t>
            </w:r>
          </w:p>
        </w:tc>
        <w:tc>
          <w:tcPr>
            <w:tcW w:w="6223" w:type="dxa"/>
            <w:shd w:val="clear" w:color="auto" w:fill="auto"/>
          </w:tcPr>
          <w:p w14:paraId="6067A543" w14:textId="77777777" w:rsidR="00FD0158" w:rsidRPr="00171C11" w:rsidRDefault="00FD0158" w:rsidP="00060413">
            <w:pPr>
              <w:pStyle w:val="TAH"/>
              <w:keepNext w:val="0"/>
              <w:keepLines w:val="0"/>
            </w:pPr>
            <w:r w:rsidRPr="00171C11">
              <w:t>Description of serving cell</w:t>
            </w:r>
          </w:p>
        </w:tc>
        <w:tc>
          <w:tcPr>
            <w:tcW w:w="2367" w:type="dxa"/>
            <w:shd w:val="clear" w:color="auto" w:fill="auto"/>
          </w:tcPr>
          <w:p w14:paraId="033BE06C" w14:textId="77777777" w:rsidR="00FD0158" w:rsidRPr="00171C11" w:rsidRDefault="00FD0158" w:rsidP="00060413">
            <w:pPr>
              <w:pStyle w:val="TAH"/>
              <w:keepNext w:val="0"/>
              <w:keepLines w:val="0"/>
            </w:pPr>
            <w:r w:rsidRPr="00171C11">
              <w:t>Description of target cell</w:t>
            </w:r>
          </w:p>
        </w:tc>
      </w:tr>
      <w:tr w:rsidR="00FD0158" w:rsidRPr="00171C11" w14:paraId="09EE48FE" w14:textId="77777777" w:rsidTr="00060413">
        <w:trPr>
          <w:jc w:val="center"/>
        </w:trPr>
        <w:tc>
          <w:tcPr>
            <w:tcW w:w="1418" w:type="dxa"/>
            <w:shd w:val="clear" w:color="auto" w:fill="auto"/>
          </w:tcPr>
          <w:p w14:paraId="1CC5EF98" w14:textId="77777777" w:rsidR="00FD0158" w:rsidRPr="00171C11" w:rsidRDefault="00FD0158" w:rsidP="00060413">
            <w:pPr>
              <w:pStyle w:val="TAL"/>
              <w:keepNext w:val="0"/>
              <w:keepLines w:val="0"/>
            </w:pPr>
            <w:r w:rsidRPr="00171C11">
              <w:t>5.6.2.6-1</w:t>
            </w:r>
          </w:p>
        </w:tc>
        <w:tc>
          <w:tcPr>
            <w:tcW w:w="6223" w:type="dxa"/>
            <w:shd w:val="clear" w:color="auto" w:fill="auto"/>
          </w:tcPr>
          <w:p w14:paraId="70856AEA" w14:textId="77777777" w:rsidR="00FD0158" w:rsidRPr="00171C11" w:rsidRDefault="00FD0158" w:rsidP="00060413">
            <w:pPr>
              <w:pStyle w:val="TAL"/>
              <w:keepNext w:val="0"/>
              <w:keepLines w:val="0"/>
            </w:pPr>
            <w:r w:rsidRPr="00171C11">
              <w:t>LTE FDD, NR 15 kHz SSB SCS, 10MHz bandwidth, FDD duplex mode</w:t>
            </w:r>
          </w:p>
        </w:tc>
        <w:tc>
          <w:tcPr>
            <w:tcW w:w="2367" w:type="dxa"/>
            <w:vMerge w:val="restart"/>
            <w:shd w:val="clear" w:color="auto" w:fill="auto"/>
          </w:tcPr>
          <w:p w14:paraId="496384E6" w14:textId="77777777" w:rsidR="00FD0158" w:rsidRPr="00171C11" w:rsidRDefault="00FD0158" w:rsidP="00060413">
            <w:pPr>
              <w:pStyle w:val="TAL"/>
              <w:keepNext w:val="0"/>
              <w:keepLines w:val="0"/>
            </w:pPr>
            <w:r w:rsidRPr="00171C11">
              <w:t>120 kHz SSB SCS, 100MHz bandwidth, TDD duplex mode</w:t>
            </w:r>
          </w:p>
        </w:tc>
      </w:tr>
      <w:tr w:rsidR="00FD0158" w:rsidRPr="00171C11" w14:paraId="2F0EFADE" w14:textId="77777777" w:rsidTr="00060413">
        <w:trPr>
          <w:jc w:val="center"/>
        </w:trPr>
        <w:tc>
          <w:tcPr>
            <w:tcW w:w="1418" w:type="dxa"/>
            <w:shd w:val="clear" w:color="auto" w:fill="auto"/>
          </w:tcPr>
          <w:p w14:paraId="1572FF29" w14:textId="77777777" w:rsidR="00FD0158" w:rsidRPr="00171C11" w:rsidRDefault="00FD0158" w:rsidP="00060413">
            <w:pPr>
              <w:pStyle w:val="TAL"/>
              <w:keepNext w:val="0"/>
              <w:keepLines w:val="0"/>
            </w:pPr>
            <w:r w:rsidRPr="00171C11">
              <w:t>5.6.2.6-2</w:t>
            </w:r>
          </w:p>
        </w:tc>
        <w:tc>
          <w:tcPr>
            <w:tcW w:w="6223" w:type="dxa"/>
            <w:shd w:val="clear" w:color="auto" w:fill="auto"/>
          </w:tcPr>
          <w:p w14:paraId="77B374EC" w14:textId="77777777" w:rsidR="00FD0158" w:rsidRPr="00171C11" w:rsidRDefault="00FD0158" w:rsidP="00060413">
            <w:pPr>
              <w:pStyle w:val="TAL"/>
              <w:keepNext w:val="0"/>
              <w:keepLines w:val="0"/>
            </w:pPr>
            <w:r w:rsidRPr="00171C11">
              <w:t>LTE FDD, NR 15 kHz SSB SCS, 10MHz bandwidth, TDD duplex mode</w:t>
            </w:r>
          </w:p>
        </w:tc>
        <w:tc>
          <w:tcPr>
            <w:tcW w:w="2367" w:type="dxa"/>
            <w:vMerge/>
            <w:shd w:val="clear" w:color="auto" w:fill="auto"/>
          </w:tcPr>
          <w:p w14:paraId="3A99884E" w14:textId="77777777" w:rsidR="00FD0158" w:rsidRPr="00171C11" w:rsidRDefault="00FD0158" w:rsidP="00060413">
            <w:pPr>
              <w:pStyle w:val="TAL"/>
              <w:keepNext w:val="0"/>
              <w:keepLines w:val="0"/>
            </w:pPr>
          </w:p>
        </w:tc>
      </w:tr>
      <w:tr w:rsidR="00FD0158" w:rsidRPr="00171C11" w14:paraId="23FC971D" w14:textId="77777777" w:rsidTr="00060413">
        <w:trPr>
          <w:jc w:val="center"/>
        </w:trPr>
        <w:tc>
          <w:tcPr>
            <w:tcW w:w="1418" w:type="dxa"/>
            <w:shd w:val="clear" w:color="auto" w:fill="auto"/>
          </w:tcPr>
          <w:p w14:paraId="6CBAEB04" w14:textId="77777777" w:rsidR="00FD0158" w:rsidRPr="00171C11" w:rsidRDefault="00FD0158" w:rsidP="00060413">
            <w:pPr>
              <w:pStyle w:val="TAL"/>
              <w:keepNext w:val="0"/>
              <w:keepLines w:val="0"/>
            </w:pPr>
            <w:r w:rsidRPr="00171C11">
              <w:t>5.6.2.6-3</w:t>
            </w:r>
          </w:p>
        </w:tc>
        <w:tc>
          <w:tcPr>
            <w:tcW w:w="6223" w:type="dxa"/>
            <w:shd w:val="clear" w:color="auto" w:fill="auto"/>
          </w:tcPr>
          <w:p w14:paraId="59D6E686" w14:textId="77777777" w:rsidR="00FD0158" w:rsidRPr="00171C11" w:rsidRDefault="00FD0158" w:rsidP="00060413">
            <w:pPr>
              <w:pStyle w:val="TAL"/>
              <w:keepNext w:val="0"/>
              <w:keepLines w:val="0"/>
            </w:pPr>
            <w:r w:rsidRPr="00171C11">
              <w:t>LTE FDD, NR 30kHz SSB SCS, 40MHz bandwidth, TDD duplex mode</w:t>
            </w:r>
          </w:p>
        </w:tc>
        <w:tc>
          <w:tcPr>
            <w:tcW w:w="2367" w:type="dxa"/>
            <w:vMerge/>
            <w:shd w:val="clear" w:color="auto" w:fill="auto"/>
          </w:tcPr>
          <w:p w14:paraId="24567614" w14:textId="77777777" w:rsidR="00FD0158" w:rsidRPr="00171C11" w:rsidRDefault="00FD0158" w:rsidP="00060413">
            <w:pPr>
              <w:pStyle w:val="TAL"/>
              <w:keepNext w:val="0"/>
              <w:keepLines w:val="0"/>
            </w:pPr>
          </w:p>
        </w:tc>
      </w:tr>
      <w:tr w:rsidR="00FD0158" w:rsidRPr="00171C11" w14:paraId="19EA6E2F" w14:textId="77777777" w:rsidTr="00060413">
        <w:trPr>
          <w:jc w:val="center"/>
        </w:trPr>
        <w:tc>
          <w:tcPr>
            <w:tcW w:w="1418" w:type="dxa"/>
            <w:shd w:val="clear" w:color="auto" w:fill="auto"/>
          </w:tcPr>
          <w:p w14:paraId="2C3DEFB4" w14:textId="77777777" w:rsidR="00FD0158" w:rsidRPr="00171C11" w:rsidRDefault="00FD0158" w:rsidP="00060413">
            <w:pPr>
              <w:pStyle w:val="TAL"/>
              <w:keepNext w:val="0"/>
              <w:keepLines w:val="0"/>
            </w:pPr>
            <w:r w:rsidRPr="00171C11">
              <w:t>5.6.2.6-4</w:t>
            </w:r>
          </w:p>
        </w:tc>
        <w:tc>
          <w:tcPr>
            <w:tcW w:w="6223" w:type="dxa"/>
            <w:shd w:val="clear" w:color="auto" w:fill="auto"/>
          </w:tcPr>
          <w:p w14:paraId="5F21A0C2" w14:textId="77777777" w:rsidR="00FD0158" w:rsidRPr="00171C11" w:rsidRDefault="00FD0158" w:rsidP="00060413">
            <w:pPr>
              <w:pStyle w:val="TAL"/>
              <w:keepNext w:val="0"/>
              <w:keepLines w:val="0"/>
            </w:pPr>
            <w:r w:rsidRPr="00171C11">
              <w:t>LTE TDD, NR 15 kHz SSB SCS, 10MHz bandwidth, FDD duplex mode</w:t>
            </w:r>
          </w:p>
        </w:tc>
        <w:tc>
          <w:tcPr>
            <w:tcW w:w="2367" w:type="dxa"/>
            <w:vMerge/>
            <w:shd w:val="clear" w:color="auto" w:fill="auto"/>
          </w:tcPr>
          <w:p w14:paraId="2821208C" w14:textId="77777777" w:rsidR="00FD0158" w:rsidRPr="00171C11" w:rsidRDefault="00FD0158" w:rsidP="00060413">
            <w:pPr>
              <w:pStyle w:val="TAL"/>
              <w:keepNext w:val="0"/>
              <w:keepLines w:val="0"/>
            </w:pPr>
          </w:p>
        </w:tc>
      </w:tr>
      <w:tr w:rsidR="00FD0158" w:rsidRPr="00171C11" w14:paraId="14E868BC" w14:textId="77777777" w:rsidTr="00060413">
        <w:trPr>
          <w:jc w:val="center"/>
        </w:trPr>
        <w:tc>
          <w:tcPr>
            <w:tcW w:w="1418" w:type="dxa"/>
            <w:shd w:val="clear" w:color="auto" w:fill="auto"/>
          </w:tcPr>
          <w:p w14:paraId="5191B3F3" w14:textId="77777777" w:rsidR="00FD0158" w:rsidRPr="00171C11" w:rsidRDefault="00FD0158" w:rsidP="00060413">
            <w:pPr>
              <w:pStyle w:val="TAL"/>
              <w:keepNext w:val="0"/>
              <w:keepLines w:val="0"/>
            </w:pPr>
            <w:r w:rsidRPr="00171C11">
              <w:t>5.6.2.6-5</w:t>
            </w:r>
          </w:p>
        </w:tc>
        <w:tc>
          <w:tcPr>
            <w:tcW w:w="6223" w:type="dxa"/>
            <w:shd w:val="clear" w:color="auto" w:fill="auto"/>
          </w:tcPr>
          <w:p w14:paraId="5DB157ED" w14:textId="77777777" w:rsidR="00FD0158" w:rsidRPr="00171C11" w:rsidRDefault="00FD0158" w:rsidP="00060413">
            <w:pPr>
              <w:pStyle w:val="TAL"/>
              <w:keepNext w:val="0"/>
              <w:keepLines w:val="0"/>
            </w:pPr>
            <w:r w:rsidRPr="00171C11">
              <w:t>LTE TDD, NR 15 kHz SSB SCS, 10MHz bandwidth, TDD duplex mode</w:t>
            </w:r>
          </w:p>
        </w:tc>
        <w:tc>
          <w:tcPr>
            <w:tcW w:w="2367" w:type="dxa"/>
            <w:vMerge/>
            <w:shd w:val="clear" w:color="auto" w:fill="auto"/>
          </w:tcPr>
          <w:p w14:paraId="77871974" w14:textId="77777777" w:rsidR="00FD0158" w:rsidRPr="00171C11" w:rsidRDefault="00FD0158" w:rsidP="00060413">
            <w:pPr>
              <w:pStyle w:val="TAL"/>
              <w:keepNext w:val="0"/>
              <w:keepLines w:val="0"/>
            </w:pPr>
          </w:p>
        </w:tc>
      </w:tr>
      <w:tr w:rsidR="00FD0158" w:rsidRPr="00171C11" w14:paraId="049E1897" w14:textId="77777777" w:rsidTr="00060413">
        <w:trPr>
          <w:jc w:val="center"/>
        </w:trPr>
        <w:tc>
          <w:tcPr>
            <w:tcW w:w="1418" w:type="dxa"/>
            <w:shd w:val="clear" w:color="auto" w:fill="auto"/>
          </w:tcPr>
          <w:p w14:paraId="3306B5DC" w14:textId="77777777" w:rsidR="00FD0158" w:rsidRPr="00171C11" w:rsidRDefault="00FD0158" w:rsidP="00060413">
            <w:pPr>
              <w:pStyle w:val="TAL"/>
              <w:keepNext w:val="0"/>
              <w:keepLines w:val="0"/>
            </w:pPr>
            <w:r w:rsidRPr="00171C11">
              <w:t>5.6.2.6-6</w:t>
            </w:r>
          </w:p>
        </w:tc>
        <w:tc>
          <w:tcPr>
            <w:tcW w:w="6223" w:type="dxa"/>
            <w:shd w:val="clear" w:color="auto" w:fill="auto"/>
          </w:tcPr>
          <w:p w14:paraId="237B904A" w14:textId="77777777" w:rsidR="00FD0158" w:rsidRPr="00171C11" w:rsidRDefault="00FD0158" w:rsidP="00060413">
            <w:pPr>
              <w:pStyle w:val="TAL"/>
              <w:keepNext w:val="0"/>
              <w:keepLines w:val="0"/>
            </w:pPr>
            <w:r w:rsidRPr="00171C11">
              <w:t>LTE TDD, NR 30kHz SSB SCS, 40MHz bandwidth, TDD duplex mode</w:t>
            </w:r>
          </w:p>
        </w:tc>
        <w:tc>
          <w:tcPr>
            <w:tcW w:w="2367" w:type="dxa"/>
            <w:vMerge/>
            <w:shd w:val="clear" w:color="auto" w:fill="auto"/>
          </w:tcPr>
          <w:p w14:paraId="565B38C7" w14:textId="77777777" w:rsidR="00FD0158" w:rsidRPr="00171C11" w:rsidRDefault="00FD0158" w:rsidP="00060413">
            <w:pPr>
              <w:pStyle w:val="TAL"/>
              <w:keepNext w:val="0"/>
              <w:keepLines w:val="0"/>
            </w:pPr>
          </w:p>
        </w:tc>
      </w:tr>
      <w:tr w:rsidR="00FD0158" w:rsidRPr="00171C11" w14:paraId="64E5679E" w14:textId="77777777" w:rsidTr="00060413">
        <w:trPr>
          <w:jc w:val="center"/>
        </w:trPr>
        <w:tc>
          <w:tcPr>
            <w:tcW w:w="10008" w:type="dxa"/>
            <w:gridSpan w:val="3"/>
            <w:shd w:val="clear" w:color="auto" w:fill="auto"/>
          </w:tcPr>
          <w:p w14:paraId="40221AB8" w14:textId="77777777" w:rsidR="00FD0158" w:rsidRPr="00171C11" w:rsidRDefault="00FD0158" w:rsidP="00060413">
            <w:pPr>
              <w:pStyle w:val="TAL"/>
              <w:keepNext w:val="0"/>
              <w:keepLines w:val="0"/>
            </w:pPr>
            <w:r w:rsidRPr="00171C11">
              <w:t>NOTE 1:</w:t>
            </w:r>
            <w:r w:rsidRPr="00171C11">
              <w:tab/>
              <w:t>The UE is only required to be tested in one of the supported test configurations</w:t>
            </w:r>
          </w:p>
          <w:p w14:paraId="7767D1B8" w14:textId="77777777" w:rsidR="00FD0158" w:rsidRPr="00171C11" w:rsidRDefault="00FD0158" w:rsidP="00060413">
            <w:pPr>
              <w:pStyle w:val="TAL"/>
              <w:keepNext w:val="0"/>
              <w:keepLines w:val="0"/>
            </w:pPr>
            <w:r w:rsidRPr="00171C11">
              <w:t>NOTE 2:</w:t>
            </w:r>
            <w:r w:rsidRPr="00171C11">
              <w:tab/>
              <w:t>The target NR cell3 has the same SCS, BW and duplex mode as NR serving cell2</w:t>
            </w:r>
          </w:p>
        </w:tc>
      </w:tr>
    </w:tbl>
    <w:p w14:paraId="4FC50844" w14:textId="77777777" w:rsidR="00FD0158" w:rsidRPr="00171C11" w:rsidRDefault="00FD0158" w:rsidP="00FD0158">
      <w:pPr>
        <w:rPr>
          <w:lang w:eastAsia="sv-SE"/>
        </w:rPr>
      </w:pPr>
    </w:p>
    <w:p w14:paraId="54DAF9CF" w14:textId="77777777" w:rsidR="00FD0158" w:rsidRPr="00171C11" w:rsidRDefault="00FD0158" w:rsidP="00FD0158">
      <w:pPr>
        <w:pStyle w:val="TH"/>
        <w:keepNext w:val="0"/>
        <w:keepLines w:val="0"/>
      </w:pPr>
      <w:r w:rsidRPr="00171C11">
        <w:rPr>
          <w:rFonts w:cs="v4.2.0"/>
        </w:rPr>
        <w:t>Table 5.6.2.6.4-2: General test parameters for EN-DC inter-frequency event triggered reporting without SSB time index detection</w:t>
      </w:r>
    </w:p>
    <w:tbl>
      <w:tblPr>
        <w:tblW w:w="103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17"/>
        <w:gridCol w:w="596"/>
        <w:gridCol w:w="1407"/>
        <w:gridCol w:w="782"/>
        <w:gridCol w:w="782"/>
        <w:gridCol w:w="782"/>
        <w:gridCol w:w="783"/>
        <w:gridCol w:w="3072"/>
      </w:tblGrid>
      <w:tr w:rsidR="00FD0158" w:rsidRPr="00171C11" w14:paraId="49F21735" w14:textId="77777777" w:rsidTr="00060413">
        <w:trPr>
          <w:cantSplit/>
          <w:tblHeader/>
          <w:jc w:val="center"/>
        </w:trPr>
        <w:tc>
          <w:tcPr>
            <w:tcW w:w="2117" w:type="dxa"/>
            <w:vMerge w:val="restart"/>
          </w:tcPr>
          <w:p w14:paraId="6FAE639F" w14:textId="77777777" w:rsidR="00FD0158" w:rsidRPr="00171C11" w:rsidRDefault="00FD0158" w:rsidP="00060413">
            <w:pPr>
              <w:pStyle w:val="TAH"/>
              <w:keepNext w:val="0"/>
              <w:keepLines w:val="0"/>
              <w:rPr>
                <w:rFonts w:cs="Arial"/>
              </w:rPr>
            </w:pPr>
            <w:r w:rsidRPr="00171C11">
              <w:rPr>
                <w:rFonts w:cs="Arial"/>
              </w:rPr>
              <w:t>Parameter</w:t>
            </w:r>
          </w:p>
        </w:tc>
        <w:tc>
          <w:tcPr>
            <w:tcW w:w="596" w:type="dxa"/>
            <w:vMerge w:val="restart"/>
          </w:tcPr>
          <w:p w14:paraId="1030BA68" w14:textId="77777777" w:rsidR="00FD0158" w:rsidRPr="00171C11" w:rsidRDefault="00FD0158" w:rsidP="00060413">
            <w:pPr>
              <w:pStyle w:val="TAH"/>
              <w:keepNext w:val="0"/>
              <w:keepLines w:val="0"/>
              <w:rPr>
                <w:rFonts w:cs="Arial"/>
              </w:rPr>
            </w:pPr>
            <w:r w:rsidRPr="00171C11">
              <w:rPr>
                <w:rFonts w:cs="Arial"/>
              </w:rPr>
              <w:t>Unit</w:t>
            </w:r>
          </w:p>
        </w:tc>
        <w:tc>
          <w:tcPr>
            <w:tcW w:w="1407" w:type="dxa"/>
            <w:vMerge w:val="restart"/>
          </w:tcPr>
          <w:p w14:paraId="386BF422" w14:textId="77777777" w:rsidR="00FD0158" w:rsidRPr="00171C11" w:rsidRDefault="00FD0158" w:rsidP="00060413">
            <w:pPr>
              <w:pStyle w:val="TAH"/>
              <w:keepNext w:val="0"/>
              <w:keepLines w:val="0"/>
              <w:rPr>
                <w:rFonts w:cs="Arial"/>
              </w:rPr>
            </w:pPr>
            <w:r w:rsidRPr="00171C11">
              <w:rPr>
                <w:rFonts w:cs="Arial"/>
              </w:rPr>
              <w:t>Test configuration</w:t>
            </w:r>
          </w:p>
        </w:tc>
        <w:tc>
          <w:tcPr>
            <w:tcW w:w="3129" w:type="dxa"/>
            <w:gridSpan w:val="4"/>
          </w:tcPr>
          <w:p w14:paraId="208199B7" w14:textId="77777777" w:rsidR="00FD0158" w:rsidRPr="00171C11" w:rsidRDefault="00FD0158" w:rsidP="00060413">
            <w:pPr>
              <w:pStyle w:val="TAH"/>
              <w:keepNext w:val="0"/>
              <w:keepLines w:val="0"/>
              <w:rPr>
                <w:rFonts w:cs="Arial"/>
              </w:rPr>
            </w:pPr>
            <w:r w:rsidRPr="00171C11">
              <w:rPr>
                <w:rFonts w:cs="Arial"/>
              </w:rPr>
              <w:t>Value</w:t>
            </w:r>
          </w:p>
        </w:tc>
        <w:tc>
          <w:tcPr>
            <w:tcW w:w="3072" w:type="dxa"/>
          </w:tcPr>
          <w:p w14:paraId="26F2C165" w14:textId="77777777" w:rsidR="00FD0158" w:rsidRPr="00171C11" w:rsidRDefault="00FD0158" w:rsidP="00060413">
            <w:pPr>
              <w:pStyle w:val="TAH"/>
              <w:keepNext w:val="0"/>
              <w:keepLines w:val="0"/>
              <w:rPr>
                <w:rFonts w:cs="Arial"/>
              </w:rPr>
            </w:pPr>
            <w:r w:rsidRPr="00171C11">
              <w:rPr>
                <w:rFonts w:cs="Arial"/>
              </w:rPr>
              <w:t>Comment</w:t>
            </w:r>
          </w:p>
        </w:tc>
      </w:tr>
      <w:tr w:rsidR="00FD0158" w:rsidRPr="00171C11" w14:paraId="06BEE3A0" w14:textId="77777777" w:rsidTr="00060413">
        <w:trPr>
          <w:cantSplit/>
          <w:tblHeader/>
          <w:jc w:val="center"/>
        </w:trPr>
        <w:tc>
          <w:tcPr>
            <w:tcW w:w="2117" w:type="dxa"/>
            <w:vMerge/>
          </w:tcPr>
          <w:p w14:paraId="67712C16" w14:textId="77777777" w:rsidR="00FD0158" w:rsidRPr="00171C11" w:rsidRDefault="00FD0158" w:rsidP="00060413">
            <w:pPr>
              <w:pStyle w:val="TAH"/>
              <w:keepNext w:val="0"/>
              <w:keepLines w:val="0"/>
              <w:rPr>
                <w:rFonts w:cs="Arial"/>
              </w:rPr>
            </w:pPr>
          </w:p>
        </w:tc>
        <w:tc>
          <w:tcPr>
            <w:tcW w:w="596" w:type="dxa"/>
            <w:vMerge/>
          </w:tcPr>
          <w:p w14:paraId="7BB52E0B" w14:textId="77777777" w:rsidR="00FD0158" w:rsidRPr="00171C11" w:rsidRDefault="00FD0158" w:rsidP="00060413">
            <w:pPr>
              <w:pStyle w:val="TAH"/>
              <w:keepNext w:val="0"/>
              <w:keepLines w:val="0"/>
              <w:rPr>
                <w:rFonts w:cs="Arial"/>
              </w:rPr>
            </w:pPr>
          </w:p>
        </w:tc>
        <w:tc>
          <w:tcPr>
            <w:tcW w:w="1407" w:type="dxa"/>
            <w:vMerge/>
          </w:tcPr>
          <w:p w14:paraId="70B444F8" w14:textId="77777777" w:rsidR="00FD0158" w:rsidRPr="00171C11" w:rsidRDefault="00FD0158" w:rsidP="00060413">
            <w:pPr>
              <w:pStyle w:val="TAH"/>
              <w:keepNext w:val="0"/>
              <w:keepLines w:val="0"/>
              <w:rPr>
                <w:rFonts w:cs="Arial"/>
              </w:rPr>
            </w:pPr>
          </w:p>
        </w:tc>
        <w:tc>
          <w:tcPr>
            <w:tcW w:w="782" w:type="dxa"/>
          </w:tcPr>
          <w:p w14:paraId="4EC6CA5D" w14:textId="77777777" w:rsidR="00FD0158" w:rsidRPr="00171C11" w:rsidRDefault="00FD0158" w:rsidP="00060413">
            <w:pPr>
              <w:pStyle w:val="TAH"/>
              <w:keepNext w:val="0"/>
              <w:keepLines w:val="0"/>
              <w:rPr>
                <w:rFonts w:cs="Arial"/>
              </w:rPr>
            </w:pPr>
            <w:r w:rsidRPr="00171C11">
              <w:rPr>
                <w:rFonts w:cs="Arial"/>
              </w:rPr>
              <w:t>Test 1</w:t>
            </w:r>
          </w:p>
        </w:tc>
        <w:tc>
          <w:tcPr>
            <w:tcW w:w="782" w:type="dxa"/>
          </w:tcPr>
          <w:p w14:paraId="3B4E3DC2" w14:textId="77777777" w:rsidR="00FD0158" w:rsidRPr="00171C11" w:rsidRDefault="00FD0158" w:rsidP="00060413">
            <w:pPr>
              <w:pStyle w:val="TAH"/>
              <w:keepNext w:val="0"/>
              <w:keepLines w:val="0"/>
              <w:rPr>
                <w:rFonts w:cs="Arial"/>
              </w:rPr>
            </w:pPr>
            <w:r w:rsidRPr="00171C11">
              <w:rPr>
                <w:rFonts w:cs="Arial"/>
              </w:rPr>
              <w:t>Test 2</w:t>
            </w:r>
          </w:p>
        </w:tc>
        <w:tc>
          <w:tcPr>
            <w:tcW w:w="782" w:type="dxa"/>
          </w:tcPr>
          <w:p w14:paraId="43A40B80" w14:textId="77777777" w:rsidR="00FD0158" w:rsidRPr="00171C11" w:rsidRDefault="00FD0158" w:rsidP="00060413">
            <w:pPr>
              <w:pStyle w:val="TAH"/>
              <w:keepNext w:val="0"/>
              <w:keepLines w:val="0"/>
              <w:rPr>
                <w:rFonts w:cs="Arial"/>
              </w:rPr>
            </w:pPr>
            <w:r w:rsidRPr="00171C11">
              <w:rPr>
                <w:rFonts w:cs="Arial"/>
              </w:rPr>
              <w:t>Test 3</w:t>
            </w:r>
          </w:p>
        </w:tc>
        <w:tc>
          <w:tcPr>
            <w:tcW w:w="783" w:type="dxa"/>
          </w:tcPr>
          <w:p w14:paraId="075A070B" w14:textId="77777777" w:rsidR="00FD0158" w:rsidRPr="00171C11" w:rsidRDefault="00FD0158" w:rsidP="00060413">
            <w:pPr>
              <w:pStyle w:val="TAH"/>
              <w:keepNext w:val="0"/>
              <w:keepLines w:val="0"/>
              <w:rPr>
                <w:rFonts w:cs="Arial"/>
              </w:rPr>
            </w:pPr>
            <w:r w:rsidRPr="00171C11">
              <w:rPr>
                <w:rFonts w:cs="Arial"/>
              </w:rPr>
              <w:t>Test 4</w:t>
            </w:r>
          </w:p>
        </w:tc>
        <w:tc>
          <w:tcPr>
            <w:tcW w:w="3072" w:type="dxa"/>
          </w:tcPr>
          <w:p w14:paraId="23CCE6CC" w14:textId="77777777" w:rsidR="00FD0158" w:rsidRPr="00171C11" w:rsidRDefault="00FD0158" w:rsidP="00060413">
            <w:pPr>
              <w:pStyle w:val="TAH"/>
              <w:keepNext w:val="0"/>
              <w:keepLines w:val="0"/>
              <w:rPr>
                <w:rFonts w:cs="Arial"/>
              </w:rPr>
            </w:pPr>
          </w:p>
        </w:tc>
      </w:tr>
      <w:tr w:rsidR="00FD0158" w:rsidRPr="00171C11" w14:paraId="153306BB" w14:textId="77777777" w:rsidTr="00060413">
        <w:trPr>
          <w:cantSplit/>
          <w:jc w:val="center"/>
        </w:trPr>
        <w:tc>
          <w:tcPr>
            <w:tcW w:w="2117" w:type="dxa"/>
          </w:tcPr>
          <w:p w14:paraId="642F177D" w14:textId="77777777" w:rsidR="00FD0158" w:rsidRPr="00171C11" w:rsidRDefault="00FD0158" w:rsidP="00060413">
            <w:pPr>
              <w:pStyle w:val="TAL"/>
              <w:keepNext w:val="0"/>
              <w:keepLines w:val="0"/>
              <w:rPr>
                <w:rFonts w:cs="Arial"/>
              </w:rPr>
            </w:pPr>
            <w:r w:rsidRPr="00171C11">
              <w:t>E-UTRA RF Channel Number</w:t>
            </w:r>
          </w:p>
        </w:tc>
        <w:tc>
          <w:tcPr>
            <w:tcW w:w="596" w:type="dxa"/>
          </w:tcPr>
          <w:p w14:paraId="7DA4F03F" w14:textId="77777777" w:rsidR="00FD0158" w:rsidRPr="00171C11" w:rsidRDefault="00FD0158" w:rsidP="00060413">
            <w:pPr>
              <w:pStyle w:val="TAH"/>
              <w:keepNext w:val="0"/>
              <w:keepLines w:val="0"/>
              <w:rPr>
                <w:rFonts w:cs="Arial"/>
              </w:rPr>
            </w:pPr>
          </w:p>
        </w:tc>
        <w:tc>
          <w:tcPr>
            <w:tcW w:w="1407" w:type="dxa"/>
          </w:tcPr>
          <w:p w14:paraId="3BA198EC" w14:textId="77777777" w:rsidR="00FD0158" w:rsidRPr="00171C11" w:rsidRDefault="00FD0158" w:rsidP="00060413">
            <w:pPr>
              <w:pStyle w:val="TAL"/>
              <w:keepNext w:val="0"/>
              <w:keepLines w:val="0"/>
              <w:rPr>
                <w:rFonts w:cs="Arial"/>
              </w:rPr>
            </w:pPr>
            <w:r w:rsidRPr="00171C11">
              <w:rPr>
                <w:rFonts w:cs="Arial"/>
              </w:rPr>
              <w:t>Config 1,2,3,4,5,6</w:t>
            </w:r>
          </w:p>
        </w:tc>
        <w:tc>
          <w:tcPr>
            <w:tcW w:w="3129" w:type="dxa"/>
            <w:gridSpan w:val="4"/>
          </w:tcPr>
          <w:p w14:paraId="41746F46" w14:textId="77777777" w:rsidR="00FD0158" w:rsidRPr="00171C11" w:rsidRDefault="00FD0158" w:rsidP="00060413">
            <w:pPr>
              <w:pStyle w:val="TAH"/>
              <w:keepNext w:val="0"/>
              <w:keepLines w:val="0"/>
              <w:rPr>
                <w:rFonts w:cs="Arial"/>
              </w:rPr>
            </w:pPr>
            <w:r w:rsidRPr="00171C11">
              <w:rPr>
                <w:rFonts w:cs="v4.2.0"/>
                <w:b w:val="0"/>
                <w:bCs/>
              </w:rPr>
              <w:t>1</w:t>
            </w:r>
          </w:p>
        </w:tc>
        <w:tc>
          <w:tcPr>
            <w:tcW w:w="3072" w:type="dxa"/>
          </w:tcPr>
          <w:p w14:paraId="2ADDAC98" w14:textId="77777777" w:rsidR="00FD0158" w:rsidRPr="00171C11" w:rsidRDefault="00FD0158" w:rsidP="00060413">
            <w:pPr>
              <w:pStyle w:val="TAH"/>
              <w:keepNext w:val="0"/>
              <w:keepLines w:val="0"/>
              <w:jc w:val="left"/>
              <w:rPr>
                <w:rFonts w:cs="Arial"/>
              </w:rPr>
            </w:pPr>
            <w:r w:rsidRPr="00171C11">
              <w:rPr>
                <w:rFonts w:cs="Arial"/>
                <w:b w:val="0"/>
              </w:rPr>
              <w:t>One E-UTRAN TDD carrier frequencies is used.</w:t>
            </w:r>
          </w:p>
        </w:tc>
      </w:tr>
      <w:tr w:rsidR="00FD0158" w:rsidRPr="00171C11" w14:paraId="0C13408E" w14:textId="77777777" w:rsidTr="00060413">
        <w:trPr>
          <w:cantSplit/>
          <w:jc w:val="center"/>
        </w:trPr>
        <w:tc>
          <w:tcPr>
            <w:tcW w:w="2117" w:type="dxa"/>
          </w:tcPr>
          <w:p w14:paraId="619600A9" w14:textId="77777777" w:rsidR="00FD0158" w:rsidRPr="00171C11" w:rsidRDefault="00FD0158" w:rsidP="00060413">
            <w:pPr>
              <w:pStyle w:val="TAL"/>
              <w:keepNext w:val="0"/>
              <w:keepLines w:val="0"/>
            </w:pPr>
            <w:r w:rsidRPr="00171C11">
              <w:t>NR RF Channel Number</w:t>
            </w:r>
          </w:p>
        </w:tc>
        <w:tc>
          <w:tcPr>
            <w:tcW w:w="596" w:type="dxa"/>
          </w:tcPr>
          <w:p w14:paraId="52A42D3C" w14:textId="77777777" w:rsidR="00FD0158" w:rsidRPr="00171C11" w:rsidRDefault="00FD0158" w:rsidP="00060413">
            <w:pPr>
              <w:pStyle w:val="TAH"/>
              <w:keepNext w:val="0"/>
              <w:keepLines w:val="0"/>
              <w:rPr>
                <w:rFonts w:cs="Arial"/>
              </w:rPr>
            </w:pPr>
          </w:p>
        </w:tc>
        <w:tc>
          <w:tcPr>
            <w:tcW w:w="1407" w:type="dxa"/>
          </w:tcPr>
          <w:p w14:paraId="7F682877" w14:textId="77777777" w:rsidR="00FD0158" w:rsidRPr="00171C11" w:rsidRDefault="00FD0158" w:rsidP="00060413">
            <w:pPr>
              <w:pStyle w:val="TAL"/>
              <w:keepNext w:val="0"/>
              <w:keepLines w:val="0"/>
              <w:rPr>
                <w:rFonts w:cs="Arial"/>
              </w:rPr>
            </w:pPr>
            <w:r w:rsidRPr="00171C11">
              <w:rPr>
                <w:rFonts w:cs="Arial"/>
              </w:rPr>
              <w:t>Config 1,2,3,4,5,6</w:t>
            </w:r>
          </w:p>
        </w:tc>
        <w:tc>
          <w:tcPr>
            <w:tcW w:w="3129" w:type="dxa"/>
            <w:gridSpan w:val="4"/>
          </w:tcPr>
          <w:p w14:paraId="59E55CFB" w14:textId="77777777" w:rsidR="00FD0158" w:rsidRPr="00171C11" w:rsidRDefault="00FD0158" w:rsidP="00060413">
            <w:pPr>
              <w:pStyle w:val="TAH"/>
              <w:keepNext w:val="0"/>
              <w:keepLines w:val="0"/>
              <w:rPr>
                <w:rFonts w:cs="v4.2.0"/>
                <w:b w:val="0"/>
                <w:bCs/>
              </w:rPr>
            </w:pPr>
            <w:r w:rsidRPr="00171C11">
              <w:rPr>
                <w:rFonts w:cs="v4.2.0"/>
                <w:b w:val="0"/>
                <w:bCs/>
              </w:rPr>
              <w:t>1, 2</w:t>
            </w:r>
          </w:p>
        </w:tc>
        <w:tc>
          <w:tcPr>
            <w:tcW w:w="3072" w:type="dxa"/>
          </w:tcPr>
          <w:p w14:paraId="4F2CFDD9" w14:textId="77777777" w:rsidR="00FD0158" w:rsidRPr="00171C11" w:rsidRDefault="00FD0158" w:rsidP="00060413">
            <w:pPr>
              <w:pStyle w:val="TAH"/>
              <w:keepNext w:val="0"/>
              <w:keepLines w:val="0"/>
              <w:jc w:val="left"/>
              <w:rPr>
                <w:rFonts w:cs="v4.2.0"/>
                <w:b w:val="0"/>
                <w:bCs/>
              </w:rPr>
            </w:pPr>
            <w:r w:rsidRPr="00171C11">
              <w:rPr>
                <w:rFonts w:cs="Arial"/>
                <w:b w:val="0"/>
              </w:rPr>
              <w:t>One FR1 and one FR2 NR carrier frequency is used.</w:t>
            </w:r>
          </w:p>
        </w:tc>
      </w:tr>
      <w:tr w:rsidR="00FD0158" w:rsidRPr="00171C11" w14:paraId="551E4706" w14:textId="77777777" w:rsidTr="00060413">
        <w:trPr>
          <w:cantSplit/>
          <w:jc w:val="center"/>
        </w:trPr>
        <w:tc>
          <w:tcPr>
            <w:tcW w:w="2117" w:type="dxa"/>
          </w:tcPr>
          <w:p w14:paraId="59A04F71" w14:textId="77777777" w:rsidR="00FD0158" w:rsidRPr="00171C11" w:rsidRDefault="00FD0158" w:rsidP="00060413">
            <w:pPr>
              <w:pStyle w:val="TAL"/>
              <w:keepNext w:val="0"/>
              <w:keepLines w:val="0"/>
              <w:rPr>
                <w:rFonts w:cs="Arial"/>
              </w:rPr>
            </w:pPr>
            <w:r w:rsidRPr="00171C11">
              <w:rPr>
                <w:rFonts w:cs="Arial"/>
              </w:rPr>
              <w:t>Active cell</w:t>
            </w:r>
          </w:p>
        </w:tc>
        <w:tc>
          <w:tcPr>
            <w:tcW w:w="596" w:type="dxa"/>
          </w:tcPr>
          <w:p w14:paraId="7614834E" w14:textId="77777777" w:rsidR="00FD0158" w:rsidRPr="00171C11" w:rsidRDefault="00FD0158" w:rsidP="00060413">
            <w:pPr>
              <w:pStyle w:val="TAL"/>
              <w:keepNext w:val="0"/>
              <w:keepLines w:val="0"/>
              <w:rPr>
                <w:rFonts w:cs="Arial"/>
              </w:rPr>
            </w:pPr>
          </w:p>
        </w:tc>
        <w:tc>
          <w:tcPr>
            <w:tcW w:w="1407" w:type="dxa"/>
          </w:tcPr>
          <w:p w14:paraId="0BFE3EB3" w14:textId="77777777" w:rsidR="00FD0158" w:rsidRPr="00171C11" w:rsidRDefault="00FD0158" w:rsidP="00060413">
            <w:pPr>
              <w:pStyle w:val="TAL"/>
              <w:keepNext w:val="0"/>
              <w:keepLines w:val="0"/>
              <w:rPr>
                <w:rFonts w:cs="Arial"/>
              </w:rPr>
            </w:pPr>
            <w:r w:rsidRPr="00171C11">
              <w:rPr>
                <w:rFonts w:cs="Arial"/>
              </w:rPr>
              <w:t>Config 1,2,3,4,5,6</w:t>
            </w:r>
          </w:p>
        </w:tc>
        <w:tc>
          <w:tcPr>
            <w:tcW w:w="3129" w:type="dxa"/>
            <w:gridSpan w:val="4"/>
          </w:tcPr>
          <w:p w14:paraId="33B81A24" w14:textId="77777777" w:rsidR="00FD0158" w:rsidRPr="00171C11" w:rsidRDefault="00FD0158" w:rsidP="00060413">
            <w:pPr>
              <w:pStyle w:val="TAL"/>
              <w:keepNext w:val="0"/>
              <w:keepLines w:val="0"/>
              <w:rPr>
                <w:rFonts w:cs="Arial"/>
              </w:rPr>
            </w:pPr>
            <w:r w:rsidRPr="00171C11">
              <w:rPr>
                <w:rFonts w:cs="Arial"/>
              </w:rPr>
              <w:t>LTE Cell 1 (PCell) and NR cell 2 (PScell)</w:t>
            </w:r>
          </w:p>
        </w:tc>
        <w:tc>
          <w:tcPr>
            <w:tcW w:w="3072" w:type="dxa"/>
          </w:tcPr>
          <w:p w14:paraId="38CFAB00" w14:textId="77777777" w:rsidR="00FD0158" w:rsidRPr="00171C11" w:rsidRDefault="00FD0158" w:rsidP="00060413">
            <w:pPr>
              <w:pStyle w:val="TAL"/>
              <w:keepNext w:val="0"/>
              <w:keepLines w:val="0"/>
              <w:rPr>
                <w:rFonts w:cs="Arial"/>
              </w:rPr>
            </w:pPr>
            <w:r w:rsidRPr="00171C11">
              <w:rPr>
                <w:rFonts w:cs="Arial"/>
              </w:rPr>
              <w:t xml:space="preserve">LTE Cell 1 is on </w:t>
            </w:r>
            <w:r w:rsidRPr="00171C11">
              <w:rPr>
                <w:rFonts w:cs="v4.2.0"/>
              </w:rPr>
              <w:t xml:space="preserve">E-UTRA </w:t>
            </w:r>
            <w:r w:rsidRPr="00171C11">
              <w:rPr>
                <w:rFonts w:cs="Arial"/>
              </w:rPr>
              <w:t>RF channel number 1.</w:t>
            </w:r>
          </w:p>
          <w:p w14:paraId="11DFE343" w14:textId="77777777" w:rsidR="00FD0158" w:rsidRPr="00171C11" w:rsidRDefault="00FD0158" w:rsidP="00060413">
            <w:pPr>
              <w:pStyle w:val="TAL"/>
              <w:keepNext w:val="0"/>
              <w:keepLines w:val="0"/>
              <w:rPr>
                <w:rFonts w:cs="Arial"/>
              </w:rPr>
            </w:pPr>
            <w:r w:rsidRPr="00171C11">
              <w:rPr>
                <w:rFonts w:cs="Arial"/>
              </w:rPr>
              <w:t xml:space="preserve">NR Cell 2 is on </w:t>
            </w:r>
            <w:r w:rsidRPr="00171C11">
              <w:rPr>
                <w:rFonts w:cs="v4.2.0"/>
              </w:rPr>
              <w:t xml:space="preserve">NR RF channel </w:t>
            </w:r>
            <w:r w:rsidRPr="00171C11">
              <w:rPr>
                <w:rFonts w:cs="Arial"/>
              </w:rPr>
              <w:t xml:space="preserve">number </w:t>
            </w:r>
            <w:r w:rsidRPr="00171C11">
              <w:rPr>
                <w:rFonts w:cs="v4.2.0"/>
              </w:rPr>
              <w:t>1.</w:t>
            </w:r>
          </w:p>
        </w:tc>
      </w:tr>
      <w:tr w:rsidR="00FD0158" w:rsidRPr="00171C11" w14:paraId="57F76630" w14:textId="77777777" w:rsidTr="00060413">
        <w:trPr>
          <w:cantSplit/>
          <w:jc w:val="center"/>
        </w:trPr>
        <w:tc>
          <w:tcPr>
            <w:tcW w:w="2117" w:type="dxa"/>
          </w:tcPr>
          <w:p w14:paraId="0597882D" w14:textId="77777777" w:rsidR="00FD0158" w:rsidRPr="00171C11" w:rsidRDefault="00FD0158" w:rsidP="00060413">
            <w:pPr>
              <w:pStyle w:val="TAL"/>
              <w:keepNext w:val="0"/>
              <w:keepLines w:val="0"/>
              <w:rPr>
                <w:rFonts w:cs="Arial"/>
              </w:rPr>
            </w:pPr>
            <w:r w:rsidRPr="00171C11">
              <w:rPr>
                <w:rFonts w:cs="Arial"/>
              </w:rPr>
              <w:lastRenderedPageBreak/>
              <w:t>Neighbour cell</w:t>
            </w:r>
          </w:p>
        </w:tc>
        <w:tc>
          <w:tcPr>
            <w:tcW w:w="596" w:type="dxa"/>
          </w:tcPr>
          <w:p w14:paraId="214FD568" w14:textId="77777777" w:rsidR="00FD0158" w:rsidRPr="00171C11" w:rsidRDefault="00FD0158" w:rsidP="00060413">
            <w:pPr>
              <w:pStyle w:val="TAL"/>
              <w:keepNext w:val="0"/>
              <w:keepLines w:val="0"/>
              <w:rPr>
                <w:rFonts w:cs="Arial"/>
              </w:rPr>
            </w:pPr>
          </w:p>
        </w:tc>
        <w:tc>
          <w:tcPr>
            <w:tcW w:w="1407" w:type="dxa"/>
          </w:tcPr>
          <w:p w14:paraId="0EBAACF5" w14:textId="77777777" w:rsidR="00FD0158" w:rsidRPr="00171C11" w:rsidRDefault="00FD0158" w:rsidP="00060413">
            <w:pPr>
              <w:pStyle w:val="TAL"/>
              <w:keepNext w:val="0"/>
              <w:keepLines w:val="0"/>
              <w:rPr>
                <w:rFonts w:cs="Arial"/>
              </w:rPr>
            </w:pPr>
            <w:r w:rsidRPr="00171C11">
              <w:rPr>
                <w:rFonts w:cs="Arial"/>
              </w:rPr>
              <w:t>Config 1,2,3,4,5,6</w:t>
            </w:r>
          </w:p>
        </w:tc>
        <w:tc>
          <w:tcPr>
            <w:tcW w:w="3129" w:type="dxa"/>
            <w:gridSpan w:val="4"/>
          </w:tcPr>
          <w:p w14:paraId="2A89F2FF" w14:textId="77777777" w:rsidR="00FD0158" w:rsidRPr="00171C11" w:rsidRDefault="00FD0158" w:rsidP="00060413">
            <w:pPr>
              <w:pStyle w:val="TAL"/>
              <w:keepNext w:val="0"/>
              <w:keepLines w:val="0"/>
              <w:rPr>
                <w:rFonts w:cs="Arial"/>
              </w:rPr>
            </w:pPr>
            <w:r w:rsidRPr="00171C11">
              <w:rPr>
                <w:rFonts w:cs="Arial"/>
              </w:rPr>
              <w:t>NR cell 3</w:t>
            </w:r>
          </w:p>
        </w:tc>
        <w:tc>
          <w:tcPr>
            <w:tcW w:w="3072" w:type="dxa"/>
          </w:tcPr>
          <w:p w14:paraId="093BD8C3" w14:textId="77777777" w:rsidR="00FD0158" w:rsidRPr="00171C11" w:rsidRDefault="00FD0158" w:rsidP="00060413">
            <w:pPr>
              <w:pStyle w:val="TAL"/>
              <w:keepNext w:val="0"/>
              <w:keepLines w:val="0"/>
              <w:rPr>
                <w:rFonts w:cs="Arial"/>
              </w:rPr>
            </w:pPr>
            <w:r w:rsidRPr="00171C11">
              <w:rPr>
                <w:rFonts w:cs="Arial"/>
              </w:rPr>
              <w:t>NR cell 3 is</w:t>
            </w:r>
            <w:r w:rsidRPr="00171C11">
              <w:rPr>
                <w:rFonts w:cs="v4.2.0"/>
              </w:rPr>
              <w:t xml:space="preserve"> on NR RF channel </w:t>
            </w:r>
            <w:r w:rsidRPr="00171C11">
              <w:rPr>
                <w:rFonts w:cs="Arial"/>
              </w:rPr>
              <w:t xml:space="preserve">number </w:t>
            </w:r>
            <w:r w:rsidRPr="00171C11">
              <w:rPr>
                <w:rFonts w:cs="v4.2.0"/>
              </w:rPr>
              <w:t>2.</w:t>
            </w:r>
          </w:p>
        </w:tc>
      </w:tr>
      <w:tr w:rsidR="00FD0158" w:rsidRPr="00171C11" w14:paraId="5F3B29FF" w14:textId="77777777" w:rsidTr="00060413">
        <w:trPr>
          <w:cantSplit/>
          <w:jc w:val="center"/>
        </w:trPr>
        <w:tc>
          <w:tcPr>
            <w:tcW w:w="2117" w:type="dxa"/>
          </w:tcPr>
          <w:p w14:paraId="491825DD" w14:textId="77777777" w:rsidR="00FD0158" w:rsidRPr="00171C11" w:rsidRDefault="00FD0158" w:rsidP="00060413">
            <w:pPr>
              <w:pStyle w:val="TAL"/>
              <w:keepNext w:val="0"/>
              <w:keepLines w:val="0"/>
              <w:rPr>
                <w:rFonts w:cs="Arial"/>
              </w:rPr>
            </w:pPr>
            <w:r w:rsidRPr="00171C11">
              <w:rPr>
                <w:rFonts w:cs="Arial"/>
              </w:rPr>
              <w:t>Gap Pattern Id</w:t>
            </w:r>
          </w:p>
        </w:tc>
        <w:tc>
          <w:tcPr>
            <w:tcW w:w="596" w:type="dxa"/>
          </w:tcPr>
          <w:p w14:paraId="3E7174BD" w14:textId="77777777" w:rsidR="00FD0158" w:rsidRPr="00171C11" w:rsidRDefault="00FD0158" w:rsidP="00060413">
            <w:pPr>
              <w:pStyle w:val="TAL"/>
              <w:keepNext w:val="0"/>
              <w:keepLines w:val="0"/>
              <w:rPr>
                <w:rFonts w:cs="Arial"/>
              </w:rPr>
            </w:pPr>
          </w:p>
        </w:tc>
        <w:tc>
          <w:tcPr>
            <w:tcW w:w="1407" w:type="dxa"/>
          </w:tcPr>
          <w:p w14:paraId="21984E41" w14:textId="77777777" w:rsidR="00FD0158" w:rsidRPr="00171C11" w:rsidRDefault="00FD0158" w:rsidP="00060413">
            <w:pPr>
              <w:pStyle w:val="TAL"/>
              <w:keepNext w:val="0"/>
              <w:keepLines w:val="0"/>
              <w:rPr>
                <w:rFonts w:cs="Arial"/>
              </w:rPr>
            </w:pPr>
            <w:r w:rsidRPr="00171C11">
              <w:rPr>
                <w:rFonts w:cs="Arial"/>
              </w:rPr>
              <w:t>Config 1,2,3,4,5,6</w:t>
            </w:r>
          </w:p>
        </w:tc>
        <w:tc>
          <w:tcPr>
            <w:tcW w:w="1564" w:type="dxa"/>
            <w:gridSpan w:val="2"/>
          </w:tcPr>
          <w:p w14:paraId="6AFED40D" w14:textId="77777777" w:rsidR="00FD0158" w:rsidRPr="00171C11" w:rsidRDefault="00FD0158" w:rsidP="00060413">
            <w:pPr>
              <w:pStyle w:val="TAL"/>
              <w:keepNext w:val="0"/>
              <w:keepLines w:val="0"/>
              <w:rPr>
                <w:rFonts w:cs="Arial"/>
              </w:rPr>
            </w:pPr>
            <w:r w:rsidRPr="00171C11">
              <w:rPr>
                <w:rFonts w:cs="Arial"/>
              </w:rPr>
              <w:t>0</w:t>
            </w:r>
          </w:p>
        </w:tc>
        <w:tc>
          <w:tcPr>
            <w:tcW w:w="1565" w:type="dxa"/>
            <w:gridSpan w:val="2"/>
          </w:tcPr>
          <w:p w14:paraId="4D19D8A7" w14:textId="77777777" w:rsidR="00FD0158" w:rsidRPr="00171C11" w:rsidRDefault="00FD0158" w:rsidP="00060413">
            <w:pPr>
              <w:pStyle w:val="TAL"/>
              <w:keepNext w:val="0"/>
              <w:keepLines w:val="0"/>
              <w:rPr>
                <w:rFonts w:cs="Arial"/>
              </w:rPr>
            </w:pPr>
            <w:r w:rsidRPr="00171C11">
              <w:rPr>
                <w:rFonts w:cs="Arial"/>
              </w:rPr>
              <w:t>13</w:t>
            </w:r>
          </w:p>
        </w:tc>
        <w:tc>
          <w:tcPr>
            <w:tcW w:w="3072" w:type="dxa"/>
          </w:tcPr>
          <w:p w14:paraId="73996817" w14:textId="77777777" w:rsidR="00FD0158" w:rsidRPr="00171C11" w:rsidRDefault="00FD0158" w:rsidP="00060413">
            <w:pPr>
              <w:pStyle w:val="TAL"/>
              <w:keepNext w:val="0"/>
              <w:keepLines w:val="0"/>
              <w:rPr>
                <w:rFonts w:cs="Arial"/>
              </w:rPr>
            </w:pPr>
            <w:r w:rsidRPr="00171C11">
              <w:rPr>
                <w:rFonts w:cs="Arial"/>
              </w:rPr>
              <w:t>As specified in TS 38.133 clause 9.1.2-1.</w:t>
            </w:r>
          </w:p>
        </w:tc>
      </w:tr>
      <w:tr w:rsidR="00FD0158" w:rsidRPr="00171C11" w14:paraId="32CDD6F6" w14:textId="77777777" w:rsidTr="00060413">
        <w:trPr>
          <w:cantSplit/>
          <w:jc w:val="center"/>
        </w:trPr>
        <w:tc>
          <w:tcPr>
            <w:tcW w:w="2117" w:type="dxa"/>
          </w:tcPr>
          <w:p w14:paraId="7BC70E59" w14:textId="77777777" w:rsidR="00FD0158" w:rsidRPr="00171C11" w:rsidRDefault="00FD0158" w:rsidP="00060413">
            <w:pPr>
              <w:pStyle w:val="TAL"/>
              <w:keepNext w:val="0"/>
              <w:keepLines w:val="0"/>
              <w:rPr>
                <w:rFonts w:cs="Arial"/>
              </w:rPr>
            </w:pPr>
            <w:r w:rsidRPr="00171C11">
              <w:rPr>
                <w:rFonts w:cs="v4.2.0"/>
              </w:rPr>
              <w:t>Measurement gap offset</w:t>
            </w:r>
          </w:p>
        </w:tc>
        <w:tc>
          <w:tcPr>
            <w:tcW w:w="596" w:type="dxa"/>
          </w:tcPr>
          <w:p w14:paraId="1E7E700F" w14:textId="77777777" w:rsidR="00FD0158" w:rsidRPr="00171C11" w:rsidRDefault="00FD0158" w:rsidP="00060413">
            <w:pPr>
              <w:pStyle w:val="TAL"/>
              <w:keepNext w:val="0"/>
              <w:keepLines w:val="0"/>
              <w:rPr>
                <w:rFonts w:cs="Arial"/>
              </w:rPr>
            </w:pPr>
          </w:p>
        </w:tc>
        <w:tc>
          <w:tcPr>
            <w:tcW w:w="1407" w:type="dxa"/>
          </w:tcPr>
          <w:p w14:paraId="739DAF83" w14:textId="77777777" w:rsidR="00FD0158" w:rsidRPr="00171C11" w:rsidRDefault="00FD0158" w:rsidP="00060413">
            <w:pPr>
              <w:pStyle w:val="TAL"/>
              <w:keepNext w:val="0"/>
              <w:keepLines w:val="0"/>
              <w:rPr>
                <w:rFonts w:cs="Arial"/>
              </w:rPr>
            </w:pPr>
            <w:r w:rsidRPr="00171C11">
              <w:rPr>
                <w:rFonts w:cs="Arial"/>
              </w:rPr>
              <w:t>Config 1,2,3,4,5,6</w:t>
            </w:r>
          </w:p>
        </w:tc>
        <w:tc>
          <w:tcPr>
            <w:tcW w:w="1564" w:type="dxa"/>
            <w:gridSpan w:val="2"/>
          </w:tcPr>
          <w:p w14:paraId="03631A0C" w14:textId="77777777" w:rsidR="00FD0158" w:rsidRPr="00171C11" w:rsidRDefault="00FD0158" w:rsidP="00060413">
            <w:pPr>
              <w:pStyle w:val="TAL"/>
              <w:keepNext w:val="0"/>
              <w:keepLines w:val="0"/>
              <w:rPr>
                <w:rFonts w:cs="Arial"/>
              </w:rPr>
            </w:pPr>
            <w:r w:rsidRPr="00171C11">
              <w:rPr>
                <w:rFonts w:cs="Arial"/>
              </w:rPr>
              <w:t>39</w:t>
            </w:r>
          </w:p>
        </w:tc>
        <w:tc>
          <w:tcPr>
            <w:tcW w:w="1565" w:type="dxa"/>
            <w:gridSpan w:val="2"/>
          </w:tcPr>
          <w:p w14:paraId="0BEAEFBE" w14:textId="77777777" w:rsidR="00FD0158" w:rsidRPr="00171C11" w:rsidRDefault="00FD0158" w:rsidP="00060413">
            <w:pPr>
              <w:pStyle w:val="TAL"/>
              <w:keepNext w:val="0"/>
              <w:keepLines w:val="0"/>
              <w:rPr>
                <w:rFonts w:cs="Arial"/>
              </w:rPr>
            </w:pPr>
            <w:r w:rsidRPr="00171C11">
              <w:rPr>
                <w:rFonts w:cs="Arial"/>
              </w:rPr>
              <w:t>39</w:t>
            </w:r>
          </w:p>
        </w:tc>
        <w:tc>
          <w:tcPr>
            <w:tcW w:w="3072" w:type="dxa"/>
          </w:tcPr>
          <w:p w14:paraId="4EFBF409" w14:textId="77777777" w:rsidR="00FD0158" w:rsidRPr="00171C11" w:rsidRDefault="00FD0158" w:rsidP="00060413">
            <w:pPr>
              <w:pStyle w:val="TAL"/>
              <w:keepNext w:val="0"/>
              <w:keepLines w:val="0"/>
              <w:rPr>
                <w:rFonts w:cs="Arial"/>
              </w:rPr>
            </w:pPr>
          </w:p>
        </w:tc>
      </w:tr>
      <w:tr w:rsidR="00FD0158" w:rsidRPr="00171C11" w14:paraId="7C1649AB" w14:textId="77777777" w:rsidTr="00060413">
        <w:trPr>
          <w:cantSplit/>
          <w:jc w:val="center"/>
        </w:trPr>
        <w:tc>
          <w:tcPr>
            <w:tcW w:w="2117" w:type="dxa"/>
            <w:vMerge w:val="restart"/>
          </w:tcPr>
          <w:p w14:paraId="1DBC5F1B" w14:textId="77777777" w:rsidR="00FD0158" w:rsidRPr="00171C11" w:rsidRDefault="00FD0158" w:rsidP="00060413">
            <w:pPr>
              <w:pStyle w:val="TAL"/>
              <w:keepNext w:val="0"/>
              <w:keepLines w:val="0"/>
              <w:rPr>
                <w:rFonts w:cs="v4.2.0"/>
              </w:rPr>
            </w:pPr>
            <w:r w:rsidRPr="00171C11">
              <w:t>SMTC-SSB parameters on NR RF Channel 1</w:t>
            </w:r>
          </w:p>
        </w:tc>
        <w:tc>
          <w:tcPr>
            <w:tcW w:w="596" w:type="dxa"/>
          </w:tcPr>
          <w:p w14:paraId="5E994A13" w14:textId="77777777" w:rsidR="00FD0158" w:rsidRPr="00171C11" w:rsidRDefault="00FD0158" w:rsidP="00060413">
            <w:pPr>
              <w:pStyle w:val="TAL"/>
              <w:keepNext w:val="0"/>
              <w:keepLines w:val="0"/>
              <w:rPr>
                <w:rFonts w:cs="Arial"/>
              </w:rPr>
            </w:pPr>
          </w:p>
        </w:tc>
        <w:tc>
          <w:tcPr>
            <w:tcW w:w="1407" w:type="dxa"/>
          </w:tcPr>
          <w:p w14:paraId="39BBAEBE" w14:textId="77777777" w:rsidR="00FD0158" w:rsidRPr="00171C11" w:rsidRDefault="00FD0158" w:rsidP="00060413">
            <w:pPr>
              <w:pStyle w:val="TAL"/>
              <w:keepNext w:val="0"/>
              <w:keepLines w:val="0"/>
              <w:rPr>
                <w:rFonts w:cs="Arial"/>
              </w:rPr>
            </w:pPr>
            <w:r w:rsidRPr="00171C11">
              <w:rPr>
                <w:rFonts w:cs="Arial"/>
              </w:rPr>
              <w:t>Config 1,4</w:t>
            </w:r>
          </w:p>
        </w:tc>
        <w:tc>
          <w:tcPr>
            <w:tcW w:w="3129" w:type="dxa"/>
            <w:gridSpan w:val="4"/>
          </w:tcPr>
          <w:p w14:paraId="702B81D1" w14:textId="77777777" w:rsidR="00FD0158" w:rsidRPr="00171C11" w:rsidRDefault="00FD0158" w:rsidP="00060413">
            <w:pPr>
              <w:pStyle w:val="TAL"/>
              <w:keepNext w:val="0"/>
              <w:keepLines w:val="0"/>
              <w:rPr>
                <w:rFonts w:cs="Arial"/>
              </w:rPr>
            </w:pPr>
            <w:r w:rsidRPr="00171C11">
              <w:rPr>
                <w:rFonts w:cs="Arial"/>
              </w:rPr>
              <w:t>SSB.1 FR1</w:t>
            </w:r>
          </w:p>
        </w:tc>
        <w:tc>
          <w:tcPr>
            <w:tcW w:w="3072" w:type="dxa"/>
          </w:tcPr>
          <w:p w14:paraId="5020241D" w14:textId="77777777" w:rsidR="00FD0158" w:rsidRPr="00171C11" w:rsidRDefault="00FD0158" w:rsidP="00060413">
            <w:pPr>
              <w:pStyle w:val="TAL"/>
              <w:keepNext w:val="0"/>
              <w:keepLines w:val="0"/>
              <w:rPr>
                <w:rFonts w:cs="Arial"/>
              </w:rPr>
            </w:pPr>
            <w:r w:rsidRPr="00171C11">
              <w:rPr>
                <w:rFonts w:cs="Arial"/>
              </w:rPr>
              <w:t>As specified in clause A.3</w:t>
            </w:r>
          </w:p>
        </w:tc>
      </w:tr>
      <w:tr w:rsidR="00FD0158" w:rsidRPr="00171C11" w14:paraId="2B2CED5C" w14:textId="77777777" w:rsidTr="00060413">
        <w:trPr>
          <w:cantSplit/>
          <w:jc w:val="center"/>
        </w:trPr>
        <w:tc>
          <w:tcPr>
            <w:tcW w:w="2117" w:type="dxa"/>
            <w:vMerge/>
          </w:tcPr>
          <w:p w14:paraId="7E151CDA" w14:textId="77777777" w:rsidR="00FD0158" w:rsidRPr="00171C11" w:rsidRDefault="00FD0158" w:rsidP="00060413">
            <w:pPr>
              <w:pStyle w:val="TAH"/>
              <w:keepNext w:val="0"/>
              <w:keepLines w:val="0"/>
              <w:jc w:val="left"/>
              <w:rPr>
                <w:rFonts w:cs="v4.2.0"/>
                <w:b w:val="0"/>
              </w:rPr>
            </w:pPr>
          </w:p>
        </w:tc>
        <w:tc>
          <w:tcPr>
            <w:tcW w:w="596" w:type="dxa"/>
          </w:tcPr>
          <w:p w14:paraId="0B00E197" w14:textId="77777777" w:rsidR="00FD0158" w:rsidRPr="00171C11" w:rsidRDefault="00FD0158" w:rsidP="00060413">
            <w:pPr>
              <w:pStyle w:val="TAL"/>
              <w:keepNext w:val="0"/>
              <w:keepLines w:val="0"/>
              <w:rPr>
                <w:rFonts w:cs="Arial"/>
              </w:rPr>
            </w:pPr>
          </w:p>
        </w:tc>
        <w:tc>
          <w:tcPr>
            <w:tcW w:w="1407" w:type="dxa"/>
          </w:tcPr>
          <w:p w14:paraId="3BDB2437" w14:textId="77777777" w:rsidR="00FD0158" w:rsidRPr="00171C11" w:rsidRDefault="00FD0158" w:rsidP="00060413">
            <w:pPr>
              <w:pStyle w:val="TAL"/>
              <w:keepNext w:val="0"/>
              <w:keepLines w:val="0"/>
              <w:rPr>
                <w:rFonts w:cs="Arial"/>
              </w:rPr>
            </w:pPr>
            <w:r w:rsidRPr="00171C11">
              <w:rPr>
                <w:rFonts w:cs="Arial"/>
              </w:rPr>
              <w:t>Config 2,5</w:t>
            </w:r>
          </w:p>
        </w:tc>
        <w:tc>
          <w:tcPr>
            <w:tcW w:w="3129" w:type="dxa"/>
            <w:gridSpan w:val="4"/>
          </w:tcPr>
          <w:p w14:paraId="61091AF5" w14:textId="77777777" w:rsidR="00FD0158" w:rsidRPr="00171C11" w:rsidRDefault="00FD0158" w:rsidP="00060413">
            <w:pPr>
              <w:pStyle w:val="TAL"/>
              <w:keepNext w:val="0"/>
              <w:keepLines w:val="0"/>
              <w:rPr>
                <w:rFonts w:cs="Arial"/>
              </w:rPr>
            </w:pPr>
            <w:r w:rsidRPr="00171C11">
              <w:rPr>
                <w:rFonts w:cs="Arial"/>
              </w:rPr>
              <w:t>SSB.1 FR1</w:t>
            </w:r>
          </w:p>
        </w:tc>
        <w:tc>
          <w:tcPr>
            <w:tcW w:w="3072" w:type="dxa"/>
          </w:tcPr>
          <w:p w14:paraId="355C260F" w14:textId="77777777" w:rsidR="00FD0158" w:rsidRPr="00171C11" w:rsidRDefault="00FD0158" w:rsidP="00060413">
            <w:pPr>
              <w:pStyle w:val="TAL"/>
              <w:keepNext w:val="0"/>
              <w:keepLines w:val="0"/>
              <w:rPr>
                <w:rFonts w:cs="Arial"/>
              </w:rPr>
            </w:pPr>
            <w:r w:rsidRPr="00171C11">
              <w:rPr>
                <w:rFonts w:cs="Arial"/>
              </w:rPr>
              <w:t>As specified in clause A.3</w:t>
            </w:r>
          </w:p>
        </w:tc>
      </w:tr>
      <w:tr w:rsidR="00FD0158" w:rsidRPr="00171C11" w14:paraId="78BD2B63" w14:textId="77777777" w:rsidTr="00060413">
        <w:trPr>
          <w:cantSplit/>
          <w:jc w:val="center"/>
        </w:trPr>
        <w:tc>
          <w:tcPr>
            <w:tcW w:w="2117" w:type="dxa"/>
            <w:vMerge/>
          </w:tcPr>
          <w:p w14:paraId="759AA914" w14:textId="77777777" w:rsidR="00FD0158" w:rsidRPr="00171C11" w:rsidRDefault="00FD0158" w:rsidP="00060413">
            <w:pPr>
              <w:pStyle w:val="TAH"/>
              <w:keepNext w:val="0"/>
              <w:keepLines w:val="0"/>
              <w:jc w:val="left"/>
              <w:rPr>
                <w:rFonts w:cs="v4.2.0"/>
                <w:b w:val="0"/>
              </w:rPr>
            </w:pPr>
          </w:p>
        </w:tc>
        <w:tc>
          <w:tcPr>
            <w:tcW w:w="596" w:type="dxa"/>
          </w:tcPr>
          <w:p w14:paraId="4955491E" w14:textId="77777777" w:rsidR="00FD0158" w:rsidRPr="00171C11" w:rsidRDefault="00FD0158" w:rsidP="00060413">
            <w:pPr>
              <w:pStyle w:val="TAL"/>
              <w:keepNext w:val="0"/>
              <w:keepLines w:val="0"/>
              <w:rPr>
                <w:rFonts w:cs="Arial"/>
              </w:rPr>
            </w:pPr>
          </w:p>
        </w:tc>
        <w:tc>
          <w:tcPr>
            <w:tcW w:w="1407" w:type="dxa"/>
          </w:tcPr>
          <w:p w14:paraId="67E2F09E" w14:textId="77777777" w:rsidR="00FD0158" w:rsidRPr="00171C11" w:rsidRDefault="00FD0158" w:rsidP="00060413">
            <w:pPr>
              <w:pStyle w:val="TAL"/>
              <w:keepNext w:val="0"/>
              <w:keepLines w:val="0"/>
              <w:rPr>
                <w:rFonts w:cs="Arial"/>
              </w:rPr>
            </w:pPr>
            <w:r w:rsidRPr="00171C11">
              <w:rPr>
                <w:rFonts w:cs="Arial"/>
              </w:rPr>
              <w:t>Config 3,6</w:t>
            </w:r>
          </w:p>
        </w:tc>
        <w:tc>
          <w:tcPr>
            <w:tcW w:w="3129" w:type="dxa"/>
            <w:gridSpan w:val="4"/>
          </w:tcPr>
          <w:p w14:paraId="0835CCBF" w14:textId="77777777" w:rsidR="00FD0158" w:rsidRPr="00171C11" w:rsidRDefault="00FD0158" w:rsidP="00060413">
            <w:pPr>
              <w:pStyle w:val="TAL"/>
              <w:keepNext w:val="0"/>
              <w:keepLines w:val="0"/>
              <w:rPr>
                <w:rFonts w:cs="Arial"/>
              </w:rPr>
            </w:pPr>
            <w:r w:rsidRPr="00171C11">
              <w:rPr>
                <w:rFonts w:cs="Arial"/>
              </w:rPr>
              <w:t>SSB.2 FR1</w:t>
            </w:r>
          </w:p>
        </w:tc>
        <w:tc>
          <w:tcPr>
            <w:tcW w:w="3072" w:type="dxa"/>
          </w:tcPr>
          <w:p w14:paraId="12FC6BB8" w14:textId="77777777" w:rsidR="00FD0158" w:rsidRPr="00171C11" w:rsidRDefault="00FD0158" w:rsidP="00060413">
            <w:pPr>
              <w:pStyle w:val="TAL"/>
              <w:keepNext w:val="0"/>
              <w:keepLines w:val="0"/>
              <w:rPr>
                <w:rFonts w:cs="Arial"/>
              </w:rPr>
            </w:pPr>
            <w:r w:rsidRPr="00171C11">
              <w:rPr>
                <w:rFonts w:cs="Arial"/>
              </w:rPr>
              <w:t>As specified in clause A.3</w:t>
            </w:r>
          </w:p>
        </w:tc>
      </w:tr>
      <w:tr w:rsidR="00FD0158" w:rsidRPr="00171C11" w14:paraId="5869F122" w14:textId="77777777" w:rsidTr="00060413">
        <w:trPr>
          <w:cantSplit/>
          <w:jc w:val="center"/>
        </w:trPr>
        <w:tc>
          <w:tcPr>
            <w:tcW w:w="2117" w:type="dxa"/>
          </w:tcPr>
          <w:p w14:paraId="0C3661FD" w14:textId="77777777" w:rsidR="00FD0158" w:rsidRPr="00171C11" w:rsidRDefault="00FD0158" w:rsidP="00060413">
            <w:pPr>
              <w:pStyle w:val="TAL"/>
              <w:keepNext w:val="0"/>
              <w:keepLines w:val="0"/>
            </w:pPr>
            <w:r w:rsidRPr="00171C11">
              <w:t>SMTC-SSB parameters on NR RF Channel 2</w:t>
            </w:r>
          </w:p>
        </w:tc>
        <w:tc>
          <w:tcPr>
            <w:tcW w:w="596" w:type="dxa"/>
          </w:tcPr>
          <w:p w14:paraId="1D59E57A" w14:textId="77777777" w:rsidR="00FD0158" w:rsidRPr="00171C11" w:rsidRDefault="00FD0158" w:rsidP="00060413">
            <w:pPr>
              <w:pStyle w:val="TAL"/>
              <w:keepNext w:val="0"/>
              <w:keepLines w:val="0"/>
              <w:rPr>
                <w:rFonts w:cs="Arial"/>
              </w:rPr>
            </w:pPr>
          </w:p>
        </w:tc>
        <w:tc>
          <w:tcPr>
            <w:tcW w:w="1407" w:type="dxa"/>
          </w:tcPr>
          <w:p w14:paraId="1CC54680" w14:textId="77777777" w:rsidR="00FD0158" w:rsidRPr="00171C11" w:rsidRDefault="00FD0158" w:rsidP="00060413">
            <w:pPr>
              <w:pStyle w:val="TAL"/>
              <w:keepNext w:val="0"/>
              <w:keepLines w:val="0"/>
              <w:rPr>
                <w:rFonts w:cs="Arial"/>
              </w:rPr>
            </w:pPr>
            <w:r w:rsidRPr="00171C11">
              <w:rPr>
                <w:rFonts w:cs="Arial"/>
              </w:rPr>
              <w:t>Config 1,2,3,4,5,6</w:t>
            </w:r>
          </w:p>
        </w:tc>
        <w:tc>
          <w:tcPr>
            <w:tcW w:w="3129" w:type="dxa"/>
            <w:gridSpan w:val="4"/>
          </w:tcPr>
          <w:p w14:paraId="572E536C" w14:textId="77777777" w:rsidR="00FD0158" w:rsidRPr="00171C11" w:rsidRDefault="00FD0158" w:rsidP="00060413">
            <w:pPr>
              <w:pStyle w:val="TAL"/>
              <w:keepNext w:val="0"/>
              <w:keepLines w:val="0"/>
              <w:rPr>
                <w:rFonts w:cs="Arial"/>
              </w:rPr>
            </w:pPr>
            <w:r w:rsidRPr="00171C11">
              <w:rPr>
                <w:rFonts w:cs="Arial"/>
              </w:rPr>
              <w:t>SSB.3 FR2</w:t>
            </w:r>
          </w:p>
        </w:tc>
        <w:tc>
          <w:tcPr>
            <w:tcW w:w="3072" w:type="dxa"/>
          </w:tcPr>
          <w:p w14:paraId="2743358C" w14:textId="77777777" w:rsidR="00FD0158" w:rsidRPr="00171C11" w:rsidRDefault="00FD0158" w:rsidP="00060413">
            <w:pPr>
              <w:pStyle w:val="TAL"/>
              <w:keepNext w:val="0"/>
              <w:keepLines w:val="0"/>
              <w:rPr>
                <w:rFonts w:cs="Arial"/>
              </w:rPr>
            </w:pPr>
            <w:r w:rsidRPr="00171C11">
              <w:rPr>
                <w:rFonts w:cs="Arial"/>
              </w:rPr>
              <w:t>As specified in clause A.3</w:t>
            </w:r>
          </w:p>
        </w:tc>
      </w:tr>
      <w:tr w:rsidR="00FD0158" w:rsidRPr="00171C11" w14:paraId="4D8D9B8E" w14:textId="77777777" w:rsidTr="00060413">
        <w:trPr>
          <w:cantSplit/>
          <w:jc w:val="center"/>
        </w:trPr>
        <w:tc>
          <w:tcPr>
            <w:tcW w:w="2117" w:type="dxa"/>
          </w:tcPr>
          <w:p w14:paraId="735484CF" w14:textId="77777777" w:rsidR="00FD0158" w:rsidRPr="00171C11" w:rsidRDefault="00FD0158" w:rsidP="00060413">
            <w:pPr>
              <w:pStyle w:val="TAL"/>
              <w:keepNext w:val="0"/>
              <w:keepLines w:val="0"/>
              <w:rPr>
                <w:rFonts w:cs="Arial"/>
                <w:i/>
                <w:iCs/>
              </w:rPr>
            </w:pPr>
            <w:r w:rsidRPr="00171C11">
              <w:rPr>
                <w:i/>
                <w:iCs/>
              </w:rPr>
              <w:t>offsetMO</w:t>
            </w:r>
          </w:p>
        </w:tc>
        <w:tc>
          <w:tcPr>
            <w:tcW w:w="596" w:type="dxa"/>
          </w:tcPr>
          <w:p w14:paraId="0C77E2C7" w14:textId="77777777" w:rsidR="00FD0158" w:rsidRPr="00171C11" w:rsidRDefault="00FD0158" w:rsidP="00060413">
            <w:pPr>
              <w:pStyle w:val="TAL"/>
              <w:keepNext w:val="0"/>
              <w:keepLines w:val="0"/>
              <w:rPr>
                <w:rFonts w:cs="Arial"/>
              </w:rPr>
            </w:pPr>
            <w:r w:rsidRPr="00171C11">
              <w:rPr>
                <w:rFonts w:cs="Arial"/>
              </w:rPr>
              <w:t>dB</w:t>
            </w:r>
          </w:p>
        </w:tc>
        <w:tc>
          <w:tcPr>
            <w:tcW w:w="1407" w:type="dxa"/>
          </w:tcPr>
          <w:p w14:paraId="6E439D38" w14:textId="77777777" w:rsidR="00FD0158" w:rsidRPr="00171C11" w:rsidRDefault="00FD0158" w:rsidP="00060413">
            <w:pPr>
              <w:pStyle w:val="TAL"/>
              <w:keepNext w:val="0"/>
              <w:keepLines w:val="0"/>
              <w:rPr>
                <w:rFonts w:cs="Arial"/>
              </w:rPr>
            </w:pPr>
            <w:r w:rsidRPr="00171C11">
              <w:rPr>
                <w:rFonts w:cs="Arial"/>
              </w:rPr>
              <w:t>Config 1,2,3,4,5,6</w:t>
            </w:r>
          </w:p>
        </w:tc>
        <w:tc>
          <w:tcPr>
            <w:tcW w:w="3129" w:type="dxa"/>
            <w:gridSpan w:val="4"/>
          </w:tcPr>
          <w:p w14:paraId="32F35EA3" w14:textId="77777777" w:rsidR="00FD0158" w:rsidRPr="00171C11" w:rsidRDefault="00FD0158" w:rsidP="00060413">
            <w:pPr>
              <w:pStyle w:val="TAL"/>
              <w:keepNext w:val="0"/>
              <w:keepLines w:val="0"/>
              <w:rPr>
                <w:rFonts w:cs="Arial"/>
              </w:rPr>
            </w:pPr>
            <w:r w:rsidRPr="00171C11">
              <w:rPr>
                <w:rFonts w:cs="Arial"/>
              </w:rPr>
              <w:t>6</w:t>
            </w:r>
          </w:p>
        </w:tc>
        <w:tc>
          <w:tcPr>
            <w:tcW w:w="3072" w:type="dxa"/>
          </w:tcPr>
          <w:p w14:paraId="3D825F44" w14:textId="77777777" w:rsidR="00FD0158" w:rsidRPr="00171C11" w:rsidRDefault="00FD0158" w:rsidP="00060413">
            <w:pPr>
              <w:pStyle w:val="TAL"/>
              <w:keepNext w:val="0"/>
              <w:keepLines w:val="0"/>
              <w:rPr>
                <w:rFonts w:cs="Arial"/>
              </w:rPr>
            </w:pPr>
          </w:p>
        </w:tc>
      </w:tr>
      <w:tr w:rsidR="00FD0158" w:rsidRPr="00171C11" w14:paraId="770627B3" w14:textId="77777777" w:rsidTr="00060413">
        <w:trPr>
          <w:cantSplit/>
          <w:jc w:val="center"/>
        </w:trPr>
        <w:tc>
          <w:tcPr>
            <w:tcW w:w="2117" w:type="dxa"/>
          </w:tcPr>
          <w:p w14:paraId="4C9566FC" w14:textId="77777777" w:rsidR="00FD0158" w:rsidRPr="00171C11" w:rsidRDefault="00FD0158" w:rsidP="00060413">
            <w:pPr>
              <w:pStyle w:val="TAL"/>
              <w:keepNext w:val="0"/>
              <w:keepLines w:val="0"/>
              <w:rPr>
                <w:rFonts w:cs="Arial"/>
              </w:rPr>
            </w:pPr>
            <w:r w:rsidRPr="00171C11">
              <w:rPr>
                <w:rFonts w:cs="Arial"/>
              </w:rPr>
              <w:t>Hysteresis</w:t>
            </w:r>
          </w:p>
        </w:tc>
        <w:tc>
          <w:tcPr>
            <w:tcW w:w="596" w:type="dxa"/>
          </w:tcPr>
          <w:p w14:paraId="1A9CA791" w14:textId="77777777" w:rsidR="00FD0158" w:rsidRPr="00171C11" w:rsidRDefault="00FD0158" w:rsidP="00060413">
            <w:pPr>
              <w:pStyle w:val="TAL"/>
              <w:keepNext w:val="0"/>
              <w:keepLines w:val="0"/>
              <w:rPr>
                <w:rFonts w:cs="Arial"/>
              </w:rPr>
            </w:pPr>
            <w:r w:rsidRPr="00171C11">
              <w:rPr>
                <w:rFonts w:cs="Arial"/>
              </w:rPr>
              <w:t>dB</w:t>
            </w:r>
          </w:p>
        </w:tc>
        <w:tc>
          <w:tcPr>
            <w:tcW w:w="1407" w:type="dxa"/>
          </w:tcPr>
          <w:p w14:paraId="06D52D3C" w14:textId="77777777" w:rsidR="00FD0158" w:rsidRPr="00171C11" w:rsidRDefault="00FD0158" w:rsidP="00060413">
            <w:pPr>
              <w:pStyle w:val="TAL"/>
              <w:keepNext w:val="0"/>
              <w:keepLines w:val="0"/>
              <w:rPr>
                <w:rFonts w:cs="Arial"/>
              </w:rPr>
            </w:pPr>
            <w:r w:rsidRPr="00171C11">
              <w:rPr>
                <w:rFonts w:cs="Arial"/>
              </w:rPr>
              <w:t>Config 1,2,3,4,5,6</w:t>
            </w:r>
          </w:p>
        </w:tc>
        <w:tc>
          <w:tcPr>
            <w:tcW w:w="3129" w:type="dxa"/>
            <w:gridSpan w:val="4"/>
          </w:tcPr>
          <w:p w14:paraId="3B351C2E" w14:textId="77777777" w:rsidR="00FD0158" w:rsidRPr="00171C11" w:rsidRDefault="00FD0158" w:rsidP="00060413">
            <w:pPr>
              <w:pStyle w:val="TAL"/>
              <w:keepNext w:val="0"/>
              <w:keepLines w:val="0"/>
              <w:rPr>
                <w:rFonts w:cs="Arial"/>
              </w:rPr>
            </w:pPr>
            <w:r w:rsidRPr="00171C11">
              <w:rPr>
                <w:rFonts w:cs="Arial"/>
              </w:rPr>
              <w:t>0</w:t>
            </w:r>
          </w:p>
        </w:tc>
        <w:tc>
          <w:tcPr>
            <w:tcW w:w="3072" w:type="dxa"/>
          </w:tcPr>
          <w:p w14:paraId="7F86F230" w14:textId="77777777" w:rsidR="00FD0158" w:rsidRPr="00171C11" w:rsidRDefault="00FD0158" w:rsidP="00060413">
            <w:pPr>
              <w:pStyle w:val="TAL"/>
              <w:keepNext w:val="0"/>
              <w:keepLines w:val="0"/>
              <w:rPr>
                <w:rFonts w:cs="Arial"/>
              </w:rPr>
            </w:pPr>
          </w:p>
        </w:tc>
      </w:tr>
      <w:tr w:rsidR="00FD0158" w:rsidRPr="00171C11" w14:paraId="19525F27" w14:textId="77777777" w:rsidTr="00060413">
        <w:trPr>
          <w:cantSplit/>
          <w:jc w:val="center"/>
        </w:trPr>
        <w:tc>
          <w:tcPr>
            <w:tcW w:w="2117" w:type="dxa"/>
          </w:tcPr>
          <w:p w14:paraId="422DFF6E" w14:textId="77777777" w:rsidR="00FD0158" w:rsidRPr="00171C11" w:rsidRDefault="00FD0158" w:rsidP="00060413">
            <w:pPr>
              <w:pStyle w:val="TAL"/>
              <w:keepNext w:val="0"/>
              <w:keepLines w:val="0"/>
              <w:rPr>
                <w:rFonts w:cs="Arial"/>
              </w:rPr>
            </w:pPr>
            <w:r w:rsidRPr="00171C11">
              <w:rPr>
                <w:i/>
              </w:rPr>
              <w:t>a4-Threshold</w:t>
            </w:r>
          </w:p>
        </w:tc>
        <w:tc>
          <w:tcPr>
            <w:tcW w:w="596" w:type="dxa"/>
          </w:tcPr>
          <w:p w14:paraId="79ACED1C" w14:textId="77777777" w:rsidR="00FD0158" w:rsidRPr="00171C11" w:rsidRDefault="00FD0158" w:rsidP="00060413">
            <w:pPr>
              <w:pStyle w:val="TAL"/>
              <w:keepNext w:val="0"/>
              <w:keepLines w:val="0"/>
              <w:rPr>
                <w:rFonts w:cs="Arial"/>
              </w:rPr>
            </w:pPr>
            <w:r w:rsidRPr="00171C11">
              <w:rPr>
                <w:rFonts w:cs="Arial"/>
              </w:rPr>
              <w:t>dBm</w:t>
            </w:r>
          </w:p>
        </w:tc>
        <w:tc>
          <w:tcPr>
            <w:tcW w:w="1407" w:type="dxa"/>
          </w:tcPr>
          <w:p w14:paraId="7A113651" w14:textId="77777777" w:rsidR="00FD0158" w:rsidRPr="00171C11" w:rsidRDefault="00FD0158" w:rsidP="00060413">
            <w:pPr>
              <w:pStyle w:val="TAL"/>
              <w:keepNext w:val="0"/>
              <w:keepLines w:val="0"/>
              <w:rPr>
                <w:rFonts w:cs="Arial"/>
              </w:rPr>
            </w:pPr>
            <w:r w:rsidRPr="00171C11">
              <w:rPr>
                <w:rFonts w:cs="Arial"/>
              </w:rPr>
              <w:t>Config 1,2,3,4,5,6</w:t>
            </w:r>
          </w:p>
        </w:tc>
        <w:tc>
          <w:tcPr>
            <w:tcW w:w="3129" w:type="dxa"/>
            <w:gridSpan w:val="4"/>
          </w:tcPr>
          <w:p w14:paraId="015DB80B" w14:textId="77777777" w:rsidR="00FD0158" w:rsidRPr="00171C11" w:rsidRDefault="00FD0158" w:rsidP="00060413">
            <w:pPr>
              <w:pStyle w:val="TAL"/>
              <w:keepNext w:val="0"/>
              <w:keepLines w:val="0"/>
              <w:rPr>
                <w:rFonts w:cs="Arial"/>
              </w:rPr>
            </w:pPr>
            <w:r w:rsidRPr="00171C11">
              <w:rPr>
                <w:rFonts w:cs="Arial"/>
              </w:rPr>
              <w:t>-105</w:t>
            </w:r>
          </w:p>
        </w:tc>
        <w:tc>
          <w:tcPr>
            <w:tcW w:w="3072" w:type="dxa"/>
          </w:tcPr>
          <w:p w14:paraId="036A1FCB" w14:textId="77777777" w:rsidR="00FD0158" w:rsidRPr="00171C11" w:rsidRDefault="00FD0158" w:rsidP="00060413">
            <w:pPr>
              <w:pStyle w:val="TAL"/>
              <w:keepNext w:val="0"/>
              <w:keepLines w:val="0"/>
              <w:rPr>
                <w:rFonts w:cs="Arial"/>
              </w:rPr>
            </w:pPr>
          </w:p>
        </w:tc>
      </w:tr>
      <w:tr w:rsidR="00FD0158" w:rsidRPr="00171C11" w14:paraId="32BD8B72" w14:textId="77777777" w:rsidTr="00060413">
        <w:trPr>
          <w:cantSplit/>
          <w:jc w:val="center"/>
        </w:trPr>
        <w:tc>
          <w:tcPr>
            <w:tcW w:w="2117" w:type="dxa"/>
          </w:tcPr>
          <w:p w14:paraId="0819272F" w14:textId="77777777" w:rsidR="00FD0158" w:rsidRPr="00171C11" w:rsidRDefault="00FD0158" w:rsidP="00060413">
            <w:pPr>
              <w:pStyle w:val="TAL"/>
              <w:keepNext w:val="0"/>
              <w:keepLines w:val="0"/>
              <w:rPr>
                <w:rFonts w:cs="Arial"/>
              </w:rPr>
            </w:pPr>
            <w:r w:rsidRPr="00171C11">
              <w:rPr>
                <w:rFonts w:cs="Arial"/>
              </w:rPr>
              <w:t>CP length</w:t>
            </w:r>
          </w:p>
        </w:tc>
        <w:tc>
          <w:tcPr>
            <w:tcW w:w="596" w:type="dxa"/>
          </w:tcPr>
          <w:p w14:paraId="4800D946" w14:textId="77777777" w:rsidR="00FD0158" w:rsidRPr="00171C11" w:rsidRDefault="00FD0158" w:rsidP="00060413">
            <w:pPr>
              <w:pStyle w:val="TAL"/>
              <w:keepNext w:val="0"/>
              <w:keepLines w:val="0"/>
              <w:rPr>
                <w:rFonts w:cs="Arial"/>
              </w:rPr>
            </w:pPr>
          </w:p>
        </w:tc>
        <w:tc>
          <w:tcPr>
            <w:tcW w:w="1407" w:type="dxa"/>
          </w:tcPr>
          <w:p w14:paraId="639C1BFD" w14:textId="77777777" w:rsidR="00FD0158" w:rsidRPr="00171C11" w:rsidRDefault="00FD0158" w:rsidP="00060413">
            <w:pPr>
              <w:pStyle w:val="TAL"/>
              <w:keepNext w:val="0"/>
              <w:keepLines w:val="0"/>
              <w:rPr>
                <w:rFonts w:cs="Arial"/>
              </w:rPr>
            </w:pPr>
            <w:r w:rsidRPr="00171C11">
              <w:rPr>
                <w:rFonts w:cs="Arial"/>
              </w:rPr>
              <w:t>Config 1,2,3,4,5,6</w:t>
            </w:r>
          </w:p>
        </w:tc>
        <w:tc>
          <w:tcPr>
            <w:tcW w:w="3129" w:type="dxa"/>
            <w:gridSpan w:val="4"/>
          </w:tcPr>
          <w:p w14:paraId="76EAA8DA" w14:textId="77777777" w:rsidR="00FD0158" w:rsidRPr="00171C11" w:rsidRDefault="00FD0158" w:rsidP="00060413">
            <w:pPr>
              <w:pStyle w:val="TAL"/>
              <w:keepNext w:val="0"/>
              <w:keepLines w:val="0"/>
              <w:rPr>
                <w:rFonts w:cs="Arial"/>
              </w:rPr>
            </w:pPr>
            <w:r w:rsidRPr="00171C11">
              <w:rPr>
                <w:rFonts w:cs="Arial"/>
              </w:rPr>
              <w:t>Normal</w:t>
            </w:r>
          </w:p>
        </w:tc>
        <w:tc>
          <w:tcPr>
            <w:tcW w:w="3072" w:type="dxa"/>
          </w:tcPr>
          <w:p w14:paraId="235C9B46" w14:textId="77777777" w:rsidR="00FD0158" w:rsidRPr="00171C11" w:rsidRDefault="00FD0158" w:rsidP="00060413">
            <w:pPr>
              <w:pStyle w:val="TAL"/>
              <w:keepNext w:val="0"/>
              <w:keepLines w:val="0"/>
              <w:rPr>
                <w:rFonts w:cs="Arial"/>
              </w:rPr>
            </w:pPr>
          </w:p>
        </w:tc>
      </w:tr>
      <w:tr w:rsidR="00FD0158" w:rsidRPr="00171C11" w14:paraId="76449DAF" w14:textId="77777777" w:rsidTr="00060413">
        <w:trPr>
          <w:cantSplit/>
          <w:jc w:val="center"/>
        </w:trPr>
        <w:tc>
          <w:tcPr>
            <w:tcW w:w="2117" w:type="dxa"/>
          </w:tcPr>
          <w:p w14:paraId="2C9B650A" w14:textId="77777777" w:rsidR="00FD0158" w:rsidRPr="00171C11" w:rsidRDefault="00FD0158" w:rsidP="00060413">
            <w:pPr>
              <w:pStyle w:val="TAL"/>
              <w:keepNext w:val="0"/>
              <w:keepLines w:val="0"/>
              <w:rPr>
                <w:rFonts w:cs="Arial"/>
              </w:rPr>
            </w:pPr>
            <w:r w:rsidRPr="00171C11">
              <w:rPr>
                <w:rFonts w:cs="Arial"/>
              </w:rPr>
              <w:t>TimeToTrigger</w:t>
            </w:r>
          </w:p>
        </w:tc>
        <w:tc>
          <w:tcPr>
            <w:tcW w:w="596" w:type="dxa"/>
          </w:tcPr>
          <w:p w14:paraId="607FF531" w14:textId="77777777" w:rsidR="00FD0158" w:rsidRPr="00171C11" w:rsidRDefault="00FD0158" w:rsidP="00060413">
            <w:pPr>
              <w:pStyle w:val="TAL"/>
              <w:keepNext w:val="0"/>
              <w:keepLines w:val="0"/>
              <w:rPr>
                <w:rFonts w:cs="Arial"/>
              </w:rPr>
            </w:pPr>
            <w:r w:rsidRPr="00171C11">
              <w:rPr>
                <w:rFonts w:cs="Arial"/>
              </w:rPr>
              <w:t>s</w:t>
            </w:r>
          </w:p>
        </w:tc>
        <w:tc>
          <w:tcPr>
            <w:tcW w:w="1407" w:type="dxa"/>
          </w:tcPr>
          <w:p w14:paraId="27EE3A5C" w14:textId="77777777" w:rsidR="00FD0158" w:rsidRPr="00171C11" w:rsidRDefault="00FD0158" w:rsidP="00060413">
            <w:pPr>
              <w:pStyle w:val="TAL"/>
              <w:keepNext w:val="0"/>
              <w:keepLines w:val="0"/>
              <w:rPr>
                <w:rFonts w:cs="Arial"/>
              </w:rPr>
            </w:pPr>
            <w:r w:rsidRPr="00171C11">
              <w:rPr>
                <w:rFonts w:cs="Arial"/>
              </w:rPr>
              <w:t>Config 1,2,3,4,5,6</w:t>
            </w:r>
          </w:p>
        </w:tc>
        <w:tc>
          <w:tcPr>
            <w:tcW w:w="3129" w:type="dxa"/>
            <w:gridSpan w:val="4"/>
          </w:tcPr>
          <w:p w14:paraId="7941A1ED" w14:textId="77777777" w:rsidR="00FD0158" w:rsidRPr="00171C11" w:rsidRDefault="00FD0158" w:rsidP="00060413">
            <w:pPr>
              <w:pStyle w:val="TAL"/>
              <w:keepNext w:val="0"/>
              <w:keepLines w:val="0"/>
              <w:rPr>
                <w:rFonts w:cs="Arial"/>
              </w:rPr>
            </w:pPr>
            <w:r w:rsidRPr="00171C11">
              <w:rPr>
                <w:rFonts w:cs="Arial"/>
              </w:rPr>
              <w:t>0</w:t>
            </w:r>
          </w:p>
        </w:tc>
        <w:tc>
          <w:tcPr>
            <w:tcW w:w="3072" w:type="dxa"/>
          </w:tcPr>
          <w:p w14:paraId="65EDFE60" w14:textId="77777777" w:rsidR="00FD0158" w:rsidRPr="00171C11" w:rsidRDefault="00FD0158" w:rsidP="00060413">
            <w:pPr>
              <w:pStyle w:val="TAL"/>
              <w:keepNext w:val="0"/>
              <w:keepLines w:val="0"/>
              <w:rPr>
                <w:rFonts w:cs="Arial"/>
              </w:rPr>
            </w:pPr>
          </w:p>
        </w:tc>
      </w:tr>
      <w:tr w:rsidR="00FD0158" w:rsidRPr="00171C11" w14:paraId="1EC8363E" w14:textId="77777777" w:rsidTr="00060413">
        <w:trPr>
          <w:cantSplit/>
          <w:jc w:val="center"/>
        </w:trPr>
        <w:tc>
          <w:tcPr>
            <w:tcW w:w="2117" w:type="dxa"/>
          </w:tcPr>
          <w:p w14:paraId="41624998" w14:textId="77777777" w:rsidR="00FD0158" w:rsidRPr="00171C11" w:rsidRDefault="00FD0158" w:rsidP="00060413">
            <w:pPr>
              <w:pStyle w:val="TAL"/>
              <w:keepNext w:val="0"/>
              <w:keepLines w:val="0"/>
              <w:rPr>
                <w:rFonts w:cs="Arial"/>
              </w:rPr>
            </w:pPr>
            <w:r w:rsidRPr="00171C11">
              <w:rPr>
                <w:rFonts w:cs="Arial"/>
              </w:rPr>
              <w:t>Filter coefficient</w:t>
            </w:r>
          </w:p>
        </w:tc>
        <w:tc>
          <w:tcPr>
            <w:tcW w:w="596" w:type="dxa"/>
          </w:tcPr>
          <w:p w14:paraId="72AE3258" w14:textId="77777777" w:rsidR="00FD0158" w:rsidRPr="00171C11" w:rsidRDefault="00FD0158" w:rsidP="00060413">
            <w:pPr>
              <w:pStyle w:val="TAL"/>
              <w:keepNext w:val="0"/>
              <w:keepLines w:val="0"/>
              <w:rPr>
                <w:rFonts w:cs="Arial"/>
              </w:rPr>
            </w:pPr>
          </w:p>
        </w:tc>
        <w:tc>
          <w:tcPr>
            <w:tcW w:w="1407" w:type="dxa"/>
          </w:tcPr>
          <w:p w14:paraId="1FCE49EA" w14:textId="77777777" w:rsidR="00FD0158" w:rsidRPr="00171C11" w:rsidRDefault="00FD0158" w:rsidP="00060413">
            <w:pPr>
              <w:pStyle w:val="TAL"/>
              <w:keepNext w:val="0"/>
              <w:keepLines w:val="0"/>
              <w:rPr>
                <w:rFonts w:cs="Arial"/>
              </w:rPr>
            </w:pPr>
            <w:r w:rsidRPr="00171C11">
              <w:rPr>
                <w:rFonts w:cs="Arial"/>
              </w:rPr>
              <w:t>Config 1,2,3,4,5,6</w:t>
            </w:r>
          </w:p>
        </w:tc>
        <w:tc>
          <w:tcPr>
            <w:tcW w:w="3129" w:type="dxa"/>
            <w:gridSpan w:val="4"/>
          </w:tcPr>
          <w:p w14:paraId="47F657DF" w14:textId="77777777" w:rsidR="00FD0158" w:rsidRPr="00171C11" w:rsidRDefault="00FD0158" w:rsidP="00060413">
            <w:pPr>
              <w:pStyle w:val="TAL"/>
              <w:keepNext w:val="0"/>
              <w:keepLines w:val="0"/>
              <w:rPr>
                <w:rFonts w:cs="Arial"/>
              </w:rPr>
            </w:pPr>
            <w:r w:rsidRPr="00171C11">
              <w:rPr>
                <w:rFonts w:cs="Arial"/>
              </w:rPr>
              <w:t>0</w:t>
            </w:r>
          </w:p>
        </w:tc>
        <w:tc>
          <w:tcPr>
            <w:tcW w:w="3072" w:type="dxa"/>
          </w:tcPr>
          <w:p w14:paraId="5095D2E3" w14:textId="77777777" w:rsidR="00FD0158" w:rsidRPr="00171C11" w:rsidRDefault="00FD0158" w:rsidP="00060413">
            <w:pPr>
              <w:pStyle w:val="TAL"/>
              <w:keepNext w:val="0"/>
              <w:keepLines w:val="0"/>
              <w:rPr>
                <w:rFonts w:cs="Arial"/>
              </w:rPr>
            </w:pPr>
            <w:r w:rsidRPr="00171C11">
              <w:rPr>
                <w:rFonts w:cs="Arial"/>
              </w:rPr>
              <w:t>L3 filtering is not used</w:t>
            </w:r>
          </w:p>
        </w:tc>
      </w:tr>
      <w:tr w:rsidR="00FD0158" w:rsidRPr="00171C11" w14:paraId="0A5D6DD7" w14:textId="77777777" w:rsidTr="00060413">
        <w:trPr>
          <w:cantSplit/>
          <w:jc w:val="center"/>
        </w:trPr>
        <w:tc>
          <w:tcPr>
            <w:tcW w:w="2117" w:type="dxa"/>
          </w:tcPr>
          <w:p w14:paraId="01D5B1F5" w14:textId="77777777" w:rsidR="00FD0158" w:rsidRPr="00171C11" w:rsidRDefault="00FD0158" w:rsidP="00060413">
            <w:pPr>
              <w:pStyle w:val="TAL"/>
              <w:keepNext w:val="0"/>
              <w:keepLines w:val="0"/>
              <w:rPr>
                <w:rFonts w:cs="Arial"/>
              </w:rPr>
            </w:pPr>
            <w:r w:rsidRPr="00171C11">
              <w:rPr>
                <w:rFonts w:cs="Arial"/>
              </w:rPr>
              <w:t>DRX</w:t>
            </w:r>
          </w:p>
        </w:tc>
        <w:tc>
          <w:tcPr>
            <w:tcW w:w="596" w:type="dxa"/>
          </w:tcPr>
          <w:p w14:paraId="7E18B7C7" w14:textId="77777777" w:rsidR="00FD0158" w:rsidRPr="00171C11" w:rsidRDefault="00FD0158" w:rsidP="00060413">
            <w:pPr>
              <w:pStyle w:val="TAL"/>
              <w:keepNext w:val="0"/>
              <w:keepLines w:val="0"/>
              <w:rPr>
                <w:rFonts w:cs="Arial"/>
              </w:rPr>
            </w:pPr>
          </w:p>
        </w:tc>
        <w:tc>
          <w:tcPr>
            <w:tcW w:w="1407" w:type="dxa"/>
          </w:tcPr>
          <w:p w14:paraId="154F3AD8" w14:textId="77777777" w:rsidR="00FD0158" w:rsidRPr="00171C11" w:rsidRDefault="00FD0158" w:rsidP="00060413">
            <w:pPr>
              <w:pStyle w:val="TAL"/>
              <w:keepNext w:val="0"/>
              <w:keepLines w:val="0"/>
              <w:rPr>
                <w:rFonts w:cs="Arial"/>
              </w:rPr>
            </w:pPr>
            <w:r w:rsidRPr="00171C11">
              <w:rPr>
                <w:rFonts w:cs="Arial"/>
              </w:rPr>
              <w:t>Config 1,2,3,4,5,6</w:t>
            </w:r>
          </w:p>
        </w:tc>
        <w:tc>
          <w:tcPr>
            <w:tcW w:w="782" w:type="dxa"/>
          </w:tcPr>
          <w:p w14:paraId="1B912A17" w14:textId="77777777" w:rsidR="00FD0158" w:rsidRPr="00171C11" w:rsidRDefault="00FD0158" w:rsidP="00060413">
            <w:pPr>
              <w:pStyle w:val="TAL"/>
              <w:keepNext w:val="0"/>
              <w:keepLines w:val="0"/>
              <w:rPr>
                <w:rFonts w:cs="Arial"/>
              </w:rPr>
            </w:pPr>
            <w:r w:rsidRPr="00171C11">
              <w:rPr>
                <w:rFonts w:cs="Arial"/>
              </w:rPr>
              <w:t>DRX.1</w:t>
            </w:r>
          </w:p>
        </w:tc>
        <w:tc>
          <w:tcPr>
            <w:tcW w:w="782" w:type="dxa"/>
          </w:tcPr>
          <w:p w14:paraId="2B0881FC" w14:textId="77777777" w:rsidR="00FD0158" w:rsidRPr="00171C11" w:rsidRDefault="00FD0158" w:rsidP="00060413">
            <w:pPr>
              <w:pStyle w:val="TAL"/>
              <w:keepNext w:val="0"/>
              <w:keepLines w:val="0"/>
              <w:rPr>
                <w:rFonts w:cs="Arial"/>
              </w:rPr>
            </w:pPr>
            <w:r w:rsidRPr="00171C11">
              <w:rPr>
                <w:rFonts w:cs="Arial"/>
              </w:rPr>
              <w:t>DRX.2</w:t>
            </w:r>
          </w:p>
        </w:tc>
        <w:tc>
          <w:tcPr>
            <w:tcW w:w="782" w:type="dxa"/>
          </w:tcPr>
          <w:p w14:paraId="006F5AEC" w14:textId="77777777" w:rsidR="00FD0158" w:rsidRPr="00171C11" w:rsidRDefault="00FD0158" w:rsidP="00060413">
            <w:pPr>
              <w:pStyle w:val="TAL"/>
              <w:keepNext w:val="0"/>
              <w:keepLines w:val="0"/>
              <w:rPr>
                <w:rFonts w:cs="Arial"/>
              </w:rPr>
            </w:pPr>
            <w:r w:rsidRPr="00171C11">
              <w:rPr>
                <w:rFonts w:cs="Arial"/>
              </w:rPr>
              <w:t>DRX.1</w:t>
            </w:r>
          </w:p>
        </w:tc>
        <w:tc>
          <w:tcPr>
            <w:tcW w:w="783" w:type="dxa"/>
          </w:tcPr>
          <w:p w14:paraId="4AFFAFF4" w14:textId="77777777" w:rsidR="00FD0158" w:rsidRPr="00171C11" w:rsidRDefault="00FD0158" w:rsidP="00060413">
            <w:pPr>
              <w:pStyle w:val="TAL"/>
              <w:keepNext w:val="0"/>
              <w:keepLines w:val="0"/>
              <w:rPr>
                <w:rFonts w:cs="Arial"/>
              </w:rPr>
            </w:pPr>
            <w:r w:rsidRPr="00171C11">
              <w:rPr>
                <w:rFonts w:cs="Arial"/>
              </w:rPr>
              <w:t>DRX.2</w:t>
            </w:r>
          </w:p>
        </w:tc>
        <w:tc>
          <w:tcPr>
            <w:tcW w:w="3072" w:type="dxa"/>
          </w:tcPr>
          <w:p w14:paraId="4E0E0187" w14:textId="77777777" w:rsidR="00FD0158" w:rsidRPr="00171C11" w:rsidRDefault="00FD0158" w:rsidP="00060413">
            <w:pPr>
              <w:pStyle w:val="TAL"/>
              <w:keepNext w:val="0"/>
              <w:keepLines w:val="0"/>
              <w:rPr>
                <w:rFonts w:cs="Arial"/>
              </w:rPr>
            </w:pPr>
            <w:r w:rsidRPr="00171C11">
              <w:rPr>
                <w:rFonts w:cs="Arial"/>
              </w:rPr>
              <w:t>As specified in clause A.5</w:t>
            </w:r>
          </w:p>
        </w:tc>
      </w:tr>
      <w:tr w:rsidR="00FD0158" w:rsidRPr="00171C11" w14:paraId="67843EF9" w14:textId="77777777" w:rsidTr="00060413">
        <w:trPr>
          <w:cantSplit/>
          <w:jc w:val="center"/>
        </w:trPr>
        <w:tc>
          <w:tcPr>
            <w:tcW w:w="2117" w:type="dxa"/>
          </w:tcPr>
          <w:p w14:paraId="3D4B83C2" w14:textId="77777777" w:rsidR="00FD0158" w:rsidRPr="00171C11" w:rsidRDefault="00FD0158" w:rsidP="00060413">
            <w:pPr>
              <w:pStyle w:val="TAL"/>
              <w:keepNext w:val="0"/>
              <w:keepLines w:val="0"/>
              <w:rPr>
                <w:rFonts w:cs="Arial"/>
              </w:rPr>
            </w:pPr>
            <w:r w:rsidRPr="00171C11">
              <w:rPr>
                <w:rFonts w:cs="Arial"/>
              </w:rPr>
              <w:t>Time offset between PCell and PSCell</w:t>
            </w:r>
          </w:p>
        </w:tc>
        <w:tc>
          <w:tcPr>
            <w:tcW w:w="596" w:type="dxa"/>
          </w:tcPr>
          <w:p w14:paraId="150A7B3A" w14:textId="77777777" w:rsidR="00FD0158" w:rsidRPr="00171C11" w:rsidRDefault="00FD0158" w:rsidP="00060413">
            <w:pPr>
              <w:pStyle w:val="TAL"/>
              <w:keepNext w:val="0"/>
              <w:keepLines w:val="0"/>
              <w:rPr>
                <w:rFonts w:cs="Arial"/>
              </w:rPr>
            </w:pPr>
          </w:p>
        </w:tc>
        <w:tc>
          <w:tcPr>
            <w:tcW w:w="1407" w:type="dxa"/>
          </w:tcPr>
          <w:p w14:paraId="4E261A10" w14:textId="77777777" w:rsidR="00FD0158" w:rsidRPr="00171C11" w:rsidRDefault="00FD0158" w:rsidP="00060413">
            <w:pPr>
              <w:pStyle w:val="TAL"/>
              <w:keepNext w:val="0"/>
              <w:keepLines w:val="0"/>
              <w:rPr>
                <w:rFonts w:cs="v4.2.0"/>
              </w:rPr>
            </w:pPr>
            <w:r w:rsidRPr="00171C11">
              <w:rPr>
                <w:rFonts w:cs="Arial"/>
              </w:rPr>
              <w:t>Config 1,2,3,4,5,6</w:t>
            </w:r>
          </w:p>
        </w:tc>
        <w:tc>
          <w:tcPr>
            <w:tcW w:w="3129" w:type="dxa"/>
            <w:gridSpan w:val="4"/>
          </w:tcPr>
          <w:p w14:paraId="26C2C848" w14:textId="77777777" w:rsidR="00FD0158" w:rsidRPr="00171C11" w:rsidRDefault="00FD0158" w:rsidP="00060413">
            <w:pPr>
              <w:pStyle w:val="TAL"/>
              <w:keepNext w:val="0"/>
              <w:keepLines w:val="0"/>
              <w:rPr>
                <w:rFonts w:cs="Arial"/>
              </w:rPr>
            </w:pPr>
            <w:r w:rsidRPr="00171C11">
              <w:rPr>
                <w:rFonts w:cs="v4.2.0"/>
              </w:rPr>
              <w:t xml:space="preserve">3 </w:t>
            </w:r>
            <w:r w:rsidRPr="00171C11">
              <w:rPr>
                <w:rFonts w:cs="v4.2.0"/>
              </w:rPr>
              <w:sym w:font="Symbol" w:char="F06D"/>
            </w:r>
            <w:r w:rsidRPr="00171C11">
              <w:rPr>
                <w:rFonts w:cs="v4.2.0"/>
              </w:rPr>
              <w:t>s</w:t>
            </w:r>
          </w:p>
        </w:tc>
        <w:tc>
          <w:tcPr>
            <w:tcW w:w="3072" w:type="dxa"/>
          </w:tcPr>
          <w:p w14:paraId="198A3E49" w14:textId="77777777" w:rsidR="00FD0158" w:rsidRPr="00171C11" w:rsidRDefault="00FD0158" w:rsidP="00060413">
            <w:pPr>
              <w:pStyle w:val="TAL"/>
              <w:keepNext w:val="0"/>
              <w:keepLines w:val="0"/>
              <w:rPr>
                <w:rFonts w:cs="v4.2.0"/>
              </w:rPr>
            </w:pPr>
            <w:r w:rsidRPr="00171C11">
              <w:rPr>
                <w:rFonts w:cs="v4.2.0"/>
              </w:rPr>
              <w:t>Synchronous EN-DC</w:t>
            </w:r>
          </w:p>
        </w:tc>
      </w:tr>
      <w:tr w:rsidR="00FD0158" w:rsidRPr="00171C11" w14:paraId="106272CC" w14:textId="77777777" w:rsidTr="00060413">
        <w:trPr>
          <w:cantSplit/>
          <w:jc w:val="center"/>
        </w:trPr>
        <w:tc>
          <w:tcPr>
            <w:tcW w:w="2117" w:type="dxa"/>
            <w:vMerge w:val="restart"/>
          </w:tcPr>
          <w:p w14:paraId="5770C919" w14:textId="77777777" w:rsidR="00FD0158" w:rsidRPr="00171C11" w:rsidRDefault="00FD0158" w:rsidP="00060413">
            <w:pPr>
              <w:pStyle w:val="TAL"/>
              <w:keepNext w:val="0"/>
              <w:keepLines w:val="0"/>
              <w:rPr>
                <w:rFonts w:cs="Arial"/>
              </w:rPr>
            </w:pPr>
            <w:r w:rsidRPr="00171C11">
              <w:rPr>
                <w:rFonts w:cs="Arial"/>
              </w:rPr>
              <w:t>Time offset between serving and neighbour cells</w:t>
            </w:r>
          </w:p>
        </w:tc>
        <w:tc>
          <w:tcPr>
            <w:tcW w:w="596" w:type="dxa"/>
          </w:tcPr>
          <w:p w14:paraId="1CDF9A7A" w14:textId="77777777" w:rsidR="00FD0158" w:rsidRPr="00171C11" w:rsidRDefault="00FD0158" w:rsidP="00060413">
            <w:pPr>
              <w:pStyle w:val="TAL"/>
              <w:keepNext w:val="0"/>
              <w:keepLines w:val="0"/>
              <w:rPr>
                <w:rFonts w:cs="Arial"/>
              </w:rPr>
            </w:pPr>
          </w:p>
        </w:tc>
        <w:tc>
          <w:tcPr>
            <w:tcW w:w="1407" w:type="dxa"/>
          </w:tcPr>
          <w:p w14:paraId="4935FE5B" w14:textId="77777777" w:rsidR="00FD0158" w:rsidRPr="00171C11" w:rsidRDefault="00FD0158" w:rsidP="00060413">
            <w:pPr>
              <w:pStyle w:val="TAL"/>
              <w:keepNext w:val="0"/>
              <w:keepLines w:val="0"/>
              <w:rPr>
                <w:rFonts w:cs="v4.2.0"/>
              </w:rPr>
            </w:pPr>
            <w:r w:rsidRPr="00171C11">
              <w:rPr>
                <w:rFonts w:cs="Arial"/>
              </w:rPr>
              <w:t>Config 1,4</w:t>
            </w:r>
          </w:p>
        </w:tc>
        <w:tc>
          <w:tcPr>
            <w:tcW w:w="3129" w:type="dxa"/>
            <w:gridSpan w:val="4"/>
          </w:tcPr>
          <w:p w14:paraId="376BC033" w14:textId="77777777" w:rsidR="00FD0158" w:rsidRPr="00171C11" w:rsidRDefault="00FD0158" w:rsidP="00060413">
            <w:pPr>
              <w:pStyle w:val="TAL"/>
              <w:keepNext w:val="0"/>
              <w:keepLines w:val="0"/>
              <w:rPr>
                <w:rFonts w:cs="Arial"/>
              </w:rPr>
            </w:pPr>
            <w:r w:rsidRPr="00171C11">
              <w:rPr>
                <w:rFonts w:cs="v4.2.0"/>
              </w:rPr>
              <w:t>3ms</w:t>
            </w:r>
          </w:p>
        </w:tc>
        <w:tc>
          <w:tcPr>
            <w:tcW w:w="3072" w:type="dxa"/>
          </w:tcPr>
          <w:p w14:paraId="3BB947E2" w14:textId="77777777" w:rsidR="00FD0158" w:rsidRPr="00171C11" w:rsidRDefault="00FD0158" w:rsidP="00060413">
            <w:pPr>
              <w:pStyle w:val="TAL"/>
              <w:keepNext w:val="0"/>
              <w:keepLines w:val="0"/>
              <w:rPr>
                <w:rFonts w:cs="v4.2.0"/>
              </w:rPr>
            </w:pPr>
            <w:r w:rsidRPr="00171C11">
              <w:rPr>
                <w:rFonts w:cs="v4.2.0"/>
              </w:rPr>
              <w:t>Asynchronous cells.</w:t>
            </w:r>
          </w:p>
          <w:p w14:paraId="4E077D65" w14:textId="77777777" w:rsidR="00FD0158" w:rsidRPr="00171C11" w:rsidRDefault="00FD0158" w:rsidP="00060413">
            <w:pPr>
              <w:pStyle w:val="TAL"/>
              <w:keepNext w:val="0"/>
              <w:keepLines w:val="0"/>
              <w:rPr>
                <w:rFonts w:cs="Arial"/>
              </w:rPr>
            </w:pPr>
            <w:r w:rsidRPr="00171C11">
              <w:rPr>
                <w:rFonts w:cs="v4.2.0"/>
              </w:rPr>
              <w:t>The timing of Cell 3 is 3ms later than the timing of Cell 2.</w:t>
            </w:r>
          </w:p>
        </w:tc>
      </w:tr>
      <w:tr w:rsidR="00FD0158" w:rsidRPr="00171C11" w14:paraId="5F34B7C1" w14:textId="77777777" w:rsidTr="00060413">
        <w:trPr>
          <w:cantSplit/>
          <w:jc w:val="center"/>
        </w:trPr>
        <w:tc>
          <w:tcPr>
            <w:tcW w:w="2117" w:type="dxa"/>
            <w:vMerge/>
          </w:tcPr>
          <w:p w14:paraId="2BDAAD30" w14:textId="77777777" w:rsidR="00FD0158" w:rsidRPr="00171C11" w:rsidRDefault="00FD0158" w:rsidP="00060413">
            <w:pPr>
              <w:pStyle w:val="TAL"/>
              <w:keepNext w:val="0"/>
              <w:keepLines w:val="0"/>
              <w:rPr>
                <w:rFonts w:cs="Arial"/>
              </w:rPr>
            </w:pPr>
          </w:p>
        </w:tc>
        <w:tc>
          <w:tcPr>
            <w:tcW w:w="596" w:type="dxa"/>
          </w:tcPr>
          <w:p w14:paraId="7F32E34D" w14:textId="77777777" w:rsidR="00FD0158" w:rsidRPr="00171C11" w:rsidRDefault="00FD0158" w:rsidP="00060413">
            <w:pPr>
              <w:pStyle w:val="TAL"/>
              <w:keepNext w:val="0"/>
              <w:keepLines w:val="0"/>
              <w:rPr>
                <w:rFonts w:cs="Arial"/>
              </w:rPr>
            </w:pPr>
          </w:p>
        </w:tc>
        <w:tc>
          <w:tcPr>
            <w:tcW w:w="1407" w:type="dxa"/>
          </w:tcPr>
          <w:p w14:paraId="5E46EB25" w14:textId="77777777" w:rsidR="00FD0158" w:rsidRPr="00171C11" w:rsidRDefault="00FD0158" w:rsidP="00060413">
            <w:pPr>
              <w:pStyle w:val="TAL"/>
              <w:keepNext w:val="0"/>
              <w:keepLines w:val="0"/>
              <w:rPr>
                <w:rFonts w:cs="Arial"/>
              </w:rPr>
            </w:pPr>
            <w:r w:rsidRPr="00171C11">
              <w:rPr>
                <w:rFonts w:cs="Arial"/>
              </w:rPr>
              <w:t>Config 2,3,5,6</w:t>
            </w:r>
          </w:p>
        </w:tc>
        <w:tc>
          <w:tcPr>
            <w:tcW w:w="3129" w:type="dxa"/>
            <w:gridSpan w:val="4"/>
          </w:tcPr>
          <w:p w14:paraId="61B7D31D" w14:textId="77777777" w:rsidR="00FD0158" w:rsidRPr="00171C11" w:rsidRDefault="00FD0158" w:rsidP="00060413">
            <w:pPr>
              <w:pStyle w:val="TAL"/>
              <w:keepNext w:val="0"/>
              <w:keepLines w:val="0"/>
              <w:rPr>
                <w:rFonts w:cs="v4.2.0"/>
              </w:rPr>
            </w:pPr>
            <w:r w:rsidRPr="00171C11">
              <w:rPr>
                <w:rFonts w:cs="v4.2.0"/>
              </w:rPr>
              <w:t>3</w:t>
            </w:r>
            <w:r w:rsidRPr="00171C11">
              <w:rPr>
                <w:rFonts w:cs="v4.2.0"/>
              </w:rPr>
              <w:sym w:font="Symbol" w:char="F06D"/>
            </w:r>
            <w:r w:rsidRPr="00171C11">
              <w:rPr>
                <w:rFonts w:cs="v4.2.0"/>
              </w:rPr>
              <w:t>s</w:t>
            </w:r>
          </w:p>
        </w:tc>
        <w:tc>
          <w:tcPr>
            <w:tcW w:w="3072" w:type="dxa"/>
          </w:tcPr>
          <w:p w14:paraId="642AF638" w14:textId="77777777" w:rsidR="00FD0158" w:rsidRPr="00171C11" w:rsidRDefault="00FD0158" w:rsidP="00060413">
            <w:pPr>
              <w:pStyle w:val="TAL"/>
              <w:keepNext w:val="0"/>
              <w:keepLines w:val="0"/>
              <w:rPr>
                <w:rFonts w:cs="v4.2.0"/>
              </w:rPr>
            </w:pPr>
            <w:r w:rsidRPr="00171C11">
              <w:rPr>
                <w:rFonts w:cs="v4.2.0"/>
              </w:rPr>
              <w:t>Synchronous cells.</w:t>
            </w:r>
          </w:p>
        </w:tc>
      </w:tr>
      <w:tr w:rsidR="00FD0158" w:rsidRPr="00171C11" w14:paraId="3D1E918C" w14:textId="77777777" w:rsidTr="00060413">
        <w:trPr>
          <w:cantSplit/>
          <w:jc w:val="center"/>
        </w:trPr>
        <w:tc>
          <w:tcPr>
            <w:tcW w:w="2117" w:type="dxa"/>
          </w:tcPr>
          <w:p w14:paraId="047A5928" w14:textId="77777777" w:rsidR="00FD0158" w:rsidRPr="00171C11" w:rsidRDefault="00FD0158" w:rsidP="00060413">
            <w:pPr>
              <w:pStyle w:val="TAL"/>
              <w:keepNext w:val="0"/>
              <w:keepLines w:val="0"/>
              <w:rPr>
                <w:rFonts w:cs="Arial"/>
              </w:rPr>
            </w:pPr>
            <w:r w:rsidRPr="00171C11">
              <w:rPr>
                <w:rFonts w:cs="Arial"/>
              </w:rPr>
              <w:t>T1</w:t>
            </w:r>
          </w:p>
        </w:tc>
        <w:tc>
          <w:tcPr>
            <w:tcW w:w="596" w:type="dxa"/>
          </w:tcPr>
          <w:p w14:paraId="64BB188A" w14:textId="77777777" w:rsidR="00FD0158" w:rsidRPr="00171C11" w:rsidRDefault="00FD0158" w:rsidP="00060413">
            <w:pPr>
              <w:pStyle w:val="TAL"/>
              <w:keepNext w:val="0"/>
              <w:keepLines w:val="0"/>
              <w:rPr>
                <w:rFonts w:cs="Arial"/>
              </w:rPr>
            </w:pPr>
            <w:r w:rsidRPr="00171C11">
              <w:rPr>
                <w:rFonts w:cs="Arial"/>
              </w:rPr>
              <w:t>s</w:t>
            </w:r>
          </w:p>
        </w:tc>
        <w:tc>
          <w:tcPr>
            <w:tcW w:w="1407" w:type="dxa"/>
          </w:tcPr>
          <w:p w14:paraId="78A94B22" w14:textId="77777777" w:rsidR="00FD0158" w:rsidRPr="00171C11" w:rsidRDefault="00FD0158" w:rsidP="00060413">
            <w:pPr>
              <w:pStyle w:val="TAL"/>
              <w:keepNext w:val="0"/>
              <w:keepLines w:val="0"/>
              <w:rPr>
                <w:rFonts w:cs="Arial"/>
              </w:rPr>
            </w:pPr>
            <w:r w:rsidRPr="00171C11">
              <w:rPr>
                <w:rFonts w:cs="Arial"/>
              </w:rPr>
              <w:t>Config 1,2,3,4,5,6</w:t>
            </w:r>
          </w:p>
        </w:tc>
        <w:tc>
          <w:tcPr>
            <w:tcW w:w="3129" w:type="dxa"/>
            <w:gridSpan w:val="4"/>
          </w:tcPr>
          <w:p w14:paraId="11B451DD" w14:textId="77777777" w:rsidR="00FD0158" w:rsidRPr="00171C11" w:rsidRDefault="00FD0158" w:rsidP="00060413">
            <w:pPr>
              <w:pStyle w:val="TAL"/>
              <w:keepNext w:val="0"/>
              <w:keepLines w:val="0"/>
              <w:rPr>
                <w:rFonts w:cs="Arial"/>
              </w:rPr>
            </w:pPr>
            <w:r w:rsidRPr="00171C11">
              <w:rPr>
                <w:rFonts w:cs="Arial"/>
              </w:rPr>
              <w:t>5</w:t>
            </w:r>
          </w:p>
        </w:tc>
        <w:tc>
          <w:tcPr>
            <w:tcW w:w="3072" w:type="dxa"/>
          </w:tcPr>
          <w:p w14:paraId="4DB53E29" w14:textId="77777777" w:rsidR="00FD0158" w:rsidRPr="00171C11" w:rsidRDefault="00FD0158" w:rsidP="00060413">
            <w:pPr>
              <w:pStyle w:val="TAL"/>
              <w:keepNext w:val="0"/>
              <w:keepLines w:val="0"/>
              <w:rPr>
                <w:rFonts w:cs="Arial"/>
              </w:rPr>
            </w:pPr>
          </w:p>
        </w:tc>
      </w:tr>
      <w:tr w:rsidR="00FD0158" w:rsidRPr="00171C11" w14:paraId="6E7697FA" w14:textId="77777777" w:rsidTr="00060413">
        <w:trPr>
          <w:cantSplit/>
          <w:jc w:val="center"/>
        </w:trPr>
        <w:tc>
          <w:tcPr>
            <w:tcW w:w="2117" w:type="dxa"/>
          </w:tcPr>
          <w:p w14:paraId="58C27BDA" w14:textId="77777777" w:rsidR="00FD0158" w:rsidRPr="00171C11" w:rsidRDefault="00FD0158" w:rsidP="00060413">
            <w:pPr>
              <w:pStyle w:val="TAL"/>
              <w:keepNext w:val="0"/>
              <w:keepLines w:val="0"/>
              <w:rPr>
                <w:rFonts w:cs="Arial"/>
              </w:rPr>
            </w:pPr>
            <w:r w:rsidRPr="00171C11">
              <w:rPr>
                <w:rFonts w:cs="Arial"/>
              </w:rPr>
              <w:t>T2</w:t>
            </w:r>
          </w:p>
        </w:tc>
        <w:tc>
          <w:tcPr>
            <w:tcW w:w="596" w:type="dxa"/>
          </w:tcPr>
          <w:p w14:paraId="38164BCA" w14:textId="77777777" w:rsidR="00FD0158" w:rsidRPr="00171C11" w:rsidRDefault="00FD0158" w:rsidP="00060413">
            <w:pPr>
              <w:pStyle w:val="TAL"/>
              <w:keepNext w:val="0"/>
              <w:keepLines w:val="0"/>
              <w:rPr>
                <w:rFonts w:cs="Arial"/>
              </w:rPr>
            </w:pPr>
            <w:r w:rsidRPr="00171C11">
              <w:rPr>
                <w:rFonts w:cs="Arial"/>
              </w:rPr>
              <w:t>s</w:t>
            </w:r>
          </w:p>
        </w:tc>
        <w:tc>
          <w:tcPr>
            <w:tcW w:w="1407" w:type="dxa"/>
          </w:tcPr>
          <w:p w14:paraId="4A6645F2" w14:textId="77777777" w:rsidR="00FD0158" w:rsidRPr="00171C11" w:rsidRDefault="00FD0158" w:rsidP="00060413">
            <w:pPr>
              <w:pStyle w:val="TAL"/>
              <w:keepNext w:val="0"/>
              <w:keepLines w:val="0"/>
              <w:rPr>
                <w:rFonts w:cs="Arial"/>
              </w:rPr>
            </w:pPr>
            <w:r w:rsidRPr="00171C11">
              <w:rPr>
                <w:rFonts w:cs="Arial"/>
              </w:rPr>
              <w:t>Config 1,2,3,4,5,6</w:t>
            </w:r>
          </w:p>
        </w:tc>
        <w:tc>
          <w:tcPr>
            <w:tcW w:w="782" w:type="dxa"/>
          </w:tcPr>
          <w:p w14:paraId="50962C48" w14:textId="77777777" w:rsidR="00FD0158" w:rsidRPr="00171C11" w:rsidRDefault="00FD0158" w:rsidP="00060413">
            <w:pPr>
              <w:pStyle w:val="TAL"/>
              <w:keepNext w:val="0"/>
              <w:keepLines w:val="0"/>
              <w:rPr>
                <w:rFonts w:cs="Arial"/>
              </w:rPr>
            </w:pPr>
            <w:r w:rsidRPr="00171C11">
              <w:rPr>
                <w:rFonts w:cs="Arial"/>
              </w:rPr>
              <w:t>8 for PC1;</w:t>
            </w:r>
          </w:p>
          <w:p w14:paraId="2C2D980E" w14:textId="77777777" w:rsidR="00FD0158" w:rsidRPr="00171C11" w:rsidRDefault="00FD0158" w:rsidP="00060413">
            <w:pPr>
              <w:pStyle w:val="TAL"/>
              <w:keepNext w:val="0"/>
              <w:keepLines w:val="0"/>
              <w:rPr>
                <w:rFonts w:cs="Arial"/>
              </w:rPr>
            </w:pPr>
            <w:r w:rsidRPr="00171C11">
              <w:rPr>
                <w:rFonts w:cs="Arial"/>
              </w:rPr>
              <w:t>5 for other PC</w:t>
            </w:r>
          </w:p>
        </w:tc>
        <w:tc>
          <w:tcPr>
            <w:tcW w:w="782" w:type="dxa"/>
          </w:tcPr>
          <w:p w14:paraId="6C2F1904" w14:textId="77777777" w:rsidR="00FD0158" w:rsidRPr="00171C11" w:rsidRDefault="00FD0158" w:rsidP="00060413">
            <w:pPr>
              <w:pStyle w:val="TAL"/>
              <w:keepNext w:val="0"/>
              <w:keepLines w:val="0"/>
              <w:rPr>
                <w:rFonts w:cs="Arial"/>
              </w:rPr>
            </w:pPr>
            <w:r w:rsidRPr="00171C11">
              <w:rPr>
                <w:rFonts w:cs="Arial"/>
              </w:rPr>
              <w:t>82 for PC1; 52 for other PC</w:t>
            </w:r>
          </w:p>
        </w:tc>
        <w:tc>
          <w:tcPr>
            <w:tcW w:w="782" w:type="dxa"/>
          </w:tcPr>
          <w:p w14:paraId="65DF96AD" w14:textId="77777777" w:rsidR="00FD0158" w:rsidRPr="00171C11" w:rsidRDefault="00FD0158" w:rsidP="00060413">
            <w:pPr>
              <w:pStyle w:val="TAL"/>
              <w:keepNext w:val="0"/>
              <w:keepLines w:val="0"/>
              <w:rPr>
                <w:rFonts w:cs="Arial"/>
              </w:rPr>
            </w:pPr>
            <w:r w:rsidRPr="00171C11">
              <w:rPr>
                <w:rFonts w:cs="Arial"/>
              </w:rPr>
              <w:t>8 for PC1;</w:t>
            </w:r>
          </w:p>
          <w:p w14:paraId="4DA45E29" w14:textId="77777777" w:rsidR="00FD0158" w:rsidRPr="00171C11" w:rsidRDefault="00FD0158" w:rsidP="00060413">
            <w:pPr>
              <w:pStyle w:val="TAL"/>
              <w:keepNext w:val="0"/>
              <w:keepLines w:val="0"/>
              <w:rPr>
                <w:rFonts w:cs="Arial"/>
              </w:rPr>
            </w:pPr>
            <w:r w:rsidRPr="00171C11">
              <w:rPr>
                <w:rFonts w:cs="Arial"/>
              </w:rPr>
              <w:t>5 for other PC</w:t>
            </w:r>
          </w:p>
        </w:tc>
        <w:tc>
          <w:tcPr>
            <w:tcW w:w="783" w:type="dxa"/>
          </w:tcPr>
          <w:p w14:paraId="35BD39A4" w14:textId="77777777" w:rsidR="00FD0158" w:rsidRPr="00171C11" w:rsidRDefault="00FD0158" w:rsidP="00060413">
            <w:pPr>
              <w:pStyle w:val="TAL"/>
              <w:keepNext w:val="0"/>
              <w:keepLines w:val="0"/>
              <w:rPr>
                <w:rFonts w:cs="Arial"/>
              </w:rPr>
            </w:pPr>
            <w:r w:rsidRPr="00171C11">
              <w:rPr>
                <w:rFonts w:cs="Arial"/>
              </w:rPr>
              <w:t>82 for PC1; 52 for other PC</w:t>
            </w:r>
          </w:p>
        </w:tc>
        <w:tc>
          <w:tcPr>
            <w:tcW w:w="3072" w:type="dxa"/>
          </w:tcPr>
          <w:p w14:paraId="37590DE3" w14:textId="77777777" w:rsidR="00FD0158" w:rsidRPr="00171C11" w:rsidRDefault="00FD0158" w:rsidP="00060413">
            <w:pPr>
              <w:pStyle w:val="TAL"/>
              <w:keepNext w:val="0"/>
              <w:keepLines w:val="0"/>
              <w:rPr>
                <w:rFonts w:cs="Arial"/>
              </w:rPr>
            </w:pPr>
            <w:r w:rsidRPr="00171C11">
              <w:rPr>
                <w:rFonts w:cs="Arial"/>
              </w:rPr>
              <w:t xml:space="preserve">PC1 - </w:t>
            </w:r>
            <w:r w:rsidRPr="00171C11">
              <w:rPr>
                <w:rFonts w:cs="v4.2.0"/>
              </w:rPr>
              <w:t xml:space="preserve">power class 1 as specified in TS 38.101-2 [3] Table </w:t>
            </w:r>
            <w:r w:rsidRPr="00171C11">
              <w:t>6.2.1.0</w:t>
            </w:r>
          </w:p>
        </w:tc>
      </w:tr>
    </w:tbl>
    <w:p w14:paraId="56B13BD8" w14:textId="77777777" w:rsidR="00FD0158" w:rsidRPr="00171C11" w:rsidRDefault="00FD0158" w:rsidP="00FD0158">
      <w:pPr>
        <w:rPr>
          <w:lang w:eastAsia="sv-SE"/>
        </w:rPr>
      </w:pPr>
    </w:p>
    <w:p w14:paraId="6851A834" w14:textId="77777777" w:rsidR="00FD0158" w:rsidRPr="00171C11" w:rsidRDefault="00FD0158" w:rsidP="00FD0158">
      <w:pPr>
        <w:pStyle w:val="TH"/>
        <w:keepNext w:val="0"/>
        <w:keepLines w:val="0"/>
      </w:pPr>
      <w:r w:rsidRPr="00171C11">
        <w:t>Table 5.6.2.6.4-3: Test Environment test parameters for EN-DC inter-frequency event triggered reporting without SSB time index detection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FD0158" w:rsidRPr="00171C11" w14:paraId="6E38C79F" w14:textId="77777777" w:rsidTr="00060413">
        <w:trPr>
          <w:jc w:val="center"/>
        </w:trPr>
        <w:tc>
          <w:tcPr>
            <w:tcW w:w="1701" w:type="dxa"/>
            <w:tcBorders>
              <w:top w:val="single" w:sz="4" w:space="0" w:color="auto"/>
              <w:left w:val="single" w:sz="4" w:space="0" w:color="auto"/>
              <w:bottom w:val="single" w:sz="4" w:space="0" w:color="auto"/>
              <w:right w:val="single" w:sz="4" w:space="0" w:color="auto"/>
            </w:tcBorders>
            <w:hideMark/>
          </w:tcPr>
          <w:p w14:paraId="1FAED1D2" w14:textId="77777777" w:rsidR="00FD0158" w:rsidRPr="00171C11" w:rsidRDefault="00FD0158" w:rsidP="00060413">
            <w:pPr>
              <w:pStyle w:val="TAH"/>
              <w:keepNext w:val="0"/>
              <w:keepLines w:val="0"/>
            </w:pPr>
            <w:r w:rsidRPr="00171C11">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10B43398" w14:textId="77777777" w:rsidR="00FD0158" w:rsidRPr="00171C11" w:rsidRDefault="00FD0158" w:rsidP="00060413">
            <w:pPr>
              <w:pStyle w:val="TAH"/>
              <w:keepNext w:val="0"/>
              <w:keepLines w:val="0"/>
            </w:pPr>
            <w:r w:rsidRPr="00171C11">
              <w:t>Value</w:t>
            </w:r>
          </w:p>
        </w:tc>
        <w:tc>
          <w:tcPr>
            <w:tcW w:w="3961" w:type="dxa"/>
            <w:tcBorders>
              <w:top w:val="single" w:sz="4" w:space="0" w:color="auto"/>
              <w:left w:val="single" w:sz="4" w:space="0" w:color="auto"/>
              <w:bottom w:val="single" w:sz="4" w:space="0" w:color="auto"/>
              <w:right w:val="single" w:sz="4" w:space="0" w:color="auto"/>
            </w:tcBorders>
            <w:hideMark/>
          </w:tcPr>
          <w:p w14:paraId="6C2BFA93" w14:textId="77777777" w:rsidR="00FD0158" w:rsidRPr="00171C11" w:rsidRDefault="00FD0158" w:rsidP="00060413">
            <w:pPr>
              <w:pStyle w:val="TAH"/>
              <w:keepNext w:val="0"/>
              <w:keepLines w:val="0"/>
            </w:pPr>
            <w:r w:rsidRPr="00171C11">
              <w:t>Comment</w:t>
            </w:r>
          </w:p>
        </w:tc>
      </w:tr>
      <w:tr w:rsidR="00FD0158" w:rsidRPr="00171C11" w14:paraId="3FF424C7" w14:textId="77777777" w:rsidTr="00060413">
        <w:trPr>
          <w:jc w:val="center"/>
        </w:trPr>
        <w:tc>
          <w:tcPr>
            <w:tcW w:w="1701" w:type="dxa"/>
            <w:tcBorders>
              <w:top w:val="single" w:sz="4" w:space="0" w:color="auto"/>
              <w:left w:val="single" w:sz="4" w:space="0" w:color="auto"/>
              <w:bottom w:val="single" w:sz="4" w:space="0" w:color="auto"/>
              <w:right w:val="single" w:sz="4" w:space="0" w:color="auto"/>
            </w:tcBorders>
            <w:hideMark/>
          </w:tcPr>
          <w:p w14:paraId="134F0019" w14:textId="77777777" w:rsidR="00FD0158" w:rsidRPr="00171C11" w:rsidRDefault="00FD0158" w:rsidP="00060413">
            <w:pPr>
              <w:pStyle w:val="TAL"/>
              <w:keepNext w:val="0"/>
              <w:keepLines w:val="0"/>
            </w:pPr>
            <w:r w:rsidRPr="00171C11">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58C370C2" w14:textId="77777777" w:rsidR="00FD0158" w:rsidRPr="00171C11" w:rsidRDefault="00FD0158" w:rsidP="00060413">
            <w:pPr>
              <w:pStyle w:val="TAL"/>
              <w:keepNext w:val="0"/>
              <w:keepLines w:val="0"/>
            </w:pPr>
            <w:r w:rsidRPr="00171C11">
              <w:t>NC</w:t>
            </w:r>
          </w:p>
        </w:tc>
        <w:tc>
          <w:tcPr>
            <w:tcW w:w="3961" w:type="dxa"/>
            <w:tcBorders>
              <w:top w:val="single" w:sz="4" w:space="0" w:color="auto"/>
              <w:left w:val="single" w:sz="4" w:space="0" w:color="auto"/>
              <w:bottom w:val="single" w:sz="4" w:space="0" w:color="auto"/>
              <w:right w:val="single" w:sz="4" w:space="0" w:color="auto"/>
            </w:tcBorders>
            <w:hideMark/>
          </w:tcPr>
          <w:p w14:paraId="5CC9ACB9" w14:textId="77777777" w:rsidR="00FD0158" w:rsidRPr="00171C11" w:rsidRDefault="00FD0158" w:rsidP="00060413">
            <w:pPr>
              <w:pStyle w:val="TAL"/>
              <w:keepNext w:val="0"/>
              <w:keepLines w:val="0"/>
            </w:pPr>
            <w:r w:rsidRPr="00171C11">
              <w:t>As specified in TS 38.508-1 [14] clause 4.1.</w:t>
            </w:r>
          </w:p>
        </w:tc>
      </w:tr>
      <w:tr w:rsidR="00FD0158" w:rsidRPr="00171C11" w14:paraId="7509C1A2" w14:textId="77777777" w:rsidTr="00060413">
        <w:trPr>
          <w:jc w:val="center"/>
        </w:trPr>
        <w:tc>
          <w:tcPr>
            <w:tcW w:w="1701" w:type="dxa"/>
            <w:tcBorders>
              <w:top w:val="single" w:sz="4" w:space="0" w:color="auto"/>
              <w:left w:val="single" w:sz="4" w:space="0" w:color="auto"/>
              <w:bottom w:val="single" w:sz="4" w:space="0" w:color="auto"/>
              <w:right w:val="single" w:sz="4" w:space="0" w:color="auto"/>
            </w:tcBorders>
            <w:hideMark/>
          </w:tcPr>
          <w:p w14:paraId="1433AB88" w14:textId="77777777" w:rsidR="00FD0158" w:rsidRPr="00171C11" w:rsidRDefault="00FD0158" w:rsidP="00060413">
            <w:pPr>
              <w:pStyle w:val="TAL"/>
              <w:keepNext w:val="0"/>
              <w:keepLines w:val="0"/>
            </w:pPr>
            <w:r w:rsidRPr="00171C11">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1D482D97" w14:textId="77777777" w:rsidR="00FD0158" w:rsidRPr="00171C11" w:rsidRDefault="00FD0158" w:rsidP="00060413">
            <w:pPr>
              <w:pStyle w:val="TAL"/>
              <w:keepNext w:val="0"/>
              <w:keepLines w:val="0"/>
            </w:pPr>
            <w:r w:rsidRPr="00171C11">
              <w:t xml:space="preserve">As specified in Annex E, Table TBD and TS 38.508-1 [14] clause 4.3.1 for E-UTRA and NR FR1, 7.2.3 for NR FR2 </w:t>
            </w:r>
          </w:p>
        </w:tc>
      </w:tr>
      <w:tr w:rsidR="00FD0158" w:rsidRPr="00171C11" w14:paraId="05A2CD16" w14:textId="77777777" w:rsidTr="00060413">
        <w:trPr>
          <w:jc w:val="center"/>
        </w:trPr>
        <w:tc>
          <w:tcPr>
            <w:tcW w:w="1701" w:type="dxa"/>
            <w:tcBorders>
              <w:top w:val="single" w:sz="4" w:space="0" w:color="auto"/>
              <w:left w:val="single" w:sz="4" w:space="0" w:color="auto"/>
              <w:bottom w:val="single" w:sz="4" w:space="0" w:color="auto"/>
              <w:right w:val="single" w:sz="4" w:space="0" w:color="auto"/>
            </w:tcBorders>
            <w:hideMark/>
          </w:tcPr>
          <w:p w14:paraId="12566482" w14:textId="77777777" w:rsidR="00FD0158" w:rsidRPr="00171C11" w:rsidRDefault="00FD0158" w:rsidP="00060413">
            <w:pPr>
              <w:pStyle w:val="TAL"/>
              <w:keepNext w:val="0"/>
              <w:keepLines w:val="0"/>
            </w:pPr>
            <w:r w:rsidRPr="00171C11">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175A7E0F" w14:textId="77777777" w:rsidR="00FD0158" w:rsidRPr="00171C11" w:rsidRDefault="00FD0158" w:rsidP="00060413">
            <w:pPr>
              <w:pStyle w:val="TAL"/>
              <w:keepNext w:val="0"/>
              <w:keepLines w:val="0"/>
            </w:pPr>
            <w:r w:rsidRPr="00171C11">
              <w:t>As specified by the test configuration selected from Table 4.6.2.3.4.1-1.</w:t>
            </w:r>
          </w:p>
        </w:tc>
      </w:tr>
      <w:tr w:rsidR="00FD0158" w:rsidRPr="00171C11" w14:paraId="75B6F171" w14:textId="77777777" w:rsidTr="00060413">
        <w:trPr>
          <w:jc w:val="center"/>
        </w:trPr>
        <w:tc>
          <w:tcPr>
            <w:tcW w:w="1701" w:type="dxa"/>
            <w:tcBorders>
              <w:top w:val="single" w:sz="4" w:space="0" w:color="auto"/>
              <w:left w:val="single" w:sz="4" w:space="0" w:color="auto"/>
              <w:bottom w:val="single" w:sz="4" w:space="0" w:color="auto"/>
              <w:right w:val="single" w:sz="4" w:space="0" w:color="auto"/>
            </w:tcBorders>
            <w:hideMark/>
          </w:tcPr>
          <w:p w14:paraId="51A26AFB" w14:textId="77777777" w:rsidR="00FD0158" w:rsidRPr="00171C11" w:rsidRDefault="00FD0158" w:rsidP="00060413">
            <w:pPr>
              <w:pStyle w:val="TAL"/>
              <w:keepNext w:val="0"/>
              <w:keepLines w:val="0"/>
            </w:pPr>
            <w:r w:rsidRPr="00171C11">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5EEEFC8B" w14:textId="77777777" w:rsidR="00FD0158" w:rsidRPr="00171C11" w:rsidRDefault="00FD0158" w:rsidP="00060413">
            <w:pPr>
              <w:pStyle w:val="TAL"/>
              <w:keepNext w:val="0"/>
              <w:keepLines w:val="0"/>
            </w:pPr>
            <w:r w:rsidRPr="00171C11">
              <w:t>AWGN</w:t>
            </w:r>
          </w:p>
        </w:tc>
        <w:tc>
          <w:tcPr>
            <w:tcW w:w="3961" w:type="dxa"/>
            <w:tcBorders>
              <w:top w:val="single" w:sz="4" w:space="0" w:color="auto"/>
              <w:left w:val="single" w:sz="4" w:space="0" w:color="auto"/>
              <w:bottom w:val="single" w:sz="4" w:space="0" w:color="auto"/>
              <w:right w:val="single" w:sz="4" w:space="0" w:color="auto"/>
            </w:tcBorders>
            <w:hideMark/>
          </w:tcPr>
          <w:p w14:paraId="115B46C7" w14:textId="77777777" w:rsidR="00FD0158" w:rsidRPr="00171C11" w:rsidRDefault="00FD0158" w:rsidP="00060413">
            <w:pPr>
              <w:pStyle w:val="TAL"/>
              <w:keepNext w:val="0"/>
              <w:keepLines w:val="0"/>
            </w:pPr>
            <w:r w:rsidRPr="00171C11">
              <w:t>As specified in clause C.2.2.</w:t>
            </w:r>
          </w:p>
        </w:tc>
      </w:tr>
      <w:tr w:rsidR="00FD0158" w:rsidRPr="00171C11" w14:paraId="2690847D" w14:textId="77777777" w:rsidTr="00060413">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06598240" w14:textId="77777777" w:rsidR="00FD0158" w:rsidRPr="00171C11" w:rsidRDefault="00FD0158" w:rsidP="00060413">
            <w:pPr>
              <w:pStyle w:val="TAL"/>
              <w:keepNext w:val="0"/>
              <w:keepLines w:val="0"/>
            </w:pPr>
            <w:r w:rsidRPr="00171C11">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32E69104" w14:textId="77777777" w:rsidR="00FD0158" w:rsidRPr="00171C11" w:rsidRDefault="00FD0158" w:rsidP="00060413">
            <w:pPr>
              <w:pStyle w:val="TAL"/>
              <w:keepNext w:val="0"/>
              <w:keepLines w:val="0"/>
            </w:pPr>
            <w:r w:rsidRPr="00171C11">
              <w:t>TE Part</w:t>
            </w:r>
          </w:p>
        </w:tc>
        <w:tc>
          <w:tcPr>
            <w:tcW w:w="2809" w:type="dxa"/>
            <w:tcBorders>
              <w:top w:val="single" w:sz="4" w:space="0" w:color="auto"/>
              <w:left w:val="single" w:sz="4" w:space="0" w:color="auto"/>
              <w:bottom w:val="single" w:sz="4" w:space="0" w:color="auto"/>
              <w:right w:val="single" w:sz="4" w:space="0" w:color="auto"/>
            </w:tcBorders>
            <w:hideMark/>
          </w:tcPr>
          <w:p w14:paraId="52561008" w14:textId="77777777" w:rsidR="00FD0158" w:rsidRPr="00171C11" w:rsidRDefault="00FD0158" w:rsidP="00060413">
            <w:pPr>
              <w:pStyle w:val="TAL"/>
              <w:keepNext w:val="0"/>
              <w:keepLines w:val="0"/>
            </w:pPr>
            <w:r w:rsidRPr="00171C11">
              <w:t>A.3.3.3.1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4AB1EAFB" w14:textId="77777777" w:rsidR="00FD0158" w:rsidRPr="00171C11" w:rsidRDefault="00FD0158" w:rsidP="00060413">
            <w:pPr>
              <w:pStyle w:val="TAL"/>
              <w:keepNext w:val="0"/>
              <w:keepLines w:val="0"/>
            </w:pPr>
            <w:r w:rsidRPr="00171C11">
              <w:t>As specified in TS 38.508-1 [14] Annex A.</w:t>
            </w:r>
          </w:p>
        </w:tc>
      </w:tr>
      <w:tr w:rsidR="00FD0158" w:rsidRPr="00171C11" w14:paraId="372E643F" w14:textId="77777777" w:rsidTr="00060413">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11377911" w14:textId="77777777" w:rsidR="00FD0158" w:rsidRPr="00171C11" w:rsidRDefault="00FD0158" w:rsidP="00060413">
            <w:pPr>
              <w:pStyle w:val="TAL"/>
              <w:keepNext w:val="0"/>
              <w:keepLines w:val="0"/>
            </w:pPr>
          </w:p>
        </w:tc>
        <w:tc>
          <w:tcPr>
            <w:tcW w:w="1134" w:type="dxa"/>
            <w:tcBorders>
              <w:top w:val="single" w:sz="4" w:space="0" w:color="auto"/>
              <w:left w:val="single" w:sz="4" w:space="0" w:color="auto"/>
              <w:bottom w:val="single" w:sz="4" w:space="0" w:color="auto"/>
              <w:right w:val="single" w:sz="4" w:space="0" w:color="auto"/>
            </w:tcBorders>
            <w:hideMark/>
          </w:tcPr>
          <w:p w14:paraId="182C49DC" w14:textId="77777777" w:rsidR="00FD0158" w:rsidRPr="00171C11" w:rsidRDefault="00FD0158" w:rsidP="00060413">
            <w:pPr>
              <w:pStyle w:val="TAL"/>
              <w:keepNext w:val="0"/>
              <w:keepLines w:val="0"/>
            </w:pPr>
            <w:r w:rsidRPr="00171C11">
              <w:t>DUT Part</w:t>
            </w:r>
          </w:p>
        </w:tc>
        <w:tc>
          <w:tcPr>
            <w:tcW w:w="2809" w:type="dxa"/>
            <w:tcBorders>
              <w:top w:val="single" w:sz="4" w:space="0" w:color="auto"/>
              <w:left w:val="single" w:sz="4" w:space="0" w:color="auto"/>
              <w:bottom w:val="single" w:sz="4" w:space="0" w:color="auto"/>
              <w:right w:val="single" w:sz="4" w:space="0" w:color="auto"/>
            </w:tcBorders>
            <w:hideMark/>
          </w:tcPr>
          <w:p w14:paraId="761A37BD" w14:textId="77777777" w:rsidR="00FD0158" w:rsidRPr="00171C11" w:rsidRDefault="00FD0158" w:rsidP="00060413">
            <w:pPr>
              <w:pStyle w:val="TAL"/>
              <w:keepNext w:val="0"/>
              <w:keepLines w:val="0"/>
            </w:pPr>
            <w:r w:rsidRPr="00171C11">
              <w:t>A.3.4.1.1</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66D93E0D" w14:textId="77777777" w:rsidR="00FD0158" w:rsidRPr="00171C11" w:rsidRDefault="00FD0158" w:rsidP="00060413">
            <w:pPr>
              <w:pStyle w:val="TAL"/>
              <w:keepNext w:val="0"/>
              <w:keepLines w:val="0"/>
            </w:pPr>
          </w:p>
        </w:tc>
      </w:tr>
      <w:tr w:rsidR="00FD0158" w:rsidRPr="00171C11" w14:paraId="06A43159" w14:textId="77777777" w:rsidTr="00060413">
        <w:trPr>
          <w:jc w:val="center"/>
        </w:trPr>
        <w:tc>
          <w:tcPr>
            <w:tcW w:w="1701" w:type="dxa"/>
            <w:tcBorders>
              <w:top w:val="single" w:sz="4" w:space="0" w:color="auto"/>
              <w:left w:val="single" w:sz="4" w:space="0" w:color="auto"/>
              <w:bottom w:val="single" w:sz="4" w:space="0" w:color="auto"/>
              <w:right w:val="single" w:sz="4" w:space="0" w:color="auto"/>
            </w:tcBorders>
            <w:hideMark/>
          </w:tcPr>
          <w:p w14:paraId="09C89178" w14:textId="77777777" w:rsidR="00FD0158" w:rsidRPr="00171C11" w:rsidRDefault="00FD0158" w:rsidP="00060413">
            <w:pPr>
              <w:pStyle w:val="TAL"/>
              <w:keepNext w:val="0"/>
              <w:keepLines w:val="0"/>
            </w:pPr>
            <w:r w:rsidRPr="00171C11">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tcPr>
          <w:p w14:paraId="6E814E21" w14:textId="77777777" w:rsidR="00FD0158" w:rsidRPr="00171C11" w:rsidRDefault="00FD0158" w:rsidP="00060413">
            <w:pPr>
              <w:pStyle w:val="TAL"/>
              <w:keepNext w:val="0"/>
              <w:keepLines w:val="0"/>
            </w:pPr>
          </w:p>
        </w:tc>
        <w:tc>
          <w:tcPr>
            <w:tcW w:w="3961" w:type="dxa"/>
            <w:tcBorders>
              <w:top w:val="single" w:sz="4" w:space="0" w:color="auto"/>
              <w:left w:val="single" w:sz="4" w:space="0" w:color="auto"/>
              <w:bottom w:val="single" w:sz="4" w:space="0" w:color="auto"/>
              <w:right w:val="single" w:sz="4" w:space="0" w:color="auto"/>
            </w:tcBorders>
          </w:tcPr>
          <w:p w14:paraId="719F4843" w14:textId="77777777" w:rsidR="00FD0158" w:rsidRPr="00171C11" w:rsidRDefault="00FD0158" w:rsidP="00060413">
            <w:pPr>
              <w:pStyle w:val="TAL"/>
              <w:keepNext w:val="0"/>
              <w:keepLines w:val="0"/>
            </w:pPr>
          </w:p>
        </w:tc>
      </w:tr>
    </w:tbl>
    <w:p w14:paraId="6405D24F" w14:textId="77777777" w:rsidR="00FD0158" w:rsidRPr="00171C11" w:rsidRDefault="00FD0158" w:rsidP="00FD0158"/>
    <w:p w14:paraId="4E621CA1" w14:textId="77777777" w:rsidR="00FD0158" w:rsidRPr="00171C11" w:rsidRDefault="00FD0158" w:rsidP="00FD0158">
      <w:pPr>
        <w:pStyle w:val="B1"/>
      </w:pPr>
      <w:r w:rsidRPr="00171C11">
        <w:t>1.</w:t>
      </w:r>
      <w:r w:rsidRPr="00171C11">
        <w:tab/>
        <w:t>Message contents are defined in clause 4.6.2.3.4.3.</w:t>
      </w:r>
    </w:p>
    <w:p w14:paraId="24F136F7" w14:textId="77777777" w:rsidR="00FD0158" w:rsidRPr="00171C11" w:rsidRDefault="00FD0158" w:rsidP="00FD0158">
      <w:pPr>
        <w:pStyle w:val="B1"/>
      </w:pPr>
      <w:r w:rsidRPr="00171C11">
        <w:t>2.</w:t>
      </w:r>
      <w:r w:rsidRPr="00171C11">
        <w:tab/>
        <w:t>Cell 1 is the E-UTRA serving cell (PCell) for the EN-DC setup. The power levels and settings for Cell 1 are set according to Annex A.6. Cell 2 and Cell 3 are NR FR2 cells in different frequencies. Cell 2 is the PSCell and Cell 3 is the target cell. The power levels and settings for Cell 2 and Cell 3 are set according to Annex TBD</w:t>
      </w:r>
    </w:p>
    <w:p w14:paraId="54D6597A" w14:textId="77777777" w:rsidR="00FD0158" w:rsidRPr="00171C11" w:rsidRDefault="00FD0158" w:rsidP="00FD0158">
      <w:pPr>
        <w:pStyle w:val="B1"/>
      </w:pPr>
      <w:r w:rsidRPr="00171C11">
        <w:t>3.</w:t>
      </w:r>
      <w:r w:rsidRPr="00171C11">
        <w:tab/>
      </w:r>
      <w:r w:rsidRPr="00171C11">
        <w:rPr>
          <w:rFonts w:cs="v4.2.0"/>
        </w:rPr>
        <w:t>If a UE supports per-FR gap and gap pattern configuration #13, it is only required to pass test 3&amp;4. Otherwise it is only required to pass test 1&amp;2.</w:t>
      </w:r>
    </w:p>
    <w:p w14:paraId="3E337C8E" w14:textId="77777777" w:rsidR="00FD0158" w:rsidRPr="00171C11" w:rsidRDefault="00FD0158" w:rsidP="00FD0158">
      <w:pPr>
        <w:pStyle w:val="B1"/>
      </w:pPr>
      <w:r w:rsidRPr="00171C11">
        <w:rPr>
          <w:rFonts w:cs="v4.2.0"/>
        </w:rPr>
        <w:lastRenderedPageBreak/>
        <w:t xml:space="preserve">4. </w:t>
      </w:r>
      <w:r w:rsidRPr="00171C11">
        <w:t>The UE Rx beam peak direction for Cell 3 has been obtained previously using one of the Rx beam peak search procedures as described in Annex I.</w:t>
      </w:r>
    </w:p>
    <w:p w14:paraId="583E2841" w14:textId="77777777" w:rsidR="00FD0158" w:rsidRPr="00171C11" w:rsidRDefault="00FD0158" w:rsidP="00FD0158">
      <w:pPr>
        <w:pStyle w:val="H6"/>
        <w:keepNext w:val="0"/>
        <w:keepLines w:val="0"/>
        <w:rPr>
          <w:lang w:eastAsia="sv-SE"/>
        </w:rPr>
      </w:pPr>
      <w:r w:rsidRPr="00171C11">
        <w:rPr>
          <w:lang w:eastAsia="sv-SE"/>
        </w:rPr>
        <w:t>5.6.2.6.4.2</w:t>
      </w:r>
      <w:r w:rsidRPr="00171C11">
        <w:rPr>
          <w:lang w:eastAsia="sv-SE"/>
        </w:rPr>
        <w:tab/>
        <w:t>Test procedure</w:t>
      </w:r>
    </w:p>
    <w:p w14:paraId="639B2931" w14:textId="77777777" w:rsidR="00FD0158" w:rsidRPr="00171C11" w:rsidRDefault="00FD0158" w:rsidP="00FD0158">
      <w:pPr>
        <w:rPr>
          <w:rFonts w:cs="v4.2.0"/>
        </w:rPr>
      </w:pPr>
      <w:r w:rsidRPr="00171C11">
        <w:rPr>
          <w:rFonts w:cs="v4.2.0"/>
        </w:rPr>
        <w:t>In this test, there are three cells: LTE cell 1 as PCell on E-UTRA RF channel 1, NR cell 2 as PSCell in FR1 on NR RF channel 1 and NR cell 3 as neighbour cell in FR2 on NR RF channel 2.</w:t>
      </w:r>
    </w:p>
    <w:p w14:paraId="52882600" w14:textId="77777777" w:rsidR="00FD0158" w:rsidRPr="00171C11" w:rsidRDefault="00FD0158" w:rsidP="00FD0158">
      <w:pPr>
        <w:rPr>
          <w:rFonts w:cs="v4.2.0"/>
        </w:rPr>
      </w:pPr>
      <w:r w:rsidRPr="00171C11">
        <w:rPr>
          <w:rFonts w:cs="v4.2.0"/>
        </w:rPr>
        <w:t>In test 1&amp;2 measurement gap pattern configuration # 0 as defined in Table 5.6.2.6.4-2 is provided for a UE that does not support per-FR gap and in test 3&amp;4 measurement gap pattern configuration #13 as defined in Table 5.6.2.6.4-2 is provided for UE that support per-FR gap.</w:t>
      </w:r>
    </w:p>
    <w:p w14:paraId="4C26A8BD" w14:textId="77777777" w:rsidR="00FD0158" w:rsidRPr="00171C11" w:rsidRDefault="00FD0158" w:rsidP="00FD0158">
      <w:pPr>
        <w:rPr>
          <w:rFonts w:cs="v4.2.0"/>
        </w:rPr>
      </w:pPr>
      <w:r w:rsidRPr="00171C11">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0224333B" w14:textId="77777777" w:rsidR="00FD0158" w:rsidRPr="00171C11" w:rsidRDefault="00FD0158" w:rsidP="00FD0158">
      <w:pPr>
        <w:rPr>
          <w:rFonts w:cs="v4.2.0"/>
        </w:rPr>
      </w:pPr>
      <w:r w:rsidRPr="00171C11">
        <w:rPr>
          <w:rFonts w:cs="v4.2.0"/>
        </w:rPr>
        <w:t xml:space="preserve">UE needs to be provided at least once every 500ms with new </w:t>
      </w:r>
      <w:r w:rsidRPr="00171C11">
        <w:t>Timing Advance Command MAC control element to restart the Time alignment timer to keep UE uplink time alignment. Furthermore UE is allocated with PUSCH resource at every DRX cycle.</w:t>
      </w:r>
    </w:p>
    <w:p w14:paraId="41CE065F" w14:textId="77777777" w:rsidR="00FD0158" w:rsidRPr="00171C11" w:rsidRDefault="00FD0158" w:rsidP="00FD0158">
      <w:pPr>
        <w:pStyle w:val="B1"/>
        <w:rPr>
          <w:rFonts w:cstheme="minorBidi"/>
        </w:rPr>
      </w:pPr>
      <w:r w:rsidRPr="00171C11">
        <w:t xml:space="preserve">1. Ensure the UE is in state RRC_CONNECTED with generic procedure parameters Connectivity EN-DC, DC bearer MCG and SCG, Connected without release </w:t>
      </w:r>
      <w:r w:rsidRPr="00171C11">
        <w:rPr>
          <w:i/>
        </w:rPr>
        <w:t>On</w:t>
      </w:r>
      <w:r w:rsidRPr="00171C11">
        <w:t xml:space="preserve"> according to TS 38.508-1 [14] clause 4.5.</w:t>
      </w:r>
    </w:p>
    <w:p w14:paraId="17D73D3D" w14:textId="77777777" w:rsidR="00FD0158" w:rsidRPr="00171C11" w:rsidRDefault="00FD0158" w:rsidP="00FD0158">
      <w:pPr>
        <w:pStyle w:val="B1"/>
      </w:pPr>
      <w:r w:rsidRPr="00171C11">
        <w:t xml:space="preserve">2. Set the parameters according to T1 in Table </w:t>
      </w:r>
      <w:r w:rsidRPr="00171C11">
        <w:rPr>
          <w:rFonts w:cs="v4.2.0"/>
        </w:rPr>
        <w:t>5.6.2.6.4-2</w:t>
      </w:r>
      <w:r w:rsidRPr="00171C11">
        <w:t xml:space="preserve">. The TE shall ensure that the NR FR2 cell will be received by the UE from the Rx beam peak direction. T1 starts. </w:t>
      </w:r>
    </w:p>
    <w:p w14:paraId="375505A8" w14:textId="77777777" w:rsidR="00FD0158" w:rsidRPr="00171C11" w:rsidRDefault="00FD0158" w:rsidP="00FD0158">
      <w:pPr>
        <w:pStyle w:val="B1"/>
      </w:pPr>
      <w:r w:rsidRPr="00171C11">
        <w:t>3. The SS shall transmit an RRCConnectionReconfiguration message on Cell 1.</w:t>
      </w:r>
    </w:p>
    <w:p w14:paraId="53C6D639" w14:textId="77777777" w:rsidR="00FD0158" w:rsidRPr="00171C11" w:rsidRDefault="00FD0158" w:rsidP="00FD0158">
      <w:pPr>
        <w:pStyle w:val="B1"/>
      </w:pPr>
      <w:r w:rsidRPr="00171C11">
        <w:t>4. The UE shall transmit RRCConnectionReconfigurationComplete message.</w:t>
      </w:r>
    </w:p>
    <w:p w14:paraId="0E151A88" w14:textId="77777777" w:rsidR="00FD0158" w:rsidRPr="00171C11" w:rsidRDefault="00FD0158" w:rsidP="00FD0158">
      <w:pPr>
        <w:pStyle w:val="B1"/>
      </w:pPr>
      <w:r w:rsidRPr="00171C11">
        <w:t xml:space="preserve">5. When T1 expires, the SS shall switch the power setting from T1 to T2 as specified in Table </w:t>
      </w:r>
      <w:r w:rsidRPr="00171C11">
        <w:rPr>
          <w:rFonts w:cs="v4.2.0"/>
        </w:rPr>
        <w:t>5.6.2.6.4-2</w:t>
      </w:r>
      <w:r w:rsidRPr="00171C11">
        <w:t>.</w:t>
      </w:r>
    </w:p>
    <w:p w14:paraId="5AA7945E" w14:textId="77777777" w:rsidR="00FD0158" w:rsidRPr="00171C11" w:rsidRDefault="00FD0158" w:rsidP="00FD0158">
      <w:pPr>
        <w:pStyle w:val="B1"/>
      </w:pPr>
      <w:r w:rsidRPr="00171C11">
        <w:t xml:space="preserve">6. UE shall transmit a MeasurementReport message triggered by Event A3 embedded in E-UTRA RRC message </w:t>
      </w:r>
      <w:r w:rsidRPr="00171C11">
        <w:rPr>
          <w:i/>
        </w:rPr>
        <w:t>ULInformationTransferMRDC</w:t>
      </w:r>
      <w:r w:rsidRPr="00171C11">
        <w:t>. If the overall delay measured from the beginning of time period T2 is less than 7682 ms for UE supporting power class 1, or 4802 ms for UE supporting other power class  for Test 1 and Test 3 and 81922 ms for UE supporting power class 1, or 51202 ms  for UE supporting other power class</w:t>
      </w:r>
      <w:r w:rsidRPr="00171C11">
        <w:rPr>
          <w:rFonts w:cs="v4.2.0"/>
        </w:rPr>
        <w:t xml:space="preserve"> for Test 2 and Test 4, </w:t>
      </w:r>
      <w:r w:rsidRPr="00171C11">
        <w:t>then the number of successful tests is increased by one. If the UE fails to report the event within the overall delays measured requirement then the number of failure tests is increased by one.</w:t>
      </w:r>
    </w:p>
    <w:p w14:paraId="69F3C67E" w14:textId="77777777" w:rsidR="00FD0158" w:rsidRPr="00171C11" w:rsidRDefault="00FD0158" w:rsidP="00FD0158">
      <w:pPr>
        <w:pStyle w:val="B1"/>
      </w:pPr>
      <w:r w:rsidRPr="00171C11">
        <w:t>7. After the SS receives the MeasurementReport message in step 6 or when T2 expires, the SS shall transmit RRCConnectionRelease message to release the RRC connection which includes the release of the established radio bearers as well as all radio resources.</w:t>
      </w:r>
    </w:p>
    <w:p w14:paraId="4812C2A3" w14:textId="77777777" w:rsidR="00FD0158" w:rsidRPr="00171C11" w:rsidRDefault="00FD0158" w:rsidP="00FD0158">
      <w:pPr>
        <w:pStyle w:val="B1"/>
      </w:pPr>
      <w:r w:rsidRPr="00171C11">
        <w:t>8.  Set Cell 3 physical cell identity = [(current cell 2 physical cell identity + 1) mod 1008] for next iteration of the test procedure loop.]</w:t>
      </w:r>
    </w:p>
    <w:p w14:paraId="12C1D284" w14:textId="77777777" w:rsidR="00FD0158" w:rsidRPr="00171C11" w:rsidRDefault="00FD0158" w:rsidP="00FD0158">
      <w:pPr>
        <w:pStyle w:val="B1"/>
      </w:pPr>
      <w:r w:rsidRPr="00171C11">
        <w:t>9. After the RRC connection release, the SS:</w:t>
      </w:r>
    </w:p>
    <w:p w14:paraId="30B5C9A0" w14:textId="77777777" w:rsidR="00FD0158" w:rsidRPr="00171C11" w:rsidRDefault="00FD0158" w:rsidP="00FD0158">
      <w:pPr>
        <w:pStyle w:val="B1"/>
        <w:ind w:firstLine="0"/>
      </w:pPr>
      <w:r w:rsidRPr="00171C11">
        <w:t xml:space="preserve">- transmits in Cell 1 a Paging message (including PagingRecord with ue-Identity) for the UE and ensures the UE in state RRC_CONNECTED with generic procedure parameters Connectivity EN-DC, DC bearer MCG and SCG, Connected without release </w:t>
      </w:r>
      <w:r w:rsidRPr="00171C11">
        <w:rPr>
          <w:i/>
        </w:rPr>
        <w:t>On</w:t>
      </w:r>
      <w:r w:rsidRPr="00171C11">
        <w:t xml:space="preserve"> according to TS 38.508-1 [14] clause 4.5. (if the paging fails, switches off and on the UE and ensures the UE is in state RRC_CONNECTED with generic procedure parameters Connectivity EN-DC, DC bearer MCG and SCG, Connected without release </w:t>
      </w:r>
      <w:r w:rsidRPr="00171C11">
        <w:rPr>
          <w:i/>
        </w:rPr>
        <w:t>On</w:t>
      </w:r>
      <w:r w:rsidRPr="00171C11">
        <w:t xml:space="preserve">  according to TS 38.508-1 [14] clause 4.5.),</w:t>
      </w:r>
      <w:r w:rsidRPr="00171C11">
        <w:br/>
        <w:t>or:</w:t>
      </w:r>
      <w:r w:rsidRPr="00171C11">
        <w:br/>
        <w:t xml:space="preserve">- switches off and on the UE and ensures the UE is in state RRC_CONNECTED with generic procedure parameters Connectivity EN-DC, DC bearer MCG and SCG, Connected without release </w:t>
      </w:r>
      <w:r w:rsidRPr="00171C11">
        <w:rPr>
          <w:i/>
        </w:rPr>
        <w:t>On</w:t>
      </w:r>
      <w:r w:rsidRPr="00171C11">
        <w:t xml:space="preserve">  according to TS 38.508-1 [14] clause 4.5.</w:t>
      </w:r>
    </w:p>
    <w:p w14:paraId="4904D764" w14:textId="77777777" w:rsidR="00FD0158" w:rsidRPr="00171C11" w:rsidRDefault="00FD0158" w:rsidP="00FD0158">
      <w:pPr>
        <w:pStyle w:val="B1"/>
      </w:pPr>
      <w:r w:rsidRPr="00171C11">
        <w:t xml:space="preserve">10. Repeat step 2-9 until the confidence level according to </w:t>
      </w:r>
      <w:r w:rsidRPr="00171C11">
        <w:rPr>
          <w:rFonts w:eastAsia="??"/>
        </w:rPr>
        <w:t>Tables G.2.3-1 in Annex G clause G.2 is achieved.</w:t>
      </w:r>
    </w:p>
    <w:p w14:paraId="59C7F01E" w14:textId="77777777" w:rsidR="00FD0158" w:rsidRPr="00171C11" w:rsidRDefault="00FD0158" w:rsidP="00FD0158">
      <w:pPr>
        <w:pStyle w:val="B1"/>
      </w:pPr>
      <w:r w:rsidRPr="00171C11">
        <w:t xml:space="preserve">11. Repeat step 1-10 for each sub-test in Table </w:t>
      </w:r>
      <w:r w:rsidRPr="00171C11">
        <w:rPr>
          <w:rFonts w:cs="v4.2.0"/>
        </w:rPr>
        <w:t xml:space="preserve">5.6.2.6.4-2 </w:t>
      </w:r>
      <w:r w:rsidRPr="00171C11">
        <w:t>as appropriate.</w:t>
      </w:r>
    </w:p>
    <w:p w14:paraId="6653921A" w14:textId="77777777" w:rsidR="00FD0158" w:rsidRPr="00171C11" w:rsidRDefault="00FD0158" w:rsidP="00FD0158">
      <w:pPr>
        <w:pStyle w:val="H6"/>
        <w:keepNext w:val="0"/>
        <w:keepLines w:val="0"/>
        <w:rPr>
          <w:lang w:eastAsia="sv-SE"/>
        </w:rPr>
      </w:pPr>
      <w:r w:rsidRPr="00171C11">
        <w:rPr>
          <w:lang w:eastAsia="sv-SE"/>
        </w:rPr>
        <w:t>5.6.2.6.4.3</w:t>
      </w:r>
      <w:r w:rsidRPr="00171C11">
        <w:rPr>
          <w:lang w:eastAsia="sv-SE"/>
        </w:rPr>
        <w:tab/>
        <w:t>Message contents</w:t>
      </w:r>
    </w:p>
    <w:p w14:paraId="2F18DC2B" w14:textId="77777777" w:rsidR="00FD0158" w:rsidRPr="00171C11" w:rsidRDefault="00FD0158" w:rsidP="00FD0158">
      <w:pPr>
        <w:pStyle w:val="B1"/>
        <w:rPr>
          <w:lang w:eastAsia="sv-SE"/>
        </w:rPr>
      </w:pPr>
      <w:r w:rsidRPr="00171C11">
        <w:rPr>
          <w:lang w:eastAsia="sv-SE"/>
        </w:rPr>
        <w:t>Message contents are according to TS 38.508-1 [14] clause 7.3 with the following exceptions:</w:t>
      </w:r>
    </w:p>
    <w:p w14:paraId="67C32699" w14:textId="77777777" w:rsidR="00FD0158" w:rsidRPr="00171C11" w:rsidRDefault="00FD0158" w:rsidP="00FD0158">
      <w:pPr>
        <w:pStyle w:val="TH"/>
        <w:keepLines w:val="0"/>
      </w:pPr>
      <w:r w:rsidRPr="00171C11">
        <w:lastRenderedPageBreak/>
        <w:t xml:space="preserve">Table </w:t>
      </w:r>
      <w:r w:rsidRPr="00171C11">
        <w:rPr>
          <w:lang w:eastAsia="sv-SE"/>
        </w:rPr>
        <w:t>5.6.2.6.4.3</w:t>
      </w:r>
      <w:r w:rsidRPr="00171C11">
        <w:t xml:space="preserve">-1: Common Exception messages for Additional </w:t>
      </w:r>
      <w:r w:rsidRPr="00171C11">
        <w:rPr>
          <w:lang w:eastAsia="sv-SE"/>
        </w:rPr>
        <w:t xml:space="preserve">EN-DC FR1-FR2 event triggered reporting tests without SSB time index detection in DRX </w:t>
      </w:r>
      <w:r w:rsidRPr="00171C11">
        <w:t>test requirement</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95"/>
        <w:gridCol w:w="6360"/>
      </w:tblGrid>
      <w:tr w:rsidR="00FD0158" w:rsidRPr="00171C11" w14:paraId="31342520" w14:textId="77777777" w:rsidTr="00060413">
        <w:trPr>
          <w:cantSplit/>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44ACB8A3" w14:textId="77777777" w:rsidR="00FD0158" w:rsidRPr="00171C11" w:rsidRDefault="00FD0158" w:rsidP="00060413">
            <w:pPr>
              <w:pStyle w:val="TAH"/>
              <w:keepLines w:val="0"/>
            </w:pPr>
            <w:r w:rsidRPr="00171C11">
              <w:t>Default Message Contents</w:t>
            </w:r>
          </w:p>
        </w:tc>
      </w:tr>
      <w:tr w:rsidR="00FD0158" w:rsidRPr="00171C11" w14:paraId="5024274C" w14:textId="77777777" w:rsidTr="00060413">
        <w:trPr>
          <w:cantSplit/>
          <w:jc w:val="center"/>
        </w:trPr>
        <w:tc>
          <w:tcPr>
            <w:tcW w:w="3496" w:type="dxa"/>
            <w:tcBorders>
              <w:top w:val="single" w:sz="4" w:space="0" w:color="auto"/>
              <w:left w:val="single" w:sz="4" w:space="0" w:color="auto"/>
              <w:bottom w:val="single" w:sz="4" w:space="0" w:color="auto"/>
              <w:right w:val="single" w:sz="4" w:space="0" w:color="auto"/>
            </w:tcBorders>
            <w:hideMark/>
          </w:tcPr>
          <w:p w14:paraId="38810348" w14:textId="77777777" w:rsidR="00FD0158" w:rsidRPr="00171C11" w:rsidRDefault="00FD0158" w:rsidP="00060413">
            <w:pPr>
              <w:pStyle w:val="TAL"/>
              <w:keepLines w:val="0"/>
            </w:pPr>
            <w:r w:rsidRPr="00171C11">
              <w:t>Common contents of system information blocks exceptions</w:t>
            </w:r>
          </w:p>
        </w:tc>
        <w:tc>
          <w:tcPr>
            <w:tcW w:w="6361" w:type="dxa"/>
            <w:tcBorders>
              <w:top w:val="single" w:sz="4" w:space="0" w:color="auto"/>
              <w:left w:val="single" w:sz="4" w:space="0" w:color="auto"/>
              <w:bottom w:val="single" w:sz="4" w:space="0" w:color="auto"/>
              <w:right w:val="single" w:sz="4" w:space="0" w:color="auto"/>
            </w:tcBorders>
          </w:tcPr>
          <w:p w14:paraId="4867C602" w14:textId="77777777" w:rsidR="00FD0158" w:rsidRPr="00171C11" w:rsidRDefault="00FD0158" w:rsidP="00060413">
            <w:pPr>
              <w:pStyle w:val="TAL"/>
              <w:keepLines w:val="0"/>
            </w:pPr>
          </w:p>
        </w:tc>
      </w:tr>
      <w:tr w:rsidR="00FD0158" w:rsidRPr="00171C11" w14:paraId="26711A28" w14:textId="77777777" w:rsidTr="00060413">
        <w:trPr>
          <w:cantSplit/>
          <w:jc w:val="center"/>
        </w:trPr>
        <w:tc>
          <w:tcPr>
            <w:tcW w:w="3496" w:type="dxa"/>
            <w:tcBorders>
              <w:top w:val="single" w:sz="4" w:space="0" w:color="auto"/>
              <w:left w:val="single" w:sz="4" w:space="0" w:color="auto"/>
              <w:bottom w:val="single" w:sz="4" w:space="0" w:color="auto"/>
              <w:right w:val="single" w:sz="4" w:space="0" w:color="auto"/>
            </w:tcBorders>
            <w:hideMark/>
          </w:tcPr>
          <w:p w14:paraId="16047005" w14:textId="77777777" w:rsidR="00FD0158" w:rsidRPr="00171C11" w:rsidRDefault="00FD0158" w:rsidP="00060413">
            <w:pPr>
              <w:pStyle w:val="TAL"/>
              <w:keepNext w:val="0"/>
              <w:keepLines w:val="0"/>
            </w:pPr>
            <w:r w:rsidRPr="00171C11">
              <w:t>Default RRC messages and information elements contents exceptions</w:t>
            </w:r>
          </w:p>
        </w:tc>
        <w:tc>
          <w:tcPr>
            <w:tcW w:w="6361" w:type="dxa"/>
            <w:tcBorders>
              <w:top w:val="single" w:sz="4" w:space="0" w:color="auto"/>
              <w:left w:val="single" w:sz="4" w:space="0" w:color="auto"/>
              <w:bottom w:val="single" w:sz="4" w:space="0" w:color="auto"/>
              <w:right w:val="single" w:sz="4" w:space="0" w:color="auto"/>
            </w:tcBorders>
            <w:hideMark/>
          </w:tcPr>
          <w:p w14:paraId="434A2863" w14:textId="77777777" w:rsidR="00FD0158" w:rsidRPr="00171C11" w:rsidRDefault="00FD0158" w:rsidP="00060413">
            <w:pPr>
              <w:pStyle w:val="TAL"/>
              <w:keepNext w:val="0"/>
              <w:keepLines w:val="0"/>
            </w:pPr>
            <w:r w:rsidRPr="00171C11">
              <w:t>Table H.3.1-1</w:t>
            </w:r>
          </w:p>
          <w:p w14:paraId="0EFC3D21" w14:textId="77777777" w:rsidR="00FD0158" w:rsidRPr="00171C11" w:rsidRDefault="00FD0158" w:rsidP="00060413">
            <w:pPr>
              <w:pStyle w:val="TAL"/>
              <w:keepNext w:val="0"/>
              <w:keepLines w:val="0"/>
            </w:pPr>
            <w:r w:rsidRPr="00171C11">
              <w:t>Table H.3.1-2 with Condition INTER-FREQ. For Test 3 and 4, additionally with condition GAP NEEDED</w:t>
            </w:r>
          </w:p>
          <w:p w14:paraId="7DC1C252" w14:textId="77777777" w:rsidR="00FD0158" w:rsidRPr="00171C11" w:rsidRDefault="00FD0158" w:rsidP="00060413">
            <w:pPr>
              <w:pStyle w:val="TAL"/>
              <w:keepNext w:val="0"/>
              <w:keepLines w:val="0"/>
            </w:pPr>
            <w:r w:rsidRPr="00171C11">
              <w:t>Table H.3.1-3 with Conditions INTER-FREQ MO and S</w:t>
            </w:r>
            <w:r w:rsidRPr="00171C11">
              <w:rPr>
                <w:rFonts w:cs="v4.2.0"/>
              </w:rPr>
              <w:t>ynchronous cells</w:t>
            </w:r>
          </w:p>
          <w:p w14:paraId="0D48D1DB" w14:textId="77777777" w:rsidR="00FD0158" w:rsidRPr="00171C11" w:rsidRDefault="00FD0158" w:rsidP="00060413">
            <w:pPr>
              <w:pStyle w:val="TAL"/>
              <w:keepNext w:val="0"/>
              <w:keepLines w:val="0"/>
            </w:pPr>
            <w:r w:rsidRPr="00171C11">
              <w:t>Table H.3.1-4AA with A4-threshold = -105</w:t>
            </w:r>
          </w:p>
          <w:p w14:paraId="3DA78105" w14:textId="77777777" w:rsidR="00FD0158" w:rsidRPr="00171C11" w:rsidRDefault="00FD0158" w:rsidP="00060413">
            <w:pPr>
              <w:pStyle w:val="TAL"/>
              <w:keepNext w:val="0"/>
              <w:keepLines w:val="0"/>
            </w:pPr>
            <w:r w:rsidRPr="00171C11">
              <w:t>Table H.3.1-6 with Conditions gapFR2 and Pattern #13 for Test 3 and Test 4</w:t>
            </w:r>
          </w:p>
          <w:p w14:paraId="5E0D7B13" w14:textId="77777777" w:rsidR="00FD0158" w:rsidRPr="00171C11" w:rsidRDefault="00FD0158" w:rsidP="00060413">
            <w:pPr>
              <w:pStyle w:val="TAL"/>
              <w:keepNext w:val="0"/>
              <w:keepLines w:val="0"/>
            </w:pPr>
            <w:r w:rsidRPr="00171C11">
              <w:t>Table H.3.4-4 with Condition gapUE Test 1 and Test 2</w:t>
            </w:r>
          </w:p>
          <w:p w14:paraId="46377513" w14:textId="77777777" w:rsidR="00FD0158" w:rsidRPr="00171C11" w:rsidRDefault="00FD0158" w:rsidP="00060413">
            <w:pPr>
              <w:pStyle w:val="TAL"/>
              <w:keepNext w:val="0"/>
              <w:keepLines w:val="0"/>
            </w:pPr>
            <w:r w:rsidRPr="00171C11">
              <w:t>Table H.3.4-5 with Condition Pattern #0 for Test 1 and Test 2</w:t>
            </w:r>
          </w:p>
          <w:p w14:paraId="58932654" w14:textId="77777777" w:rsidR="00FD0158" w:rsidRPr="00171C11" w:rsidRDefault="00FD0158" w:rsidP="00060413">
            <w:pPr>
              <w:pStyle w:val="TAL"/>
              <w:keepNext w:val="0"/>
              <w:keepLines w:val="0"/>
            </w:pPr>
            <w:r w:rsidRPr="00171C11">
              <w:t>Table H.3.1-7 with Condition INTER-FREQ</w:t>
            </w:r>
          </w:p>
          <w:p w14:paraId="203248D9" w14:textId="77777777" w:rsidR="00FD0158" w:rsidRPr="00171C11" w:rsidRDefault="00FD0158" w:rsidP="00060413">
            <w:pPr>
              <w:pStyle w:val="TAL"/>
              <w:keepNext w:val="0"/>
              <w:keepLines w:val="0"/>
            </w:pPr>
            <w:r w:rsidRPr="00171C11">
              <w:t>Table H.3.7-1 with Condition DRX.1 for Test 1 and Test 3</w:t>
            </w:r>
          </w:p>
          <w:p w14:paraId="442168A0" w14:textId="77777777" w:rsidR="00FD0158" w:rsidRPr="00171C11" w:rsidRDefault="00FD0158" w:rsidP="00060413">
            <w:pPr>
              <w:pStyle w:val="TAL"/>
              <w:keepNext w:val="0"/>
              <w:keepLines w:val="0"/>
            </w:pPr>
            <w:r w:rsidRPr="00171C11">
              <w:t>Table H.3.7-1 with Condition DRX.2 for Test 2 and Test 4</w:t>
            </w:r>
          </w:p>
          <w:p w14:paraId="50B79A04" w14:textId="77777777" w:rsidR="00FD0158" w:rsidRPr="00171C11" w:rsidRDefault="00FD0158" w:rsidP="00060413">
            <w:pPr>
              <w:pStyle w:val="TAL"/>
              <w:keepNext w:val="0"/>
              <w:keepLines w:val="0"/>
            </w:pPr>
            <w:r w:rsidRPr="00171C11">
              <w:t>Table H.3.4-1</w:t>
            </w:r>
          </w:p>
          <w:p w14:paraId="2E9C67C4" w14:textId="77777777" w:rsidR="00FD0158" w:rsidRPr="00171C11" w:rsidRDefault="00FD0158" w:rsidP="00060413">
            <w:pPr>
              <w:pStyle w:val="TAL"/>
              <w:keepNext w:val="0"/>
              <w:keepLines w:val="0"/>
            </w:pPr>
            <w:r w:rsidRPr="00171C11">
              <w:t>Table H.3.4-2</w:t>
            </w:r>
          </w:p>
          <w:p w14:paraId="41459BA7" w14:textId="77777777" w:rsidR="00FD0158" w:rsidRPr="00171C11" w:rsidRDefault="00FD0158" w:rsidP="00060413">
            <w:pPr>
              <w:pStyle w:val="TAL"/>
              <w:keepNext w:val="0"/>
              <w:keepLines w:val="0"/>
            </w:pPr>
            <w:r w:rsidRPr="00171C11">
              <w:t>Table H.3.4-3</w:t>
            </w:r>
          </w:p>
        </w:tc>
      </w:tr>
    </w:tbl>
    <w:p w14:paraId="5C0524C1" w14:textId="77777777" w:rsidR="00FD0158" w:rsidRPr="00171C11" w:rsidRDefault="00FD0158" w:rsidP="00FD0158">
      <w:pPr>
        <w:rPr>
          <w:lang w:eastAsia="sv-SE"/>
        </w:rPr>
      </w:pPr>
    </w:p>
    <w:p w14:paraId="4C5FF11B" w14:textId="77777777" w:rsidR="00FD0158" w:rsidRPr="00171C11" w:rsidRDefault="00FD0158" w:rsidP="00FD0158">
      <w:pPr>
        <w:pStyle w:val="TH"/>
        <w:keepNext w:val="0"/>
        <w:keepLines w:val="0"/>
        <w:rPr>
          <w:i/>
        </w:rPr>
      </w:pPr>
      <w:r w:rsidRPr="00171C11">
        <w:t>Table 5.6.2.6.4.3-2: MeasObjectNR-DEFAULT: EN-DC FR1-FR2 measurement object configuration</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273"/>
        <w:gridCol w:w="1672"/>
      </w:tblGrid>
      <w:tr w:rsidR="00FD0158" w:rsidRPr="00171C11" w14:paraId="0D09A1AC" w14:textId="77777777" w:rsidTr="00060413">
        <w:trPr>
          <w:jc w:val="center"/>
        </w:trPr>
        <w:tc>
          <w:tcPr>
            <w:tcW w:w="9747" w:type="dxa"/>
            <w:gridSpan w:val="4"/>
          </w:tcPr>
          <w:p w14:paraId="17B16F5B" w14:textId="77777777" w:rsidR="00FD0158" w:rsidRPr="00171C11" w:rsidRDefault="00FD0158" w:rsidP="00060413">
            <w:pPr>
              <w:pStyle w:val="TAH"/>
              <w:keepNext w:val="0"/>
              <w:keepLines w:val="0"/>
              <w:jc w:val="left"/>
              <w:rPr>
                <w:b w:val="0"/>
              </w:rPr>
            </w:pPr>
            <w:r w:rsidRPr="00171C11">
              <w:rPr>
                <w:b w:val="0"/>
              </w:rPr>
              <w:t>Derivation Path: Table H.3.1-3</w:t>
            </w:r>
          </w:p>
        </w:tc>
      </w:tr>
      <w:tr w:rsidR="00FD0158" w:rsidRPr="00171C11" w14:paraId="59FB13CF" w14:textId="77777777" w:rsidTr="00060413">
        <w:trPr>
          <w:jc w:val="center"/>
        </w:trPr>
        <w:tc>
          <w:tcPr>
            <w:tcW w:w="4535" w:type="dxa"/>
          </w:tcPr>
          <w:p w14:paraId="458BEC05" w14:textId="77777777" w:rsidR="00FD0158" w:rsidRPr="00171C11" w:rsidRDefault="00FD0158" w:rsidP="00060413">
            <w:pPr>
              <w:pStyle w:val="TAH"/>
              <w:keepNext w:val="0"/>
              <w:keepLines w:val="0"/>
            </w:pPr>
            <w:r w:rsidRPr="00171C11">
              <w:t>Information Element</w:t>
            </w:r>
          </w:p>
        </w:tc>
        <w:tc>
          <w:tcPr>
            <w:tcW w:w="2267" w:type="dxa"/>
          </w:tcPr>
          <w:p w14:paraId="23EA5FEC" w14:textId="77777777" w:rsidR="00FD0158" w:rsidRPr="00171C11" w:rsidRDefault="00FD0158" w:rsidP="00060413">
            <w:pPr>
              <w:pStyle w:val="TAH"/>
              <w:keepNext w:val="0"/>
              <w:keepLines w:val="0"/>
            </w:pPr>
            <w:r w:rsidRPr="00171C11">
              <w:t>Value/remark</w:t>
            </w:r>
          </w:p>
        </w:tc>
        <w:tc>
          <w:tcPr>
            <w:tcW w:w="1273" w:type="dxa"/>
          </w:tcPr>
          <w:p w14:paraId="716EADFC" w14:textId="77777777" w:rsidR="00FD0158" w:rsidRPr="00171C11" w:rsidRDefault="00FD0158" w:rsidP="00060413">
            <w:pPr>
              <w:pStyle w:val="TAH"/>
              <w:keepNext w:val="0"/>
              <w:keepLines w:val="0"/>
            </w:pPr>
            <w:r w:rsidRPr="00171C11">
              <w:t>Comment</w:t>
            </w:r>
          </w:p>
        </w:tc>
        <w:tc>
          <w:tcPr>
            <w:tcW w:w="1672" w:type="dxa"/>
          </w:tcPr>
          <w:p w14:paraId="3E1580CD" w14:textId="77777777" w:rsidR="00FD0158" w:rsidRPr="00171C11" w:rsidRDefault="00FD0158" w:rsidP="00060413">
            <w:pPr>
              <w:pStyle w:val="TAH"/>
              <w:keepNext w:val="0"/>
              <w:keepLines w:val="0"/>
            </w:pPr>
            <w:r w:rsidRPr="00171C11">
              <w:t>Condition</w:t>
            </w:r>
          </w:p>
        </w:tc>
      </w:tr>
      <w:tr w:rsidR="00FD0158" w:rsidRPr="00171C11" w14:paraId="769BE331" w14:textId="77777777" w:rsidTr="00060413">
        <w:trPr>
          <w:jc w:val="center"/>
        </w:trPr>
        <w:tc>
          <w:tcPr>
            <w:tcW w:w="4535" w:type="dxa"/>
          </w:tcPr>
          <w:p w14:paraId="1033D627" w14:textId="77777777" w:rsidR="00FD0158" w:rsidRPr="00171C11" w:rsidRDefault="00FD0158" w:rsidP="00060413">
            <w:pPr>
              <w:pStyle w:val="TAL"/>
              <w:keepNext w:val="0"/>
              <w:keepLines w:val="0"/>
            </w:pPr>
            <w:r w:rsidRPr="00171C11">
              <w:t xml:space="preserve">MeasObjectNR::= </w:t>
            </w:r>
            <w:r w:rsidRPr="00171C11">
              <w:rPr>
                <w:snapToGrid w:val="0"/>
              </w:rPr>
              <w:t xml:space="preserve">SEQUENCE </w:t>
            </w:r>
            <w:r w:rsidRPr="00171C11">
              <w:t>{</w:t>
            </w:r>
          </w:p>
        </w:tc>
        <w:tc>
          <w:tcPr>
            <w:tcW w:w="2267" w:type="dxa"/>
          </w:tcPr>
          <w:p w14:paraId="2FAB4380" w14:textId="77777777" w:rsidR="00FD0158" w:rsidRPr="00171C11" w:rsidRDefault="00FD0158" w:rsidP="00060413">
            <w:pPr>
              <w:pStyle w:val="TAL"/>
              <w:keepNext w:val="0"/>
              <w:keepLines w:val="0"/>
            </w:pPr>
          </w:p>
        </w:tc>
        <w:tc>
          <w:tcPr>
            <w:tcW w:w="1273" w:type="dxa"/>
          </w:tcPr>
          <w:p w14:paraId="58495B38" w14:textId="77777777" w:rsidR="00FD0158" w:rsidRPr="00171C11" w:rsidRDefault="00FD0158" w:rsidP="00060413">
            <w:pPr>
              <w:pStyle w:val="TAL"/>
              <w:keepNext w:val="0"/>
              <w:keepLines w:val="0"/>
            </w:pPr>
          </w:p>
        </w:tc>
        <w:tc>
          <w:tcPr>
            <w:tcW w:w="1672" w:type="dxa"/>
          </w:tcPr>
          <w:p w14:paraId="113D4565" w14:textId="77777777" w:rsidR="00FD0158" w:rsidRPr="00171C11" w:rsidRDefault="00FD0158" w:rsidP="00060413">
            <w:pPr>
              <w:pStyle w:val="TAL"/>
              <w:keepNext w:val="0"/>
              <w:keepLines w:val="0"/>
            </w:pPr>
          </w:p>
        </w:tc>
      </w:tr>
      <w:tr w:rsidR="00FD0158" w:rsidRPr="00171C11" w14:paraId="39CF01FA" w14:textId="77777777" w:rsidTr="00060413">
        <w:trPr>
          <w:jc w:val="center"/>
        </w:trPr>
        <w:tc>
          <w:tcPr>
            <w:tcW w:w="4535" w:type="dxa"/>
          </w:tcPr>
          <w:p w14:paraId="5567D525" w14:textId="77777777" w:rsidR="00FD0158" w:rsidRPr="00171C11" w:rsidRDefault="00FD0158" w:rsidP="00060413">
            <w:pPr>
              <w:pStyle w:val="TAL"/>
              <w:keepNext w:val="0"/>
              <w:keepLines w:val="0"/>
            </w:pPr>
            <w:r w:rsidRPr="00171C11">
              <w:t xml:space="preserve">  offsetMO SEQUENCE {</w:t>
            </w:r>
          </w:p>
        </w:tc>
        <w:tc>
          <w:tcPr>
            <w:tcW w:w="2267" w:type="dxa"/>
          </w:tcPr>
          <w:p w14:paraId="0B68E082" w14:textId="77777777" w:rsidR="00FD0158" w:rsidRPr="00171C11" w:rsidRDefault="00FD0158" w:rsidP="00060413">
            <w:pPr>
              <w:pStyle w:val="TAL"/>
              <w:keepNext w:val="0"/>
              <w:keepLines w:val="0"/>
            </w:pPr>
          </w:p>
        </w:tc>
        <w:tc>
          <w:tcPr>
            <w:tcW w:w="1273" w:type="dxa"/>
          </w:tcPr>
          <w:p w14:paraId="51799C90" w14:textId="77777777" w:rsidR="00FD0158" w:rsidRPr="00171C11" w:rsidRDefault="00FD0158" w:rsidP="00060413">
            <w:pPr>
              <w:pStyle w:val="TAL"/>
              <w:keepNext w:val="0"/>
              <w:keepLines w:val="0"/>
            </w:pPr>
          </w:p>
        </w:tc>
        <w:tc>
          <w:tcPr>
            <w:tcW w:w="1672" w:type="dxa"/>
          </w:tcPr>
          <w:p w14:paraId="41782923" w14:textId="77777777" w:rsidR="00FD0158" w:rsidRPr="00171C11" w:rsidRDefault="00FD0158" w:rsidP="00060413">
            <w:pPr>
              <w:pStyle w:val="TAL"/>
              <w:keepNext w:val="0"/>
              <w:keepLines w:val="0"/>
            </w:pPr>
          </w:p>
        </w:tc>
      </w:tr>
      <w:tr w:rsidR="00FD0158" w:rsidRPr="00171C11" w14:paraId="784664F1" w14:textId="77777777" w:rsidTr="00060413">
        <w:trPr>
          <w:jc w:val="center"/>
        </w:trPr>
        <w:tc>
          <w:tcPr>
            <w:tcW w:w="4535" w:type="dxa"/>
          </w:tcPr>
          <w:p w14:paraId="558B9AA0" w14:textId="77777777" w:rsidR="00FD0158" w:rsidRPr="00171C11" w:rsidRDefault="00FD0158" w:rsidP="00060413">
            <w:pPr>
              <w:pStyle w:val="TAL"/>
              <w:keepNext w:val="0"/>
              <w:keepLines w:val="0"/>
            </w:pPr>
            <w:r w:rsidRPr="00171C11">
              <w:t xml:space="preserve">    rsrpOffsetSSB</w:t>
            </w:r>
          </w:p>
        </w:tc>
        <w:tc>
          <w:tcPr>
            <w:tcW w:w="2267" w:type="dxa"/>
          </w:tcPr>
          <w:p w14:paraId="67B7DEEA" w14:textId="77777777" w:rsidR="00FD0158" w:rsidRPr="00171C11" w:rsidRDefault="00FD0158" w:rsidP="00060413">
            <w:pPr>
              <w:pStyle w:val="TAL"/>
              <w:keepNext w:val="0"/>
              <w:keepLines w:val="0"/>
            </w:pPr>
            <w:r w:rsidRPr="00171C11">
              <w:rPr>
                <w:lang w:eastAsia="ja-JP"/>
              </w:rPr>
              <w:t>6 dB</w:t>
            </w:r>
          </w:p>
        </w:tc>
        <w:tc>
          <w:tcPr>
            <w:tcW w:w="1273" w:type="dxa"/>
          </w:tcPr>
          <w:p w14:paraId="13EF9B57" w14:textId="77777777" w:rsidR="00FD0158" w:rsidRPr="00171C11" w:rsidRDefault="00FD0158" w:rsidP="00060413">
            <w:pPr>
              <w:pStyle w:val="TAL"/>
              <w:keepNext w:val="0"/>
              <w:keepLines w:val="0"/>
            </w:pPr>
          </w:p>
        </w:tc>
        <w:tc>
          <w:tcPr>
            <w:tcW w:w="1672" w:type="dxa"/>
          </w:tcPr>
          <w:p w14:paraId="6A271465" w14:textId="77777777" w:rsidR="00FD0158" w:rsidRPr="00171C11" w:rsidRDefault="00FD0158" w:rsidP="00060413">
            <w:pPr>
              <w:pStyle w:val="TAL"/>
              <w:keepNext w:val="0"/>
              <w:keepLines w:val="0"/>
            </w:pPr>
          </w:p>
        </w:tc>
      </w:tr>
      <w:tr w:rsidR="00FD0158" w:rsidRPr="00171C11" w14:paraId="245C9771" w14:textId="77777777" w:rsidTr="00060413">
        <w:trPr>
          <w:jc w:val="center"/>
        </w:trPr>
        <w:tc>
          <w:tcPr>
            <w:tcW w:w="4535" w:type="dxa"/>
          </w:tcPr>
          <w:p w14:paraId="3F9B743A" w14:textId="77777777" w:rsidR="00FD0158" w:rsidRPr="00171C11" w:rsidRDefault="00FD0158" w:rsidP="00060413">
            <w:pPr>
              <w:pStyle w:val="TAL"/>
              <w:keepNext w:val="0"/>
              <w:keepLines w:val="0"/>
            </w:pPr>
            <w:r w:rsidRPr="00171C11">
              <w:t>}</w:t>
            </w:r>
          </w:p>
        </w:tc>
        <w:tc>
          <w:tcPr>
            <w:tcW w:w="2267" w:type="dxa"/>
          </w:tcPr>
          <w:p w14:paraId="49C6A684" w14:textId="77777777" w:rsidR="00FD0158" w:rsidRPr="00171C11" w:rsidRDefault="00FD0158" w:rsidP="00060413">
            <w:pPr>
              <w:pStyle w:val="TAL"/>
              <w:keepNext w:val="0"/>
              <w:keepLines w:val="0"/>
            </w:pPr>
          </w:p>
        </w:tc>
        <w:tc>
          <w:tcPr>
            <w:tcW w:w="1273" w:type="dxa"/>
          </w:tcPr>
          <w:p w14:paraId="64EF00CD" w14:textId="77777777" w:rsidR="00FD0158" w:rsidRPr="00171C11" w:rsidRDefault="00FD0158" w:rsidP="00060413">
            <w:pPr>
              <w:pStyle w:val="TAL"/>
              <w:keepNext w:val="0"/>
              <w:keepLines w:val="0"/>
            </w:pPr>
          </w:p>
        </w:tc>
        <w:tc>
          <w:tcPr>
            <w:tcW w:w="1672" w:type="dxa"/>
          </w:tcPr>
          <w:p w14:paraId="3FFE9310" w14:textId="77777777" w:rsidR="00FD0158" w:rsidRPr="00171C11" w:rsidRDefault="00FD0158" w:rsidP="00060413">
            <w:pPr>
              <w:pStyle w:val="TAL"/>
              <w:keepNext w:val="0"/>
              <w:keepLines w:val="0"/>
            </w:pPr>
          </w:p>
        </w:tc>
      </w:tr>
    </w:tbl>
    <w:p w14:paraId="0F2AA099" w14:textId="77777777" w:rsidR="00FD0158" w:rsidRPr="00171C11" w:rsidRDefault="00FD0158" w:rsidP="00FD0158">
      <w:pPr>
        <w:rPr>
          <w:lang w:eastAsia="sv-SE"/>
        </w:rPr>
      </w:pPr>
    </w:p>
    <w:p w14:paraId="715FB930" w14:textId="77777777" w:rsidR="00FD0158" w:rsidRPr="00171C11" w:rsidRDefault="00FD0158" w:rsidP="00FD0158">
      <w:pPr>
        <w:pStyle w:val="H6"/>
        <w:keepNext w:val="0"/>
        <w:keepLines w:val="0"/>
        <w:rPr>
          <w:lang w:eastAsia="sv-SE"/>
        </w:rPr>
      </w:pPr>
      <w:r w:rsidRPr="00171C11">
        <w:rPr>
          <w:lang w:eastAsia="sv-SE"/>
        </w:rPr>
        <w:t>5.6.2.6.5</w:t>
      </w:r>
      <w:r w:rsidRPr="00171C11">
        <w:rPr>
          <w:lang w:eastAsia="sv-SE"/>
        </w:rPr>
        <w:tab/>
        <w:t>Test requirement</w:t>
      </w:r>
    </w:p>
    <w:p w14:paraId="00505BB4" w14:textId="77777777" w:rsidR="00FD0158" w:rsidRPr="00171C11" w:rsidRDefault="00FD0158" w:rsidP="00FD0158">
      <w:pPr>
        <w:rPr>
          <w:lang w:eastAsia="sv-SE"/>
        </w:rPr>
      </w:pPr>
      <w:r w:rsidRPr="00171C11">
        <w:rPr>
          <w:lang w:eastAsia="sv-SE"/>
        </w:rPr>
        <w:t>Table 5.6.2.6.5-1  defines the primary level settings including test tolerances for all tests.</w:t>
      </w:r>
    </w:p>
    <w:p w14:paraId="25DAC635" w14:textId="77777777" w:rsidR="00FD0158" w:rsidRPr="00171C11" w:rsidRDefault="00FD0158" w:rsidP="00FD0158">
      <w:pPr>
        <w:pStyle w:val="TH"/>
        <w:keepNext w:val="0"/>
        <w:keepLines w:val="0"/>
      </w:pPr>
      <w:bookmarkStart w:id="149" w:name="_Toc21621583"/>
      <w:bookmarkStart w:id="150" w:name="_Toc29297198"/>
      <w:bookmarkStart w:id="151" w:name="_Toc36149399"/>
      <w:bookmarkStart w:id="152" w:name="_Toc44092987"/>
      <w:bookmarkStart w:id="153" w:name="_Toc44093536"/>
      <w:bookmarkStart w:id="154" w:name="_Toc44094359"/>
      <w:bookmarkStart w:id="155" w:name="_Toc44094638"/>
      <w:bookmarkStart w:id="156" w:name="_Toc52296054"/>
      <w:bookmarkStart w:id="157" w:name="_Toc59027766"/>
      <w:bookmarkStart w:id="158" w:name="_Toc69328260"/>
      <w:r w:rsidRPr="00171C11">
        <w:rPr>
          <w:rFonts w:cs="v4.2.0"/>
        </w:rPr>
        <w:t>Table 5.6.2.6.5-1: Cell specific test parameters for EN-DC inter-frequency event triggered reporting without SSB time index detection</w:t>
      </w:r>
    </w:p>
    <w:tbl>
      <w:tblPr>
        <w:tblW w:w="93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25"/>
        <w:gridCol w:w="876"/>
        <w:gridCol w:w="1658"/>
        <w:gridCol w:w="983"/>
        <w:gridCol w:w="1031"/>
        <w:gridCol w:w="935"/>
        <w:gridCol w:w="1210"/>
        <w:gridCol w:w="16"/>
      </w:tblGrid>
      <w:tr w:rsidR="00FD0158" w:rsidRPr="00171C11" w14:paraId="478A90BD" w14:textId="77777777" w:rsidTr="00060413">
        <w:trPr>
          <w:gridAfter w:val="1"/>
          <w:wAfter w:w="16" w:type="dxa"/>
          <w:cantSplit/>
          <w:tblHeader/>
          <w:jc w:val="center"/>
        </w:trPr>
        <w:tc>
          <w:tcPr>
            <w:tcW w:w="2625" w:type="dxa"/>
            <w:tcBorders>
              <w:top w:val="single" w:sz="4" w:space="0" w:color="auto"/>
              <w:left w:val="single" w:sz="4" w:space="0" w:color="auto"/>
              <w:bottom w:val="nil"/>
              <w:right w:val="single" w:sz="4" w:space="0" w:color="auto"/>
            </w:tcBorders>
            <w:hideMark/>
          </w:tcPr>
          <w:p w14:paraId="54F2B379" w14:textId="77777777" w:rsidR="00FD0158" w:rsidRPr="00171C11" w:rsidRDefault="00FD0158" w:rsidP="00060413">
            <w:pPr>
              <w:pStyle w:val="TAH"/>
              <w:keepNext w:val="0"/>
              <w:keepLines w:val="0"/>
              <w:spacing w:line="254" w:lineRule="auto"/>
              <w:rPr>
                <w:rFonts w:cs="Arial"/>
                <w:lang w:eastAsia="zh-CN"/>
              </w:rPr>
            </w:pPr>
            <w:r w:rsidRPr="00171C11">
              <w:rPr>
                <w:lang w:eastAsia="zh-CN"/>
              </w:rPr>
              <w:t>Parameter</w:t>
            </w:r>
          </w:p>
        </w:tc>
        <w:tc>
          <w:tcPr>
            <w:tcW w:w="876" w:type="dxa"/>
            <w:tcBorders>
              <w:top w:val="single" w:sz="4" w:space="0" w:color="auto"/>
              <w:left w:val="single" w:sz="4" w:space="0" w:color="auto"/>
              <w:bottom w:val="nil"/>
              <w:right w:val="single" w:sz="4" w:space="0" w:color="auto"/>
            </w:tcBorders>
            <w:hideMark/>
          </w:tcPr>
          <w:p w14:paraId="7DDC1779" w14:textId="77777777" w:rsidR="00FD0158" w:rsidRPr="00171C11" w:rsidRDefault="00FD0158" w:rsidP="00060413">
            <w:pPr>
              <w:pStyle w:val="TAH"/>
              <w:keepNext w:val="0"/>
              <w:keepLines w:val="0"/>
              <w:spacing w:line="254" w:lineRule="auto"/>
              <w:rPr>
                <w:rFonts w:cs="Arial"/>
                <w:lang w:eastAsia="zh-CN"/>
              </w:rPr>
            </w:pPr>
            <w:r w:rsidRPr="00171C11">
              <w:rPr>
                <w:lang w:eastAsia="zh-CN"/>
              </w:rPr>
              <w:t>Unit</w:t>
            </w:r>
          </w:p>
        </w:tc>
        <w:tc>
          <w:tcPr>
            <w:tcW w:w="1658" w:type="dxa"/>
            <w:tcBorders>
              <w:top w:val="single" w:sz="4" w:space="0" w:color="auto"/>
              <w:left w:val="single" w:sz="4" w:space="0" w:color="auto"/>
              <w:bottom w:val="nil"/>
              <w:right w:val="single" w:sz="4" w:space="0" w:color="auto"/>
            </w:tcBorders>
            <w:hideMark/>
          </w:tcPr>
          <w:p w14:paraId="7F7D7A15" w14:textId="77777777" w:rsidR="00FD0158" w:rsidRPr="00171C11" w:rsidRDefault="00FD0158" w:rsidP="00060413">
            <w:pPr>
              <w:pStyle w:val="TAH"/>
              <w:keepNext w:val="0"/>
              <w:keepLines w:val="0"/>
              <w:spacing w:line="254" w:lineRule="auto"/>
              <w:rPr>
                <w:lang w:eastAsia="zh-CN"/>
              </w:rPr>
            </w:pPr>
            <w:r w:rsidRPr="00171C11">
              <w:rPr>
                <w:rFonts w:cs="Arial"/>
                <w:lang w:eastAsia="zh-CN"/>
              </w:rPr>
              <w:t xml:space="preserve">Test </w:t>
            </w:r>
          </w:p>
        </w:tc>
        <w:tc>
          <w:tcPr>
            <w:tcW w:w="2014" w:type="dxa"/>
            <w:gridSpan w:val="2"/>
            <w:tcBorders>
              <w:top w:val="single" w:sz="4" w:space="0" w:color="auto"/>
              <w:left w:val="single" w:sz="4" w:space="0" w:color="auto"/>
              <w:bottom w:val="single" w:sz="4" w:space="0" w:color="auto"/>
              <w:right w:val="single" w:sz="4" w:space="0" w:color="auto"/>
            </w:tcBorders>
            <w:hideMark/>
          </w:tcPr>
          <w:p w14:paraId="0BC18506" w14:textId="77777777" w:rsidR="00FD0158" w:rsidRPr="00171C11" w:rsidRDefault="00FD0158" w:rsidP="00060413">
            <w:pPr>
              <w:pStyle w:val="TAH"/>
              <w:keepNext w:val="0"/>
              <w:keepLines w:val="0"/>
              <w:spacing w:line="254" w:lineRule="auto"/>
              <w:rPr>
                <w:rFonts w:cs="Arial"/>
                <w:lang w:eastAsia="zh-CN"/>
              </w:rPr>
            </w:pPr>
            <w:r w:rsidRPr="00171C11">
              <w:rPr>
                <w:lang w:eastAsia="zh-CN"/>
              </w:rPr>
              <w:t>Cell 2</w:t>
            </w:r>
          </w:p>
        </w:tc>
        <w:tc>
          <w:tcPr>
            <w:tcW w:w="2145" w:type="dxa"/>
            <w:gridSpan w:val="2"/>
            <w:tcBorders>
              <w:top w:val="single" w:sz="4" w:space="0" w:color="auto"/>
              <w:left w:val="single" w:sz="4" w:space="0" w:color="auto"/>
              <w:bottom w:val="single" w:sz="4" w:space="0" w:color="auto"/>
              <w:right w:val="single" w:sz="4" w:space="0" w:color="auto"/>
            </w:tcBorders>
            <w:hideMark/>
          </w:tcPr>
          <w:p w14:paraId="1A18E15E" w14:textId="77777777" w:rsidR="00FD0158" w:rsidRPr="00171C11" w:rsidRDefault="00FD0158" w:rsidP="00060413">
            <w:pPr>
              <w:pStyle w:val="TAH"/>
              <w:keepNext w:val="0"/>
              <w:keepLines w:val="0"/>
              <w:spacing w:line="254" w:lineRule="auto"/>
              <w:rPr>
                <w:rFonts w:cs="Arial"/>
                <w:lang w:eastAsia="zh-CN"/>
              </w:rPr>
            </w:pPr>
            <w:r w:rsidRPr="00171C11">
              <w:rPr>
                <w:lang w:eastAsia="zh-CN"/>
              </w:rPr>
              <w:t>Cell 3</w:t>
            </w:r>
          </w:p>
        </w:tc>
      </w:tr>
      <w:tr w:rsidR="00FD0158" w:rsidRPr="00171C11" w14:paraId="5AFE7520" w14:textId="77777777" w:rsidTr="00060413">
        <w:trPr>
          <w:gridAfter w:val="1"/>
          <w:wAfter w:w="16" w:type="dxa"/>
          <w:cantSplit/>
          <w:tblHeader/>
          <w:jc w:val="center"/>
        </w:trPr>
        <w:tc>
          <w:tcPr>
            <w:tcW w:w="2625" w:type="dxa"/>
            <w:tcBorders>
              <w:top w:val="nil"/>
              <w:left w:val="single" w:sz="4" w:space="0" w:color="auto"/>
              <w:bottom w:val="single" w:sz="4" w:space="0" w:color="auto"/>
              <w:right w:val="single" w:sz="4" w:space="0" w:color="auto"/>
            </w:tcBorders>
          </w:tcPr>
          <w:p w14:paraId="29DF8857" w14:textId="77777777" w:rsidR="00FD0158" w:rsidRPr="00171C11" w:rsidRDefault="00FD0158" w:rsidP="00060413">
            <w:pPr>
              <w:pStyle w:val="TAH"/>
              <w:keepNext w:val="0"/>
              <w:keepLines w:val="0"/>
              <w:spacing w:line="254" w:lineRule="auto"/>
              <w:rPr>
                <w:rFonts w:cs="Arial"/>
                <w:lang w:eastAsia="zh-CN"/>
              </w:rPr>
            </w:pPr>
          </w:p>
        </w:tc>
        <w:tc>
          <w:tcPr>
            <w:tcW w:w="876" w:type="dxa"/>
            <w:tcBorders>
              <w:top w:val="nil"/>
              <w:left w:val="single" w:sz="4" w:space="0" w:color="auto"/>
              <w:bottom w:val="single" w:sz="4" w:space="0" w:color="auto"/>
              <w:right w:val="single" w:sz="4" w:space="0" w:color="auto"/>
            </w:tcBorders>
          </w:tcPr>
          <w:p w14:paraId="7F7E37BC" w14:textId="77777777" w:rsidR="00FD0158" w:rsidRPr="00171C11" w:rsidRDefault="00FD0158" w:rsidP="00060413">
            <w:pPr>
              <w:pStyle w:val="TAH"/>
              <w:keepNext w:val="0"/>
              <w:keepLines w:val="0"/>
              <w:spacing w:line="254" w:lineRule="auto"/>
              <w:rPr>
                <w:rFonts w:cs="Arial"/>
                <w:lang w:eastAsia="zh-CN"/>
              </w:rPr>
            </w:pPr>
          </w:p>
        </w:tc>
        <w:tc>
          <w:tcPr>
            <w:tcW w:w="1658" w:type="dxa"/>
            <w:tcBorders>
              <w:top w:val="nil"/>
              <w:left w:val="single" w:sz="4" w:space="0" w:color="auto"/>
              <w:bottom w:val="single" w:sz="4" w:space="0" w:color="auto"/>
              <w:right w:val="single" w:sz="4" w:space="0" w:color="auto"/>
            </w:tcBorders>
            <w:hideMark/>
          </w:tcPr>
          <w:p w14:paraId="282D281A" w14:textId="77777777" w:rsidR="00FD0158" w:rsidRPr="00171C11" w:rsidRDefault="00FD0158" w:rsidP="00060413">
            <w:pPr>
              <w:pStyle w:val="TAH"/>
              <w:keepNext w:val="0"/>
              <w:keepLines w:val="0"/>
              <w:spacing w:line="254" w:lineRule="auto"/>
              <w:rPr>
                <w:lang w:eastAsia="zh-CN"/>
              </w:rPr>
            </w:pPr>
            <w:r w:rsidRPr="00171C11">
              <w:rPr>
                <w:rFonts w:cs="Arial"/>
                <w:lang w:eastAsia="zh-CN"/>
              </w:rPr>
              <w:t>configuration</w:t>
            </w:r>
          </w:p>
        </w:tc>
        <w:tc>
          <w:tcPr>
            <w:tcW w:w="983" w:type="dxa"/>
            <w:tcBorders>
              <w:top w:val="single" w:sz="4" w:space="0" w:color="auto"/>
              <w:left w:val="single" w:sz="4" w:space="0" w:color="auto"/>
              <w:bottom w:val="single" w:sz="4" w:space="0" w:color="auto"/>
              <w:right w:val="single" w:sz="4" w:space="0" w:color="auto"/>
            </w:tcBorders>
            <w:hideMark/>
          </w:tcPr>
          <w:p w14:paraId="67682A36" w14:textId="77777777" w:rsidR="00FD0158" w:rsidRPr="00171C11" w:rsidRDefault="00FD0158" w:rsidP="00060413">
            <w:pPr>
              <w:pStyle w:val="TAH"/>
              <w:keepNext w:val="0"/>
              <w:keepLines w:val="0"/>
              <w:spacing w:line="254" w:lineRule="auto"/>
              <w:rPr>
                <w:rFonts w:cs="Arial"/>
                <w:lang w:eastAsia="zh-CN"/>
              </w:rPr>
            </w:pPr>
            <w:r w:rsidRPr="00171C11">
              <w:rPr>
                <w:lang w:eastAsia="zh-CN"/>
              </w:rPr>
              <w:t>T1</w:t>
            </w:r>
          </w:p>
        </w:tc>
        <w:tc>
          <w:tcPr>
            <w:tcW w:w="1031" w:type="dxa"/>
            <w:tcBorders>
              <w:top w:val="single" w:sz="4" w:space="0" w:color="auto"/>
              <w:left w:val="single" w:sz="4" w:space="0" w:color="auto"/>
              <w:bottom w:val="single" w:sz="4" w:space="0" w:color="auto"/>
              <w:right w:val="single" w:sz="4" w:space="0" w:color="auto"/>
            </w:tcBorders>
            <w:hideMark/>
          </w:tcPr>
          <w:p w14:paraId="22283F5F" w14:textId="77777777" w:rsidR="00FD0158" w:rsidRPr="00171C11" w:rsidRDefault="00FD0158" w:rsidP="00060413">
            <w:pPr>
              <w:pStyle w:val="TAH"/>
              <w:keepNext w:val="0"/>
              <w:keepLines w:val="0"/>
              <w:spacing w:line="254" w:lineRule="auto"/>
              <w:rPr>
                <w:rFonts w:cs="Arial"/>
                <w:lang w:eastAsia="zh-CN"/>
              </w:rPr>
            </w:pPr>
            <w:r w:rsidRPr="00171C11">
              <w:rPr>
                <w:lang w:eastAsia="zh-CN"/>
              </w:rPr>
              <w:t>T2</w:t>
            </w:r>
          </w:p>
        </w:tc>
        <w:tc>
          <w:tcPr>
            <w:tcW w:w="935" w:type="dxa"/>
            <w:tcBorders>
              <w:top w:val="single" w:sz="4" w:space="0" w:color="auto"/>
              <w:left w:val="single" w:sz="4" w:space="0" w:color="auto"/>
              <w:bottom w:val="single" w:sz="4" w:space="0" w:color="auto"/>
              <w:right w:val="single" w:sz="4" w:space="0" w:color="auto"/>
            </w:tcBorders>
            <w:hideMark/>
          </w:tcPr>
          <w:p w14:paraId="7D13EC9C" w14:textId="77777777" w:rsidR="00FD0158" w:rsidRPr="00171C11" w:rsidRDefault="00FD0158" w:rsidP="00060413">
            <w:pPr>
              <w:pStyle w:val="TAH"/>
              <w:keepNext w:val="0"/>
              <w:keepLines w:val="0"/>
              <w:spacing w:line="254" w:lineRule="auto"/>
              <w:rPr>
                <w:rFonts w:cs="Arial"/>
                <w:lang w:eastAsia="zh-CN"/>
              </w:rPr>
            </w:pPr>
            <w:r w:rsidRPr="00171C11">
              <w:rPr>
                <w:lang w:eastAsia="zh-CN"/>
              </w:rPr>
              <w:t>T1</w:t>
            </w:r>
          </w:p>
        </w:tc>
        <w:tc>
          <w:tcPr>
            <w:tcW w:w="1210" w:type="dxa"/>
            <w:tcBorders>
              <w:top w:val="single" w:sz="4" w:space="0" w:color="auto"/>
              <w:left w:val="single" w:sz="4" w:space="0" w:color="auto"/>
              <w:bottom w:val="single" w:sz="4" w:space="0" w:color="auto"/>
              <w:right w:val="single" w:sz="4" w:space="0" w:color="auto"/>
            </w:tcBorders>
            <w:hideMark/>
          </w:tcPr>
          <w:p w14:paraId="0069195B" w14:textId="77777777" w:rsidR="00FD0158" w:rsidRPr="00171C11" w:rsidRDefault="00FD0158" w:rsidP="00060413">
            <w:pPr>
              <w:pStyle w:val="TAH"/>
              <w:keepNext w:val="0"/>
              <w:keepLines w:val="0"/>
              <w:spacing w:line="254" w:lineRule="auto"/>
              <w:rPr>
                <w:rFonts w:cs="Arial"/>
                <w:lang w:eastAsia="zh-CN"/>
              </w:rPr>
            </w:pPr>
            <w:r w:rsidRPr="00171C11">
              <w:rPr>
                <w:lang w:eastAsia="zh-CN"/>
              </w:rPr>
              <w:t>T2</w:t>
            </w:r>
          </w:p>
        </w:tc>
      </w:tr>
      <w:tr w:rsidR="00FD0158" w:rsidRPr="00171C11" w14:paraId="5685C372" w14:textId="77777777" w:rsidTr="00060413">
        <w:trPr>
          <w:gridAfter w:val="1"/>
          <w:wAfter w:w="16" w:type="dxa"/>
          <w:cantSplit/>
          <w:jc w:val="center"/>
        </w:trPr>
        <w:tc>
          <w:tcPr>
            <w:tcW w:w="2625" w:type="dxa"/>
            <w:tcBorders>
              <w:top w:val="single" w:sz="4" w:space="0" w:color="auto"/>
              <w:left w:val="single" w:sz="4" w:space="0" w:color="auto"/>
              <w:bottom w:val="single" w:sz="4" w:space="0" w:color="auto"/>
              <w:right w:val="single" w:sz="4" w:space="0" w:color="auto"/>
            </w:tcBorders>
            <w:hideMark/>
          </w:tcPr>
          <w:p w14:paraId="6EE027E3" w14:textId="77777777" w:rsidR="00FD0158" w:rsidRPr="00171C11" w:rsidRDefault="00FD0158" w:rsidP="00060413">
            <w:pPr>
              <w:pStyle w:val="TAL"/>
              <w:keepNext w:val="0"/>
              <w:keepLines w:val="0"/>
              <w:spacing w:line="254" w:lineRule="auto"/>
              <w:rPr>
                <w:lang w:eastAsia="zh-CN"/>
              </w:rPr>
            </w:pPr>
            <w:r w:rsidRPr="00171C11">
              <w:rPr>
                <w:lang w:eastAsia="zh-CN"/>
              </w:rPr>
              <w:t>AoA setup</w:t>
            </w:r>
          </w:p>
        </w:tc>
        <w:tc>
          <w:tcPr>
            <w:tcW w:w="876" w:type="dxa"/>
            <w:tcBorders>
              <w:top w:val="single" w:sz="4" w:space="0" w:color="auto"/>
              <w:left w:val="single" w:sz="4" w:space="0" w:color="auto"/>
              <w:bottom w:val="single" w:sz="4" w:space="0" w:color="auto"/>
              <w:right w:val="single" w:sz="4" w:space="0" w:color="auto"/>
            </w:tcBorders>
          </w:tcPr>
          <w:p w14:paraId="286720D5" w14:textId="77777777" w:rsidR="00FD0158" w:rsidRPr="00171C11" w:rsidRDefault="00FD0158" w:rsidP="00060413">
            <w:pPr>
              <w:pStyle w:val="TAC"/>
              <w:keepNext w:val="0"/>
              <w:keepLines w:val="0"/>
              <w:spacing w:line="254" w:lineRule="auto"/>
              <w:rPr>
                <w:lang w:eastAsia="zh-CN"/>
              </w:rPr>
            </w:pPr>
          </w:p>
        </w:tc>
        <w:tc>
          <w:tcPr>
            <w:tcW w:w="1658" w:type="dxa"/>
            <w:tcBorders>
              <w:top w:val="single" w:sz="4" w:space="0" w:color="auto"/>
              <w:left w:val="single" w:sz="4" w:space="0" w:color="auto"/>
              <w:bottom w:val="single" w:sz="4" w:space="0" w:color="auto"/>
              <w:right w:val="single" w:sz="4" w:space="0" w:color="auto"/>
            </w:tcBorders>
            <w:hideMark/>
          </w:tcPr>
          <w:p w14:paraId="17635E7A" w14:textId="77777777" w:rsidR="00FD0158" w:rsidRPr="00171C11" w:rsidRDefault="00FD0158" w:rsidP="00060413">
            <w:pPr>
              <w:pStyle w:val="TAC"/>
              <w:keepNext w:val="0"/>
              <w:keepLines w:val="0"/>
              <w:spacing w:line="254" w:lineRule="auto"/>
              <w:rPr>
                <w:lang w:eastAsia="zh-CN"/>
              </w:rPr>
            </w:pPr>
            <w:r w:rsidRPr="00171C11">
              <w:rPr>
                <w:rFonts w:cs="Arial"/>
                <w:lang w:eastAsia="zh-CN"/>
              </w:rPr>
              <w:t>Config 1,2,3,4,5,6</w:t>
            </w:r>
          </w:p>
        </w:tc>
        <w:tc>
          <w:tcPr>
            <w:tcW w:w="2014" w:type="dxa"/>
            <w:gridSpan w:val="2"/>
            <w:tcBorders>
              <w:top w:val="single" w:sz="4" w:space="0" w:color="auto"/>
              <w:left w:val="single" w:sz="4" w:space="0" w:color="auto"/>
              <w:bottom w:val="single" w:sz="4" w:space="0" w:color="auto"/>
              <w:right w:val="single" w:sz="4" w:space="0" w:color="auto"/>
            </w:tcBorders>
            <w:hideMark/>
          </w:tcPr>
          <w:p w14:paraId="5A2C32A7" w14:textId="77777777" w:rsidR="00FD0158" w:rsidRPr="00171C11" w:rsidRDefault="00FD0158" w:rsidP="00060413">
            <w:pPr>
              <w:pStyle w:val="TAC"/>
              <w:keepNext w:val="0"/>
              <w:keepLines w:val="0"/>
              <w:spacing w:line="254" w:lineRule="auto"/>
              <w:rPr>
                <w:rFonts w:cs="v4.2.0"/>
                <w:lang w:eastAsia="zh-CN"/>
              </w:rPr>
            </w:pPr>
            <w:r w:rsidRPr="00171C11">
              <w:rPr>
                <w:rFonts w:cs="v4.2.0"/>
                <w:lang w:eastAsia="zh-CN"/>
              </w:rPr>
              <w:t>NA</w:t>
            </w:r>
          </w:p>
        </w:tc>
        <w:tc>
          <w:tcPr>
            <w:tcW w:w="2145" w:type="dxa"/>
            <w:gridSpan w:val="2"/>
            <w:tcBorders>
              <w:top w:val="single" w:sz="4" w:space="0" w:color="auto"/>
              <w:left w:val="single" w:sz="4" w:space="0" w:color="auto"/>
              <w:bottom w:val="single" w:sz="4" w:space="0" w:color="auto"/>
              <w:right w:val="single" w:sz="4" w:space="0" w:color="auto"/>
            </w:tcBorders>
            <w:hideMark/>
          </w:tcPr>
          <w:p w14:paraId="6CA023AE" w14:textId="77777777" w:rsidR="00FD0158" w:rsidRPr="00171C11" w:rsidRDefault="00FD0158" w:rsidP="00060413">
            <w:pPr>
              <w:pStyle w:val="TAC"/>
              <w:keepNext w:val="0"/>
              <w:keepLines w:val="0"/>
              <w:spacing w:line="254" w:lineRule="auto"/>
              <w:rPr>
                <w:rFonts w:cs="v4.2.0"/>
                <w:lang w:eastAsia="zh-CN"/>
              </w:rPr>
            </w:pPr>
            <w:r w:rsidRPr="00171C11">
              <w:rPr>
                <w:rFonts w:cs="v4.2.0"/>
                <w:lang w:eastAsia="zh-CN"/>
              </w:rPr>
              <w:t>Setup 1 as specified in clause A.9</w:t>
            </w:r>
          </w:p>
        </w:tc>
      </w:tr>
      <w:tr w:rsidR="00FD0158" w:rsidRPr="00171C11" w14:paraId="4EAEA40C" w14:textId="77777777" w:rsidTr="00060413">
        <w:trPr>
          <w:gridAfter w:val="1"/>
          <w:wAfter w:w="16" w:type="dxa"/>
          <w:cantSplit/>
          <w:jc w:val="center"/>
        </w:trPr>
        <w:tc>
          <w:tcPr>
            <w:tcW w:w="2625" w:type="dxa"/>
            <w:tcBorders>
              <w:top w:val="single" w:sz="4" w:space="0" w:color="auto"/>
              <w:left w:val="single" w:sz="4" w:space="0" w:color="auto"/>
              <w:bottom w:val="single" w:sz="4" w:space="0" w:color="auto"/>
              <w:right w:val="single" w:sz="4" w:space="0" w:color="auto"/>
            </w:tcBorders>
            <w:hideMark/>
          </w:tcPr>
          <w:p w14:paraId="64A7C25B" w14:textId="77777777" w:rsidR="00FD0158" w:rsidRPr="00171C11" w:rsidRDefault="00FD0158" w:rsidP="00060413">
            <w:pPr>
              <w:pStyle w:val="TAL"/>
              <w:keepNext w:val="0"/>
              <w:keepLines w:val="0"/>
              <w:spacing w:line="254" w:lineRule="auto"/>
              <w:rPr>
                <w:lang w:eastAsia="zh-CN"/>
              </w:rPr>
            </w:pPr>
            <w:r w:rsidRPr="00171C11">
              <w:rPr>
                <w:rFonts w:cs="Arial"/>
                <w:szCs w:val="18"/>
                <w:lang w:eastAsia="zh-CN"/>
              </w:rPr>
              <w:t>Assumption for UE beams</w:t>
            </w:r>
            <w:r w:rsidRPr="00171C11">
              <w:rPr>
                <w:rFonts w:cs="Arial"/>
                <w:szCs w:val="18"/>
                <w:vertAlign w:val="superscript"/>
                <w:lang w:eastAsia="zh-CN"/>
              </w:rPr>
              <w:t>Note 7</w:t>
            </w:r>
          </w:p>
        </w:tc>
        <w:tc>
          <w:tcPr>
            <w:tcW w:w="876" w:type="dxa"/>
            <w:tcBorders>
              <w:top w:val="single" w:sz="4" w:space="0" w:color="auto"/>
              <w:left w:val="single" w:sz="4" w:space="0" w:color="auto"/>
              <w:bottom w:val="single" w:sz="4" w:space="0" w:color="auto"/>
              <w:right w:val="single" w:sz="4" w:space="0" w:color="auto"/>
            </w:tcBorders>
          </w:tcPr>
          <w:p w14:paraId="12D80403" w14:textId="77777777" w:rsidR="00FD0158" w:rsidRPr="00171C11" w:rsidRDefault="00FD0158" w:rsidP="00060413">
            <w:pPr>
              <w:pStyle w:val="TAC"/>
              <w:keepNext w:val="0"/>
              <w:keepLines w:val="0"/>
              <w:spacing w:line="254" w:lineRule="auto"/>
              <w:rPr>
                <w:lang w:eastAsia="zh-CN"/>
              </w:rPr>
            </w:pPr>
          </w:p>
        </w:tc>
        <w:tc>
          <w:tcPr>
            <w:tcW w:w="1658" w:type="dxa"/>
            <w:tcBorders>
              <w:top w:val="single" w:sz="4" w:space="0" w:color="auto"/>
              <w:left w:val="single" w:sz="4" w:space="0" w:color="auto"/>
              <w:bottom w:val="single" w:sz="4" w:space="0" w:color="auto"/>
              <w:right w:val="single" w:sz="4" w:space="0" w:color="auto"/>
            </w:tcBorders>
            <w:hideMark/>
          </w:tcPr>
          <w:p w14:paraId="041EB099" w14:textId="77777777" w:rsidR="00FD0158" w:rsidRPr="00171C11" w:rsidRDefault="00FD0158" w:rsidP="00060413">
            <w:pPr>
              <w:pStyle w:val="TAC"/>
              <w:keepNext w:val="0"/>
              <w:keepLines w:val="0"/>
              <w:spacing w:line="254" w:lineRule="auto"/>
              <w:rPr>
                <w:rFonts w:cs="Arial"/>
                <w:lang w:eastAsia="zh-CN"/>
              </w:rPr>
            </w:pPr>
            <w:r w:rsidRPr="00171C11">
              <w:rPr>
                <w:rFonts w:cs="Arial"/>
                <w:lang w:eastAsia="zh-CN"/>
              </w:rPr>
              <w:t>Config 1,2,3,4,5,6</w:t>
            </w:r>
          </w:p>
        </w:tc>
        <w:tc>
          <w:tcPr>
            <w:tcW w:w="2014" w:type="dxa"/>
            <w:gridSpan w:val="2"/>
            <w:tcBorders>
              <w:top w:val="single" w:sz="4" w:space="0" w:color="auto"/>
              <w:left w:val="single" w:sz="4" w:space="0" w:color="auto"/>
              <w:bottom w:val="single" w:sz="4" w:space="0" w:color="auto"/>
              <w:right w:val="single" w:sz="4" w:space="0" w:color="auto"/>
            </w:tcBorders>
            <w:hideMark/>
          </w:tcPr>
          <w:p w14:paraId="28699854" w14:textId="77777777" w:rsidR="00FD0158" w:rsidRPr="00171C11" w:rsidRDefault="00FD0158" w:rsidP="00060413">
            <w:pPr>
              <w:pStyle w:val="TAC"/>
              <w:keepNext w:val="0"/>
              <w:keepLines w:val="0"/>
              <w:spacing w:line="254" w:lineRule="auto"/>
              <w:rPr>
                <w:rFonts w:cs="v4.2.0"/>
                <w:lang w:eastAsia="zh-CN"/>
              </w:rPr>
            </w:pPr>
            <w:r w:rsidRPr="00171C11">
              <w:rPr>
                <w:rFonts w:cs="v4.2.0"/>
                <w:lang w:eastAsia="zh-CN"/>
              </w:rPr>
              <w:t>N/A</w:t>
            </w:r>
          </w:p>
        </w:tc>
        <w:tc>
          <w:tcPr>
            <w:tcW w:w="2145" w:type="dxa"/>
            <w:gridSpan w:val="2"/>
            <w:tcBorders>
              <w:top w:val="single" w:sz="4" w:space="0" w:color="auto"/>
              <w:left w:val="single" w:sz="4" w:space="0" w:color="auto"/>
              <w:bottom w:val="single" w:sz="4" w:space="0" w:color="auto"/>
              <w:right w:val="single" w:sz="4" w:space="0" w:color="auto"/>
            </w:tcBorders>
            <w:hideMark/>
          </w:tcPr>
          <w:p w14:paraId="76059193" w14:textId="77777777" w:rsidR="00FD0158" w:rsidRPr="00171C11" w:rsidRDefault="00FD0158" w:rsidP="00060413">
            <w:pPr>
              <w:pStyle w:val="TAC"/>
              <w:keepNext w:val="0"/>
              <w:keepLines w:val="0"/>
              <w:spacing w:line="254" w:lineRule="auto"/>
              <w:rPr>
                <w:rFonts w:cs="v4.2.0"/>
                <w:lang w:eastAsia="zh-CN"/>
              </w:rPr>
            </w:pPr>
            <w:r w:rsidRPr="00171C11">
              <w:rPr>
                <w:rFonts w:cs="v4.2.0"/>
                <w:lang w:eastAsia="zh-CN"/>
              </w:rPr>
              <w:t>Rough</w:t>
            </w:r>
          </w:p>
        </w:tc>
      </w:tr>
      <w:tr w:rsidR="00FD0158" w:rsidRPr="00171C11" w14:paraId="760A4D72" w14:textId="77777777" w:rsidTr="00060413">
        <w:trPr>
          <w:gridAfter w:val="1"/>
          <w:wAfter w:w="16" w:type="dxa"/>
          <w:cantSplit/>
          <w:jc w:val="center"/>
        </w:trPr>
        <w:tc>
          <w:tcPr>
            <w:tcW w:w="2625" w:type="dxa"/>
            <w:tcBorders>
              <w:top w:val="single" w:sz="4" w:space="0" w:color="auto"/>
              <w:left w:val="single" w:sz="4" w:space="0" w:color="auto"/>
              <w:bottom w:val="single" w:sz="4" w:space="0" w:color="auto"/>
              <w:right w:val="single" w:sz="4" w:space="0" w:color="auto"/>
            </w:tcBorders>
            <w:hideMark/>
          </w:tcPr>
          <w:p w14:paraId="1CD82CB7" w14:textId="77777777" w:rsidR="00FD0158" w:rsidRPr="00171C11" w:rsidRDefault="00FD0158" w:rsidP="00060413">
            <w:pPr>
              <w:pStyle w:val="TAL"/>
              <w:keepNext w:val="0"/>
              <w:keepLines w:val="0"/>
              <w:spacing w:line="254" w:lineRule="auto"/>
              <w:rPr>
                <w:lang w:eastAsia="zh-CN"/>
              </w:rPr>
            </w:pPr>
            <w:r w:rsidRPr="00171C11">
              <w:rPr>
                <w:lang w:eastAsia="zh-CN"/>
              </w:rPr>
              <w:t>NR RF Channel Number</w:t>
            </w:r>
          </w:p>
        </w:tc>
        <w:tc>
          <w:tcPr>
            <w:tcW w:w="876" w:type="dxa"/>
            <w:tcBorders>
              <w:top w:val="single" w:sz="4" w:space="0" w:color="auto"/>
              <w:left w:val="single" w:sz="4" w:space="0" w:color="auto"/>
              <w:bottom w:val="single" w:sz="4" w:space="0" w:color="auto"/>
              <w:right w:val="single" w:sz="4" w:space="0" w:color="auto"/>
            </w:tcBorders>
          </w:tcPr>
          <w:p w14:paraId="2C381F7B" w14:textId="77777777" w:rsidR="00FD0158" w:rsidRPr="00171C11" w:rsidRDefault="00FD0158" w:rsidP="00060413">
            <w:pPr>
              <w:pStyle w:val="TAC"/>
              <w:keepNext w:val="0"/>
              <w:keepLines w:val="0"/>
              <w:spacing w:line="254" w:lineRule="auto"/>
              <w:rPr>
                <w:lang w:eastAsia="zh-CN"/>
              </w:rPr>
            </w:pPr>
          </w:p>
        </w:tc>
        <w:tc>
          <w:tcPr>
            <w:tcW w:w="1658" w:type="dxa"/>
            <w:tcBorders>
              <w:top w:val="single" w:sz="4" w:space="0" w:color="auto"/>
              <w:left w:val="single" w:sz="4" w:space="0" w:color="auto"/>
              <w:bottom w:val="single" w:sz="4" w:space="0" w:color="auto"/>
              <w:right w:val="single" w:sz="4" w:space="0" w:color="auto"/>
            </w:tcBorders>
            <w:hideMark/>
          </w:tcPr>
          <w:p w14:paraId="001C719A" w14:textId="77777777" w:rsidR="00FD0158" w:rsidRPr="00171C11" w:rsidRDefault="00FD0158" w:rsidP="00060413">
            <w:pPr>
              <w:pStyle w:val="TAC"/>
              <w:keepNext w:val="0"/>
              <w:keepLines w:val="0"/>
              <w:spacing w:line="254" w:lineRule="auto"/>
              <w:rPr>
                <w:rFonts w:cs="v4.2.0"/>
                <w:lang w:eastAsia="zh-CN"/>
              </w:rPr>
            </w:pPr>
            <w:r w:rsidRPr="00171C11">
              <w:rPr>
                <w:lang w:eastAsia="zh-CN"/>
              </w:rPr>
              <w:t>Config 1,2,3,4,5,6</w:t>
            </w:r>
          </w:p>
        </w:tc>
        <w:tc>
          <w:tcPr>
            <w:tcW w:w="2014" w:type="dxa"/>
            <w:gridSpan w:val="2"/>
            <w:tcBorders>
              <w:top w:val="single" w:sz="4" w:space="0" w:color="auto"/>
              <w:left w:val="single" w:sz="4" w:space="0" w:color="auto"/>
              <w:bottom w:val="single" w:sz="4" w:space="0" w:color="auto"/>
              <w:right w:val="single" w:sz="4" w:space="0" w:color="auto"/>
            </w:tcBorders>
            <w:hideMark/>
          </w:tcPr>
          <w:p w14:paraId="5E3ED219" w14:textId="77777777" w:rsidR="00FD0158" w:rsidRPr="00171C11" w:rsidRDefault="00FD0158" w:rsidP="00060413">
            <w:pPr>
              <w:pStyle w:val="TAC"/>
              <w:keepNext w:val="0"/>
              <w:keepLines w:val="0"/>
              <w:spacing w:line="254" w:lineRule="auto"/>
              <w:rPr>
                <w:lang w:eastAsia="zh-CN"/>
              </w:rPr>
            </w:pPr>
            <w:r w:rsidRPr="00171C11">
              <w:rPr>
                <w:rFonts w:cs="v4.2.0"/>
                <w:lang w:eastAsia="zh-CN"/>
              </w:rPr>
              <w:t>1</w:t>
            </w:r>
          </w:p>
        </w:tc>
        <w:tc>
          <w:tcPr>
            <w:tcW w:w="2145" w:type="dxa"/>
            <w:gridSpan w:val="2"/>
            <w:tcBorders>
              <w:top w:val="single" w:sz="4" w:space="0" w:color="auto"/>
              <w:left w:val="single" w:sz="4" w:space="0" w:color="auto"/>
              <w:bottom w:val="single" w:sz="4" w:space="0" w:color="auto"/>
              <w:right w:val="single" w:sz="4" w:space="0" w:color="auto"/>
            </w:tcBorders>
            <w:hideMark/>
          </w:tcPr>
          <w:p w14:paraId="2B0EE8EB" w14:textId="77777777" w:rsidR="00FD0158" w:rsidRPr="00171C11" w:rsidRDefault="00FD0158" w:rsidP="00060413">
            <w:pPr>
              <w:pStyle w:val="TAC"/>
              <w:keepNext w:val="0"/>
              <w:keepLines w:val="0"/>
              <w:spacing w:line="254" w:lineRule="auto"/>
              <w:rPr>
                <w:lang w:eastAsia="zh-CN"/>
              </w:rPr>
            </w:pPr>
            <w:r w:rsidRPr="00171C11">
              <w:rPr>
                <w:rFonts w:cs="v4.2.0"/>
                <w:lang w:eastAsia="zh-CN"/>
              </w:rPr>
              <w:t>2</w:t>
            </w:r>
          </w:p>
        </w:tc>
      </w:tr>
      <w:tr w:rsidR="00FD0158" w:rsidRPr="00171C11" w14:paraId="07469DA4" w14:textId="77777777" w:rsidTr="00060413">
        <w:trPr>
          <w:gridAfter w:val="1"/>
          <w:wAfter w:w="16" w:type="dxa"/>
          <w:cantSplit/>
          <w:jc w:val="center"/>
        </w:trPr>
        <w:tc>
          <w:tcPr>
            <w:tcW w:w="2625" w:type="dxa"/>
            <w:tcBorders>
              <w:top w:val="single" w:sz="4" w:space="0" w:color="auto"/>
              <w:left w:val="single" w:sz="4" w:space="0" w:color="auto"/>
              <w:bottom w:val="nil"/>
              <w:right w:val="single" w:sz="4" w:space="0" w:color="auto"/>
            </w:tcBorders>
            <w:hideMark/>
          </w:tcPr>
          <w:p w14:paraId="0449F299" w14:textId="77777777" w:rsidR="00FD0158" w:rsidRPr="00171C11" w:rsidRDefault="00FD0158" w:rsidP="00060413">
            <w:pPr>
              <w:pStyle w:val="TAL"/>
              <w:keepNext w:val="0"/>
              <w:keepLines w:val="0"/>
              <w:spacing w:line="254" w:lineRule="auto"/>
              <w:rPr>
                <w:lang w:eastAsia="zh-CN"/>
              </w:rPr>
            </w:pPr>
            <w:r w:rsidRPr="00171C11">
              <w:rPr>
                <w:lang w:eastAsia="zh-CN"/>
              </w:rPr>
              <w:t>Duplex mode</w:t>
            </w:r>
          </w:p>
        </w:tc>
        <w:tc>
          <w:tcPr>
            <w:tcW w:w="876" w:type="dxa"/>
            <w:tcBorders>
              <w:top w:val="single" w:sz="4" w:space="0" w:color="auto"/>
              <w:left w:val="single" w:sz="4" w:space="0" w:color="auto"/>
              <w:bottom w:val="single" w:sz="4" w:space="0" w:color="auto"/>
              <w:right w:val="single" w:sz="4" w:space="0" w:color="auto"/>
            </w:tcBorders>
          </w:tcPr>
          <w:p w14:paraId="23EC8584" w14:textId="77777777" w:rsidR="00FD0158" w:rsidRPr="00171C11" w:rsidRDefault="00FD0158" w:rsidP="00060413">
            <w:pPr>
              <w:pStyle w:val="TAC"/>
              <w:keepNext w:val="0"/>
              <w:keepLines w:val="0"/>
              <w:spacing w:line="254" w:lineRule="auto"/>
              <w:rPr>
                <w:rFonts w:cs="v4.2.0"/>
                <w:lang w:eastAsia="zh-CN"/>
              </w:rPr>
            </w:pPr>
          </w:p>
        </w:tc>
        <w:tc>
          <w:tcPr>
            <w:tcW w:w="1658" w:type="dxa"/>
            <w:tcBorders>
              <w:top w:val="single" w:sz="4" w:space="0" w:color="auto"/>
              <w:left w:val="single" w:sz="4" w:space="0" w:color="auto"/>
              <w:bottom w:val="single" w:sz="4" w:space="0" w:color="auto"/>
              <w:right w:val="single" w:sz="4" w:space="0" w:color="auto"/>
            </w:tcBorders>
            <w:hideMark/>
          </w:tcPr>
          <w:p w14:paraId="43CAD9B1" w14:textId="77777777" w:rsidR="00FD0158" w:rsidRPr="00171C11" w:rsidRDefault="00FD0158" w:rsidP="00060413">
            <w:pPr>
              <w:pStyle w:val="TAC"/>
              <w:keepNext w:val="0"/>
              <w:keepLines w:val="0"/>
              <w:spacing w:line="254" w:lineRule="auto"/>
              <w:rPr>
                <w:lang w:eastAsia="zh-CN"/>
              </w:rPr>
            </w:pPr>
            <w:r w:rsidRPr="00171C11">
              <w:rPr>
                <w:lang w:eastAsia="zh-CN"/>
              </w:rPr>
              <w:t>Config 1,4</w:t>
            </w:r>
          </w:p>
        </w:tc>
        <w:tc>
          <w:tcPr>
            <w:tcW w:w="2014" w:type="dxa"/>
            <w:gridSpan w:val="2"/>
            <w:tcBorders>
              <w:top w:val="single" w:sz="4" w:space="0" w:color="auto"/>
              <w:left w:val="single" w:sz="4" w:space="0" w:color="auto"/>
              <w:bottom w:val="single" w:sz="4" w:space="0" w:color="auto"/>
              <w:right w:val="single" w:sz="4" w:space="0" w:color="auto"/>
            </w:tcBorders>
            <w:hideMark/>
          </w:tcPr>
          <w:p w14:paraId="580E32BE" w14:textId="77777777" w:rsidR="00FD0158" w:rsidRPr="00171C11" w:rsidRDefault="00FD0158" w:rsidP="00060413">
            <w:pPr>
              <w:pStyle w:val="TAC"/>
              <w:keepNext w:val="0"/>
              <w:keepLines w:val="0"/>
              <w:spacing w:line="254" w:lineRule="auto"/>
              <w:rPr>
                <w:lang w:eastAsia="zh-CN"/>
              </w:rPr>
            </w:pPr>
            <w:r w:rsidRPr="00171C11">
              <w:rPr>
                <w:lang w:eastAsia="zh-CN"/>
              </w:rPr>
              <w:t>FDD</w:t>
            </w:r>
          </w:p>
        </w:tc>
        <w:tc>
          <w:tcPr>
            <w:tcW w:w="2145" w:type="dxa"/>
            <w:gridSpan w:val="2"/>
            <w:tcBorders>
              <w:top w:val="single" w:sz="4" w:space="0" w:color="auto"/>
              <w:left w:val="single" w:sz="4" w:space="0" w:color="auto"/>
              <w:bottom w:val="single" w:sz="4" w:space="0" w:color="auto"/>
              <w:right w:val="single" w:sz="4" w:space="0" w:color="auto"/>
            </w:tcBorders>
            <w:hideMark/>
          </w:tcPr>
          <w:p w14:paraId="33BD7BE4" w14:textId="77777777" w:rsidR="00FD0158" w:rsidRPr="00171C11" w:rsidRDefault="00FD0158" w:rsidP="00060413">
            <w:pPr>
              <w:pStyle w:val="TAC"/>
              <w:keepNext w:val="0"/>
              <w:keepLines w:val="0"/>
              <w:spacing w:line="254" w:lineRule="auto"/>
              <w:rPr>
                <w:lang w:eastAsia="zh-CN"/>
              </w:rPr>
            </w:pPr>
            <w:r w:rsidRPr="00171C11">
              <w:rPr>
                <w:lang w:eastAsia="zh-CN"/>
              </w:rPr>
              <w:t>TDD</w:t>
            </w:r>
          </w:p>
        </w:tc>
      </w:tr>
      <w:tr w:rsidR="00FD0158" w:rsidRPr="00171C11" w14:paraId="7244AA50" w14:textId="77777777" w:rsidTr="00060413">
        <w:trPr>
          <w:gridAfter w:val="1"/>
          <w:wAfter w:w="16" w:type="dxa"/>
          <w:cantSplit/>
          <w:jc w:val="center"/>
        </w:trPr>
        <w:tc>
          <w:tcPr>
            <w:tcW w:w="2625" w:type="dxa"/>
            <w:tcBorders>
              <w:top w:val="nil"/>
              <w:left w:val="single" w:sz="4" w:space="0" w:color="auto"/>
              <w:bottom w:val="single" w:sz="4" w:space="0" w:color="auto"/>
              <w:right w:val="single" w:sz="4" w:space="0" w:color="auto"/>
            </w:tcBorders>
          </w:tcPr>
          <w:p w14:paraId="3B1A5ED1" w14:textId="77777777" w:rsidR="00FD0158" w:rsidRPr="00171C11" w:rsidRDefault="00FD0158" w:rsidP="00060413">
            <w:pPr>
              <w:pStyle w:val="TAL"/>
              <w:keepNext w:val="0"/>
              <w:keepLines w:val="0"/>
              <w:spacing w:line="254" w:lineRule="auto"/>
              <w:rPr>
                <w:bCs/>
                <w:lang w:eastAsia="zh-CN"/>
              </w:rPr>
            </w:pPr>
          </w:p>
        </w:tc>
        <w:tc>
          <w:tcPr>
            <w:tcW w:w="876" w:type="dxa"/>
            <w:tcBorders>
              <w:top w:val="single" w:sz="4" w:space="0" w:color="auto"/>
              <w:left w:val="single" w:sz="4" w:space="0" w:color="auto"/>
              <w:bottom w:val="single" w:sz="4" w:space="0" w:color="auto"/>
              <w:right w:val="single" w:sz="4" w:space="0" w:color="auto"/>
            </w:tcBorders>
          </w:tcPr>
          <w:p w14:paraId="7DB44147" w14:textId="77777777" w:rsidR="00FD0158" w:rsidRPr="00171C11" w:rsidRDefault="00FD0158" w:rsidP="00060413">
            <w:pPr>
              <w:pStyle w:val="TAC"/>
              <w:keepNext w:val="0"/>
              <w:keepLines w:val="0"/>
              <w:spacing w:line="254" w:lineRule="auto"/>
              <w:rPr>
                <w:rFonts w:cs="v4.2.0"/>
                <w:lang w:eastAsia="zh-CN"/>
              </w:rPr>
            </w:pPr>
          </w:p>
        </w:tc>
        <w:tc>
          <w:tcPr>
            <w:tcW w:w="1658" w:type="dxa"/>
            <w:tcBorders>
              <w:top w:val="single" w:sz="4" w:space="0" w:color="auto"/>
              <w:left w:val="single" w:sz="4" w:space="0" w:color="auto"/>
              <w:bottom w:val="single" w:sz="4" w:space="0" w:color="auto"/>
              <w:right w:val="single" w:sz="4" w:space="0" w:color="auto"/>
            </w:tcBorders>
            <w:hideMark/>
          </w:tcPr>
          <w:p w14:paraId="07393A55" w14:textId="77777777" w:rsidR="00FD0158" w:rsidRPr="00171C11" w:rsidRDefault="00FD0158" w:rsidP="00060413">
            <w:pPr>
              <w:pStyle w:val="TAC"/>
              <w:keepNext w:val="0"/>
              <w:keepLines w:val="0"/>
              <w:spacing w:line="254" w:lineRule="auto"/>
              <w:rPr>
                <w:lang w:eastAsia="zh-CN"/>
              </w:rPr>
            </w:pPr>
            <w:r w:rsidRPr="00171C11">
              <w:rPr>
                <w:lang w:eastAsia="zh-CN"/>
              </w:rPr>
              <w:t>Config 2,3,5,6</w:t>
            </w:r>
          </w:p>
        </w:tc>
        <w:tc>
          <w:tcPr>
            <w:tcW w:w="2014" w:type="dxa"/>
            <w:gridSpan w:val="2"/>
            <w:tcBorders>
              <w:top w:val="single" w:sz="4" w:space="0" w:color="auto"/>
              <w:left w:val="single" w:sz="4" w:space="0" w:color="auto"/>
              <w:bottom w:val="single" w:sz="4" w:space="0" w:color="auto"/>
              <w:right w:val="single" w:sz="4" w:space="0" w:color="auto"/>
            </w:tcBorders>
            <w:hideMark/>
          </w:tcPr>
          <w:p w14:paraId="397F73F8" w14:textId="77777777" w:rsidR="00FD0158" w:rsidRPr="00171C11" w:rsidRDefault="00FD0158" w:rsidP="00060413">
            <w:pPr>
              <w:pStyle w:val="TAC"/>
              <w:keepNext w:val="0"/>
              <w:keepLines w:val="0"/>
              <w:spacing w:line="254" w:lineRule="auto"/>
              <w:rPr>
                <w:lang w:eastAsia="zh-CN"/>
              </w:rPr>
            </w:pPr>
            <w:r w:rsidRPr="00171C11">
              <w:rPr>
                <w:lang w:eastAsia="zh-CN"/>
              </w:rPr>
              <w:t>TDD</w:t>
            </w:r>
          </w:p>
        </w:tc>
        <w:tc>
          <w:tcPr>
            <w:tcW w:w="2145" w:type="dxa"/>
            <w:gridSpan w:val="2"/>
            <w:tcBorders>
              <w:top w:val="single" w:sz="4" w:space="0" w:color="auto"/>
              <w:left w:val="single" w:sz="4" w:space="0" w:color="auto"/>
              <w:bottom w:val="single" w:sz="4" w:space="0" w:color="auto"/>
              <w:right w:val="single" w:sz="4" w:space="0" w:color="auto"/>
            </w:tcBorders>
            <w:hideMark/>
          </w:tcPr>
          <w:p w14:paraId="6990C78F" w14:textId="77777777" w:rsidR="00FD0158" w:rsidRPr="00171C11" w:rsidRDefault="00FD0158" w:rsidP="00060413">
            <w:pPr>
              <w:pStyle w:val="TAC"/>
              <w:keepNext w:val="0"/>
              <w:keepLines w:val="0"/>
              <w:spacing w:line="254" w:lineRule="auto"/>
              <w:rPr>
                <w:lang w:eastAsia="zh-CN"/>
              </w:rPr>
            </w:pPr>
            <w:r w:rsidRPr="00171C11">
              <w:rPr>
                <w:lang w:eastAsia="zh-CN"/>
              </w:rPr>
              <w:t>TDD</w:t>
            </w:r>
          </w:p>
        </w:tc>
      </w:tr>
      <w:tr w:rsidR="00FD0158" w:rsidRPr="00171C11" w14:paraId="3E2F2E79" w14:textId="77777777" w:rsidTr="00060413">
        <w:trPr>
          <w:gridAfter w:val="1"/>
          <w:wAfter w:w="16" w:type="dxa"/>
          <w:cantSplit/>
          <w:jc w:val="center"/>
        </w:trPr>
        <w:tc>
          <w:tcPr>
            <w:tcW w:w="2625" w:type="dxa"/>
            <w:tcBorders>
              <w:top w:val="single" w:sz="4" w:space="0" w:color="auto"/>
              <w:left w:val="single" w:sz="4" w:space="0" w:color="auto"/>
              <w:bottom w:val="nil"/>
              <w:right w:val="single" w:sz="4" w:space="0" w:color="auto"/>
            </w:tcBorders>
            <w:hideMark/>
          </w:tcPr>
          <w:p w14:paraId="4F46B872" w14:textId="77777777" w:rsidR="00FD0158" w:rsidRPr="00171C11" w:rsidRDefault="00FD0158" w:rsidP="00060413">
            <w:pPr>
              <w:pStyle w:val="TAL"/>
              <w:keepNext w:val="0"/>
              <w:keepLines w:val="0"/>
              <w:spacing w:line="254" w:lineRule="auto"/>
              <w:rPr>
                <w:lang w:eastAsia="zh-CN"/>
              </w:rPr>
            </w:pPr>
            <w:r w:rsidRPr="00171C11">
              <w:rPr>
                <w:bCs/>
                <w:lang w:eastAsia="zh-CN"/>
              </w:rPr>
              <w:t>BW</w:t>
            </w:r>
            <w:r w:rsidRPr="00171C11">
              <w:rPr>
                <w:vertAlign w:val="subscript"/>
                <w:lang w:eastAsia="zh-CN"/>
              </w:rPr>
              <w:t>channel</w:t>
            </w:r>
          </w:p>
        </w:tc>
        <w:tc>
          <w:tcPr>
            <w:tcW w:w="876" w:type="dxa"/>
            <w:tcBorders>
              <w:top w:val="single" w:sz="4" w:space="0" w:color="auto"/>
              <w:left w:val="single" w:sz="4" w:space="0" w:color="auto"/>
              <w:bottom w:val="nil"/>
              <w:right w:val="single" w:sz="4" w:space="0" w:color="auto"/>
            </w:tcBorders>
            <w:hideMark/>
          </w:tcPr>
          <w:p w14:paraId="671ED124" w14:textId="77777777" w:rsidR="00FD0158" w:rsidRPr="00171C11" w:rsidRDefault="00FD0158" w:rsidP="00060413">
            <w:pPr>
              <w:pStyle w:val="TAC"/>
              <w:keepNext w:val="0"/>
              <w:keepLines w:val="0"/>
              <w:spacing w:line="254" w:lineRule="auto"/>
              <w:rPr>
                <w:lang w:eastAsia="zh-CN"/>
              </w:rPr>
            </w:pPr>
            <w:r w:rsidRPr="00171C11">
              <w:rPr>
                <w:rFonts w:cs="v4.2.0"/>
                <w:lang w:eastAsia="zh-CN"/>
              </w:rPr>
              <w:t>MHz</w:t>
            </w:r>
          </w:p>
        </w:tc>
        <w:tc>
          <w:tcPr>
            <w:tcW w:w="1658" w:type="dxa"/>
            <w:tcBorders>
              <w:top w:val="single" w:sz="4" w:space="0" w:color="auto"/>
              <w:left w:val="single" w:sz="4" w:space="0" w:color="auto"/>
              <w:bottom w:val="single" w:sz="4" w:space="0" w:color="auto"/>
              <w:right w:val="single" w:sz="4" w:space="0" w:color="auto"/>
            </w:tcBorders>
            <w:hideMark/>
          </w:tcPr>
          <w:p w14:paraId="244A4937" w14:textId="77777777" w:rsidR="00FD0158" w:rsidRPr="00171C11" w:rsidRDefault="00FD0158" w:rsidP="00060413">
            <w:pPr>
              <w:pStyle w:val="TAC"/>
              <w:keepNext w:val="0"/>
              <w:keepLines w:val="0"/>
              <w:spacing w:line="254" w:lineRule="auto"/>
              <w:rPr>
                <w:lang w:eastAsia="zh-CN"/>
              </w:rPr>
            </w:pPr>
            <w:r w:rsidRPr="00171C11">
              <w:rPr>
                <w:lang w:eastAsia="zh-CN"/>
              </w:rPr>
              <w:t>Config</w:t>
            </w:r>
            <w:r w:rsidRPr="00171C11">
              <w:rPr>
                <w:szCs w:val="18"/>
                <w:lang w:eastAsia="zh-CN"/>
              </w:rPr>
              <w:t xml:space="preserve"> 1,4</w:t>
            </w:r>
          </w:p>
        </w:tc>
        <w:tc>
          <w:tcPr>
            <w:tcW w:w="2014" w:type="dxa"/>
            <w:gridSpan w:val="2"/>
            <w:tcBorders>
              <w:top w:val="single" w:sz="4" w:space="0" w:color="auto"/>
              <w:left w:val="single" w:sz="4" w:space="0" w:color="auto"/>
              <w:bottom w:val="single" w:sz="4" w:space="0" w:color="auto"/>
              <w:right w:val="single" w:sz="4" w:space="0" w:color="auto"/>
            </w:tcBorders>
            <w:hideMark/>
          </w:tcPr>
          <w:p w14:paraId="50E7957A" w14:textId="77777777" w:rsidR="00FD0158" w:rsidRPr="00171C11" w:rsidRDefault="00FD0158" w:rsidP="00060413">
            <w:pPr>
              <w:pStyle w:val="TAC"/>
              <w:keepNext w:val="0"/>
              <w:keepLines w:val="0"/>
              <w:spacing w:line="254" w:lineRule="auto"/>
              <w:rPr>
                <w:szCs w:val="18"/>
                <w:lang w:eastAsia="zh-CN"/>
              </w:rPr>
            </w:pPr>
            <w:r w:rsidRPr="00171C11">
              <w:rPr>
                <w:szCs w:val="18"/>
                <w:lang w:eastAsia="zh-CN"/>
              </w:rPr>
              <w:t>10: N</w:t>
            </w:r>
            <w:r w:rsidRPr="00171C11">
              <w:rPr>
                <w:szCs w:val="18"/>
                <w:vertAlign w:val="subscript"/>
                <w:lang w:eastAsia="zh-CN"/>
              </w:rPr>
              <w:t>RB,c</w:t>
            </w:r>
            <w:r w:rsidRPr="00171C11">
              <w:rPr>
                <w:szCs w:val="18"/>
                <w:lang w:eastAsia="zh-CN"/>
              </w:rPr>
              <w:t xml:space="preserve"> = 52</w:t>
            </w:r>
          </w:p>
        </w:tc>
        <w:tc>
          <w:tcPr>
            <w:tcW w:w="2145" w:type="dxa"/>
            <w:gridSpan w:val="2"/>
            <w:tcBorders>
              <w:top w:val="single" w:sz="4" w:space="0" w:color="auto"/>
              <w:left w:val="single" w:sz="4" w:space="0" w:color="auto"/>
              <w:bottom w:val="single" w:sz="4" w:space="0" w:color="auto"/>
              <w:right w:val="single" w:sz="4" w:space="0" w:color="auto"/>
            </w:tcBorders>
            <w:hideMark/>
          </w:tcPr>
          <w:p w14:paraId="5F5E42A2" w14:textId="77777777" w:rsidR="00FD0158" w:rsidRPr="00171C11" w:rsidRDefault="00FD0158" w:rsidP="00060413">
            <w:pPr>
              <w:pStyle w:val="TAC"/>
              <w:keepNext w:val="0"/>
              <w:keepLines w:val="0"/>
              <w:spacing w:line="254" w:lineRule="auto"/>
              <w:rPr>
                <w:szCs w:val="18"/>
                <w:lang w:eastAsia="zh-CN"/>
              </w:rPr>
            </w:pPr>
            <w:r w:rsidRPr="00171C11">
              <w:rPr>
                <w:szCs w:val="18"/>
                <w:lang w:eastAsia="zh-CN"/>
              </w:rPr>
              <w:t>100: N</w:t>
            </w:r>
            <w:r w:rsidRPr="00171C11">
              <w:rPr>
                <w:szCs w:val="18"/>
                <w:vertAlign w:val="subscript"/>
                <w:lang w:eastAsia="zh-CN"/>
              </w:rPr>
              <w:t xml:space="preserve">RB,c </w:t>
            </w:r>
            <w:r w:rsidRPr="00171C11">
              <w:rPr>
                <w:szCs w:val="18"/>
                <w:lang w:eastAsia="zh-CN"/>
              </w:rPr>
              <w:t>= 66</w:t>
            </w:r>
          </w:p>
        </w:tc>
      </w:tr>
      <w:tr w:rsidR="00FD0158" w:rsidRPr="00171C11" w14:paraId="5B779C75" w14:textId="77777777" w:rsidTr="00060413">
        <w:trPr>
          <w:gridAfter w:val="1"/>
          <w:wAfter w:w="16" w:type="dxa"/>
          <w:cantSplit/>
          <w:jc w:val="center"/>
        </w:trPr>
        <w:tc>
          <w:tcPr>
            <w:tcW w:w="2625" w:type="dxa"/>
            <w:tcBorders>
              <w:top w:val="nil"/>
              <w:left w:val="single" w:sz="4" w:space="0" w:color="auto"/>
              <w:bottom w:val="nil"/>
              <w:right w:val="single" w:sz="4" w:space="0" w:color="auto"/>
            </w:tcBorders>
          </w:tcPr>
          <w:p w14:paraId="3316A7D5" w14:textId="77777777" w:rsidR="00FD0158" w:rsidRPr="00171C11" w:rsidRDefault="00FD0158" w:rsidP="00060413">
            <w:pPr>
              <w:pStyle w:val="TAL"/>
              <w:keepNext w:val="0"/>
              <w:keepLines w:val="0"/>
              <w:spacing w:line="254" w:lineRule="auto"/>
              <w:rPr>
                <w:bCs/>
                <w:lang w:eastAsia="zh-CN"/>
              </w:rPr>
            </w:pPr>
          </w:p>
        </w:tc>
        <w:tc>
          <w:tcPr>
            <w:tcW w:w="876" w:type="dxa"/>
            <w:tcBorders>
              <w:top w:val="nil"/>
              <w:left w:val="single" w:sz="4" w:space="0" w:color="auto"/>
              <w:bottom w:val="nil"/>
              <w:right w:val="single" w:sz="4" w:space="0" w:color="auto"/>
            </w:tcBorders>
          </w:tcPr>
          <w:p w14:paraId="073161FC" w14:textId="77777777" w:rsidR="00FD0158" w:rsidRPr="00171C11" w:rsidRDefault="00FD0158" w:rsidP="00060413">
            <w:pPr>
              <w:pStyle w:val="TAC"/>
              <w:keepNext w:val="0"/>
              <w:keepLines w:val="0"/>
              <w:spacing w:line="254" w:lineRule="auto"/>
              <w:rPr>
                <w:rFonts w:cs="v4.2.0"/>
                <w:lang w:eastAsia="zh-CN"/>
              </w:rPr>
            </w:pPr>
          </w:p>
        </w:tc>
        <w:tc>
          <w:tcPr>
            <w:tcW w:w="1658" w:type="dxa"/>
            <w:tcBorders>
              <w:top w:val="single" w:sz="4" w:space="0" w:color="auto"/>
              <w:left w:val="single" w:sz="4" w:space="0" w:color="auto"/>
              <w:bottom w:val="single" w:sz="4" w:space="0" w:color="auto"/>
              <w:right w:val="single" w:sz="4" w:space="0" w:color="auto"/>
            </w:tcBorders>
            <w:hideMark/>
          </w:tcPr>
          <w:p w14:paraId="0C88BE97" w14:textId="77777777" w:rsidR="00FD0158" w:rsidRPr="00171C11" w:rsidRDefault="00FD0158" w:rsidP="00060413">
            <w:pPr>
              <w:pStyle w:val="TAC"/>
              <w:keepNext w:val="0"/>
              <w:keepLines w:val="0"/>
              <w:spacing w:line="254" w:lineRule="auto"/>
              <w:rPr>
                <w:lang w:eastAsia="zh-CN"/>
              </w:rPr>
            </w:pPr>
            <w:r w:rsidRPr="00171C11">
              <w:rPr>
                <w:lang w:eastAsia="zh-CN"/>
              </w:rPr>
              <w:t>Config</w:t>
            </w:r>
            <w:r w:rsidRPr="00171C11">
              <w:rPr>
                <w:szCs w:val="18"/>
                <w:lang w:eastAsia="zh-CN"/>
              </w:rPr>
              <w:t xml:space="preserve"> 2,5</w:t>
            </w:r>
          </w:p>
        </w:tc>
        <w:tc>
          <w:tcPr>
            <w:tcW w:w="2014" w:type="dxa"/>
            <w:gridSpan w:val="2"/>
            <w:tcBorders>
              <w:top w:val="single" w:sz="4" w:space="0" w:color="auto"/>
              <w:left w:val="single" w:sz="4" w:space="0" w:color="auto"/>
              <w:bottom w:val="single" w:sz="4" w:space="0" w:color="auto"/>
              <w:right w:val="single" w:sz="4" w:space="0" w:color="auto"/>
            </w:tcBorders>
            <w:hideMark/>
          </w:tcPr>
          <w:p w14:paraId="7504699D" w14:textId="77777777" w:rsidR="00FD0158" w:rsidRPr="00171C11" w:rsidRDefault="00FD0158" w:rsidP="00060413">
            <w:pPr>
              <w:pStyle w:val="TAC"/>
              <w:keepNext w:val="0"/>
              <w:keepLines w:val="0"/>
              <w:spacing w:line="254" w:lineRule="auto"/>
              <w:rPr>
                <w:szCs w:val="18"/>
                <w:lang w:eastAsia="zh-CN"/>
              </w:rPr>
            </w:pPr>
            <w:r w:rsidRPr="00171C11">
              <w:rPr>
                <w:szCs w:val="18"/>
                <w:lang w:eastAsia="zh-CN"/>
              </w:rPr>
              <w:t>10: N</w:t>
            </w:r>
            <w:r w:rsidRPr="00171C11">
              <w:rPr>
                <w:szCs w:val="18"/>
                <w:vertAlign w:val="subscript"/>
                <w:lang w:eastAsia="zh-CN"/>
              </w:rPr>
              <w:t>RB,c</w:t>
            </w:r>
            <w:r w:rsidRPr="00171C11">
              <w:rPr>
                <w:szCs w:val="18"/>
                <w:lang w:eastAsia="zh-CN"/>
              </w:rPr>
              <w:t xml:space="preserve"> = 52</w:t>
            </w:r>
          </w:p>
        </w:tc>
        <w:tc>
          <w:tcPr>
            <w:tcW w:w="2145" w:type="dxa"/>
            <w:gridSpan w:val="2"/>
            <w:tcBorders>
              <w:top w:val="single" w:sz="4" w:space="0" w:color="auto"/>
              <w:left w:val="single" w:sz="4" w:space="0" w:color="auto"/>
              <w:bottom w:val="single" w:sz="4" w:space="0" w:color="auto"/>
              <w:right w:val="single" w:sz="4" w:space="0" w:color="auto"/>
            </w:tcBorders>
            <w:hideMark/>
          </w:tcPr>
          <w:p w14:paraId="4554A62B" w14:textId="77777777" w:rsidR="00FD0158" w:rsidRPr="00171C11" w:rsidRDefault="00FD0158" w:rsidP="00060413">
            <w:pPr>
              <w:pStyle w:val="TAC"/>
              <w:keepNext w:val="0"/>
              <w:keepLines w:val="0"/>
              <w:spacing w:line="254" w:lineRule="auto"/>
              <w:rPr>
                <w:szCs w:val="18"/>
                <w:lang w:eastAsia="zh-CN"/>
              </w:rPr>
            </w:pPr>
            <w:r w:rsidRPr="00171C11">
              <w:rPr>
                <w:szCs w:val="18"/>
                <w:lang w:eastAsia="zh-CN"/>
              </w:rPr>
              <w:t>100: N</w:t>
            </w:r>
            <w:r w:rsidRPr="00171C11">
              <w:rPr>
                <w:szCs w:val="18"/>
                <w:vertAlign w:val="subscript"/>
                <w:lang w:eastAsia="zh-CN"/>
              </w:rPr>
              <w:t xml:space="preserve">RB,c </w:t>
            </w:r>
            <w:r w:rsidRPr="00171C11">
              <w:rPr>
                <w:szCs w:val="18"/>
                <w:lang w:eastAsia="zh-CN"/>
              </w:rPr>
              <w:t>= 66</w:t>
            </w:r>
          </w:p>
        </w:tc>
      </w:tr>
      <w:tr w:rsidR="00FD0158" w:rsidRPr="00171C11" w14:paraId="44BCEB19" w14:textId="77777777" w:rsidTr="00060413">
        <w:trPr>
          <w:gridAfter w:val="1"/>
          <w:wAfter w:w="16" w:type="dxa"/>
          <w:cantSplit/>
          <w:jc w:val="center"/>
        </w:trPr>
        <w:tc>
          <w:tcPr>
            <w:tcW w:w="2625" w:type="dxa"/>
            <w:tcBorders>
              <w:top w:val="nil"/>
              <w:left w:val="single" w:sz="4" w:space="0" w:color="auto"/>
              <w:bottom w:val="single" w:sz="4" w:space="0" w:color="auto"/>
              <w:right w:val="single" w:sz="4" w:space="0" w:color="auto"/>
            </w:tcBorders>
          </w:tcPr>
          <w:p w14:paraId="16BA105E" w14:textId="77777777" w:rsidR="00FD0158" w:rsidRPr="00171C11" w:rsidRDefault="00FD0158" w:rsidP="00060413">
            <w:pPr>
              <w:pStyle w:val="TAL"/>
              <w:keepNext w:val="0"/>
              <w:keepLines w:val="0"/>
              <w:spacing w:line="254" w:lineRule="auto"/>
              <w:rPr>
                <w:bCs/>
                <w:lang w:eastAsia="zh-CN"/>
              </w:rPr>
            </w:pPr>
          </w:p>
        </w:tc>
        <w:tc>
          <w:tcPr>
            <w:tcW w:w="876" w:type="dxa"/>
            <w:tcBorders>
              <w:top w:val="nil"/>
              <w:left w:val="single" w:sz="4" w:space="0" w:color="auto"/>
              <w:bottom w:val="single" w:sz="4" w:space="0" w:color="auto"/>
              <w:right w:val="single" w:sz="4" w:space="0" w:color="auto"/>
            </w:tcBorders>
          </w:tcPr>
          <w:p w14:paraId="7B12B425" w14:textId="77777777" w:rsidR="00FD0158" w:rsidRPr="00171C11" w:rsidRDefault="00FD0158" w:rsidP="00060413">
            <w:pPr>
              <w:pStyle w:val="TAC"/>
              <w:keepNext w:val="0"/>
              <w:keepLines w:val="0"/>
              <w:spacing w:line="254" w:lineRule="auto"/>
              <w:rPr>
                <w:rFonts w:cs="v4.2.0"/>
                <w:lang w:eastAsia="zh-CN"/>
              </w:rPr>
            </w:pPr>
          </w:p>
        </w:tc>
        <w:tc>
          <w:tcPr>
            <w:tcW w:w="1658" w:type="dxa"/>
            <w:tcBorders>
              <w:top w:val="single" w:sz="4" w:space="0" w:color="auto"/>
              <w:left w:val="single" w:sz="4" w:space="0" w:color="auto"/>
              <w:bottom w:val="single" w:sz="4" w:space="0" w:color="auto"/>
              <w:right w:val="single" w:sz="4" w:space="0" w:color="auto"/>
            </w:tcBorders>
            <w:hideMark/>
          </w:tcPr>
          <w:p w14:paraId="1795F305" w14:textId="77777777" w:rsidR="00FD0158" w:rsidRPr="00171C11" w:rsidRDefault="00FD0158" w:rsidP="00060413">
            <w:pPr>
              <w:pStyle w:val="TAC"/>
              <w:keepNext w:val="0"/>
              <w:keepLines w:val="0"/>
              <w:spacing w:line="254" w:lineRule="auto"/>
              <w:rPr>
                <w:lang w:eastAsia="zh-CN"/>
              </w:rPr>
            </w:pPr>
            <w:r w:rsidRPr="00171C11">
              <w:rPr>
                <w:lang w:eastAsia="zh-CN"/>
              </w:rPr>
              <w:t>Config</w:t>
            </w:r>
            <w:r w:rsidRPr="00171C11">
              <w:rPr>
                <w:szCs w:val="18"/>
                <w:lang w:eastAsia="zh-CN"/>
              </w:rPr>
              <w:t xml:space="preserve"> 3,6</w:t>
            </w:r>
          </w:p>
        </w:tc>
        <w:tc>
          <w:tcPr>
            <w:tcW w:w="2014" w:type="dxa"/>
            <w:gridSpan w:val="2"/>
            <w:tcBorders>
              <w:top w:val="single" w:sz="4" w:space="0" w:color="auto"/>
              <w:left w:val="single" w:sz="4" w:space="0" w:color="auto"/>
              <w:bottom w:val="single" w:sz="4" w:space="0" w:color="auto"/>
              <w:right w:val="single" w:sz="4" w:space="0" w:color="auto"/>
            </w:tcBorders>
            <w:hideMark/>
          </w:tcPr>
          <w:p w14:paraId="6E98B8CB" w14:textId="77777777" w:rsidR="00FD0158" w:rsidRPr="00171C11" w:rsidRDefault="00FD0158" w:rsidP="00060413">
            <w:pPr>
              <w:pStyle w:val="TAC"/>
              <w:keepNext w:val="0"/>
              <w:keepLines w:val="0"/>
              <w:spacing w:line="254" w:lineRule="auto"/>
              <w:rPr>
                <w:szCs w:val="18"/>
                <w:lang w:eastAsia="zh-CN"/>
              </w:rPr>
            </w:pPr>
            <w:r w:rsidRPr="00171C11">
              <w:rPr>
                <w:szCs w:val="18"/>
                <w:lang w:eastAsia="zh-CN"/>
              </w:rPr>
              <w:t>40: N</w:t>
            </w:r>
            <w:r w:rsidRPr="00171C11">
              <w:rPr>
                <w:szCs w:val="18"/>
                <w:vertAlign w:val="subscript"/>
                <w:lang w:eastAsia="zh-CN"/>
              </w:rPr>
              <w:t>RB,c</w:t>
            </w:r>
            <w:r w:rsidRPr="00171C11">
              <w:rPr>
                <w:szCs w:val="18"/>
                <w:lang w:eastAsia="zh-CN"/>
              </w:rPr>
              <w:t xml:space="preserve"> = 106</w:t>
            </w:r>
          </w:p>
        </w:tc>
        <w:tc>
          <w:tcPr>
            <w:tcW w:w="2145" w:type="dxa"/>
            <w:gridSpan w:val="2"/>
            <w:tcBorders>
              <w:top w:val="single" w:sz="4" w:space="0" w:color="auto"/>
              <w:left w:val="single" w:sz="4" w:space="0" w:color="auto"/>
              <w:bottom w:val="single" w:sz="4" w:space="0" w:color="auto"/>
              <w:right w:val="single" w:sz="4" w:space="0" w:color="auto"/>
            </w:tcBorders>
            <w:hideMark/>
          </w:tcPr>
          <w:p w14:paraId="73F62380" w14:textId="77777777" w:rsidR="00FD0158" w:rsidRPr="00171C11" w:rsidRDefault="00FD0158" w:rsidP="00060413">
            <w:pPr>
              <w:pStyle w:val="TAC"/>
              <w:keepNext w:val="0"/>
              <w:keepLines w:val="0"/>
              <w:spacing w:line="254" w:lineRule="auto"/>
              <w:rPr>
                <w:szCs w:val="18"/>
                <w:lang w:eastAsia="zh-CN"/>
              </w:rPr>
            </w:pPr>
            <w:r w:rsidRPr="00171C11">
              <w:rPr>
                <w:szCs w:val="18"/>
                <w:lang w:eastAsia="zh-CN"/>
              </w:rPr>
              <w:t>100: N</w:t>
            </w:r>
            <w:r w:rsidRPr="00171C11">
              <w:rPr>
                <w:szCs w:val="18"/>
                <w:vertAlign w:val="subscript"/>
                <w:lang w:eastAsia="zh-CN"/>
              </w:rPr>
              <w:t xml:space="preserve">RB,c </w:t>
            </w:r>
            <w:r w:rsidRPr="00171C11">
              <w:rPr>
                <w:szCs w:val="18"/>
                <w:lang w:eastAsia="zh-CN"/>
              </w:rPr>
              <w:t>= 66</w:t>
            </w:r>
          </w:p>
        </w:tc>
      </w:tr>
      <w:tr w:rsidR="00FD0158" w:rsidRPr="00171C11" w14:paraId="09A804DB" w14:textId="77777777" w:rsidTr="00060413">
        <w:trPr>
          <w:gridAfter w:val="1"/>
          <w:wAfter w:w="16" w:type="dxa"/>
          <w:cantSplit/>
          <w:jc w:val="center"/>
        </w:trPr>
        <w:tc>
          <w:tcPr>
            <w:tcW w:w="2625" w:type="dxa"/>
            <w:tcBorders>
              <w:top w:val="single" w:sz="4" w:space="0" w:color="auto"/>
              <w:left w:val="single" w:sz="4" w:space="0" w:color="auto"/>
              <w:bottom w:val="nil"/>
              <w:right w:val="single" w:sz="4" w:space="0" w:color="auto"/>
            </w:tcBorders>
            <w:hideMark/>
          </w:tcPr>
          <w:p w14:paraId="1E93F2D4" w14:textId="77777777" w:rsidR="00FD0158" w:rsidRPr="00171C11" w:rsidRDefault="00FD0158" w:rsidP="00060413">
            <w:pPr>
              <w:pStyle w:val="TAL"/>
              <w:keepNext w:val="0"/>
              <w:keepLines w:val="0"/>
              <w:spacing w:line="254" w:lineRule="auto"/>
              <w:rPr>
                <w:bCs/>
                <w:lang w:eastAsia="zh-CN"/>
              </w:rPr>
            </w:pPr>
            <w:r w:rsidRPr="00171C11">
              <w:rPr>
                <w:lang w:eastAsia="zh-CN"/>
              </w:rPr>
              <w:t>BWP BW</w:t>
            </w:r>
          </w:p>
        </w:tc>
        <w:tc>
          <w:tcPr>
            <w:tcW w:w="876" w:type="dxa"/>
            <w:tcBorders>
              <w:top w:val="single" w:sz="4" w:space="0" w:color="auto"/>
              <w:left w:val="single" w:sz="4" w:space="0" w:color="auto"/>
              <w:bottom w:val="nil"/>
              <w:right w:val="single" w:sz="4" w:space="0" w:color="auto"/>
            </w:tcBorders>
            <w:hideMark/>
          </w:tcPr>
          <w:p w14:paraId="2CD77334" w14:textId="77777777" w:rsidR="00FD0158" w:rsidRPr="00171C11" w:rsidRDefault="00FD0158" w:rsidP="00060413">
            <w:pPr>
              <w:pStyle w:val="TAC"/>
              <w:keepNext w:val="0"/>
              <w:keepLines w:val="0"/>
              <w:spacing w:line="254" w:lineRule="auto"/>
              <w:rPr>
                <w:lang w:eastAsia="zh-CN"/>
              </w:rPr>
            </w:pPr>
            <w:r w:rsidRPr="00171C11">
              <w:rPr>
                <w:lang w:eastAsia="zh-CN"/>
              </w:rPr>
              <w:t>MHz</w:t>
            </w:r>
          </w:p>
        </w:tc>
        <w:tc>
          <w:tcPr>
            <w:tcW w:w="1658" w:type="dxa"/>
            <w:tcBorders>
              <w:top w:val="single" w:sz="4" w:space="0" w:color="auto"/>
              <w:left w:val="single" w:sz="4" w:space="0" w:color="auto"/>
              <w:bottom w:val="single" w:sz="4" w:space="0" w:color="auto"/>
              <w:right w:val="single" w:sz="4" w:space="0" w:color="auto"/>
            </w:tcBorders>
            <w:hideMark/>
          </w:tcPr>
          <w:p w14:paraId="606B509B" w14:textId="77777777" w:rsidR="00FD0158" w:rsidRPr="00171C11" w:rsidRDefault="00FD0158" w:rsidP="00060413">
            <w:pPr>
              <w:pStyle w:val="TAC"/>
              <w:keepNext w:val="0"/>
              <w:keepLines w:val="0"/>
              <w:spacing w:line="254" w:lineRule="auto"/>
              <w:rPr>
                <w:lang w:eastAsia="zh-CN"/>
              </w:rPr>
            </w:pPr>
            <w:r w:rsidRPr="00171C11">
              <w:rPr>
                <w:lang w:eastAsia="zh-CN"/>
              </w:rPr>
              <w:t>Config</w:t>
            </w:r>
            <w:r w:rsidRPr="00171C11">
              <w:rPr>
                <w:szCs w:val="18"/>
                <w:lang w:eastAsia="zh-CN"/>
              </w:rPr>
              <w:t xml:space="preserve"> 1,4</w:t>
            </w:r>
          </w:p>
        </w:tc>
        <w:tc>
          <w:tcPr>
            <w:tcW w:w="2014" w:type="dxa"/>
            <w:gridSpan w:val="2"/>
            <w:tcBorders>
              <w:top w:val="single" w:sz="4" w:space="0" w:color="auto"/>
              <w:left w:val="single" w:sz="4" w:space="0" w:color="auto"/>
              <w:bottom w:val="single" w:sz="4" w:space="0" w:color="auto"/>
              <w:right w:val="single" w:sz="4" w:space="0" w:color="auto"/>
            </w:tcBorders>
            <w:hideMark/>
          </w:tcPr>
          <w:p w14:paraId="1000256D" w14:textId="77777777" w:rsidR="00FD0158" w:rsidRPr="00171C11" w:rsidRDefault="00FD0158" w:rsidP="00060413">
            <w:pPr>
              <w:pStyle w:val="TAC"/>
              <w:keepNext w:val="0"/>
              <w:keepLines w:val="0"/>
              <w:spacing w:line="254" w:lineRule="auto"/>
              <w:rPr>
                <w:szCs w:val="18"/>
                <w:lang w:eastAsia="zh-CN"/>
              </w:rPr>
            </w:pPr>
            <w:r w:rsidRPr="00171C11">
              <w:rPr>
                <w:szCs w:val="18"/>
                <w:lang w:eastAsia="zh-CN"/>
              </w:rPr>
              <w:t>10: N</w:t>
            </w:r>
            <w:r w:rsidRPr="00171C11">
              <w:rPr>
                <w:szCs w:val="18"/>
                <w:vertAlign w:val="subscript"/>
                <w:lang w:eastAsia="zh-CN"/>
              </w:rPr>
              <w:t>RB,c</w:t>
            </w:r>
            <w:r w:rsidRPr="00171C11">
              <w:rPr>
                <w:szCs w:val="18"/>
                <w:lang w:eastAsia="zh-CN"/>
              </w:rPr>
              <w:t xml:space="preserve"> = 52</w:t>
            </w:r>
          </w:p>
        </w:tc>
        <w:tc>
          <w:tcPr>
            <w:tcW w:w="2145" w:type="dxa"/>
            <w:gridSpan w:val="2"/>
            <w:tcBorders>
              <w:top w:val="single" w:sz="4" w:space="0" w:color="auto"/>
              <w:left w:val="single" w:sz="4" w:space="0" w:color="auto"/>
              <w:bottom w:val="single" w:sz="4" w:space="0" w:color="auto"/>
              <w:right w:val="single" w:sz="4" w:space="0" w:color="auto"/>
            </w:tcBorders>
            <w:hideMark/>
          </w:tcPr>
          <w:p w14:paraId="70A87546" w14:textId="77777777" w:rsidR="00FD0158" w:rsidRPr="00171C11" w:rsidRDefault="00FD0158" w:rsidP="00060413">
            <w:pPr>
              <w:pStyle w:val="TAC"/>
              <w:keepNext w:val="0"/>
              <w:keepLines w:val="0"/>
              <w:spacing w:line="254" w:lineRule="auto"/>
              <w:rPr>
                <w:szCs w:val="18"/>
                <w:lang w:eastAsia="zh-CN"/>
              </w:rPr>
            </w:pPr>
            <w:r w:rsidRPr="00171C11">
              <w:rPr>
                <w:szCs w:val="18"/>
                <w:lang w:eastAsia="zh-CN"/>
              </w:rPr>
              <w:t>100: N</w:t>
            </w:r>
            <w:r w:rsidRPr="00171C11">
              <w:rPr>
                <w:szCs w:val="18"/>
                <w:vertAlign w:val="subscript"/>
                <w:lang w:eastAsia="zh-CN"/>
              </w:rPr>
              <w:t xml:space="preserve">RB,c </w:t>
            </w:r>
            <w:r w:rsidRPr="00171C11">
              <w:rPr>
                <w:szCs w:val="18"/>
                <w:lang w:eastAsia="zh-CN"/>
              </w:rPr>
              <w:t>= 66</w:t>
            </w:r>
          </w:p>
        </w:tc>
      </w:tr>
      <w:tr w:rsidR="00FD0158" w:rsidRPr="00171C11" w14:paraId="76CF58B2" w14:textId="77777777" w:rsidTr="00060413">
        <w:trPr>
          <w:gridAfter w:val="1"/>
          <w:wAfter w:w="16" w:type="dxa"/>
          <w:cantSplit/>
          <w:jc w:val="center"/>
        </w:trPr>
        <w:tc>
          <w:tcPr>
            <w:tcW w:w="2625" w:type="dxa"/>
            <w:tcBorders>
              <w:top w:val="nil"/>
              <w:left w:val="single" w:sz="4" w:space="0" w:color="auto"/>
              <w:bottom w:val="nil"/>
              <w:right w:val="single" w:sz="4" w:space="0" w:color="auto"/>
            </w:tcBorders>
          </w:tcPr>
          <w:p w14:paraId="0DCEF3F1" w14:textId="77777777" w:rsidR="00FD0158" w:rsidRPr="00171C11" w:rsidRDefault="00FD0158" w:rsidP="00060413">
            <w:pPr>
              <w:pStyle w:val="TAL"/>
              <w:keepNext w:val="0"/>
              <w:keepLines w:val="0"/>
              <w:spacing w:line="254" w:lineRule="auto"/>
              <w:rPr>
                <w:bCs/>
                <w:lang w:eastAsia="zh-CN"/>
              </w:rPr>
            </w:pPr>
          </w:p>
        </w:tc>
        <w:tc>
          <w:tcPr>
            <w:tcW w:w="876" w:type="dxa"/>
            <w:tcBorders>
              <w:top w:val="nil"/>
              <w:left w:val="single" w:sz="4" w:space="0" w:color="auto"/>
              <w:bottom w:val="nil"/>
              <w:right w:val="single" w:sz="4" w:space="0" w:color="auto"/>
            </w:tcBorders>
          </w:tcPr>
          <w:p w14:paraId="577128BC" w14:textId="77777777" w:rsidR="00FD0158" w:rsidRPr="00171C11" w:rsidRDefault="00FD0158" w:rsidP="00060413">
            <w:pPr>
              <w:pStyle w:val="TAC"/>
              <w:keepNext w:val="0"/>
              <w:keepLines w:val="0"/>
              <w:spacing w:line="254" w:lineRule="auto"/>
              <w:rPr>
                <w:lang w:eastAsia="zh-CN"/>
              </w:rPr>
            </w:pPr>
          </w:p>
        </w:tc>
        <w:tc>
          <w:tcPr>
            <w:tcW w:w="1658" w:type="dxa"/>
            <w:tcBorders>
              <w:top w:val="single" w:sz="4" w:space="0" w:color="auto"/>
              <w:left w:val="single" w:sz="4" w:space="0" w:color="auto"/>
              <w:bottom w:val="single" w:sz="4" w:space="0" w:color="auto"/>
              <w:right w:val="single" w:sz="4" w:space="0" w:color="auto"/>
            </w:tcBorders>
            <w:hideMark/>
          </w:tcPr>
          <w:p w14:paraId="2B349960" w14:textId="77777777" w:rsidR="00FD0158" w:rsidRPr="00171C11" w:rsidRDefault="00FD0158" w:rsidP="00060413">
            <w:pPr>
              <w:pStyle w:val="TAC"/>
              <w:keepNext w:val="0"/>
              <w:keepLines w:val="0"/>
              <w:spacing w:line="254" w:lineRule="auto"/>
              <w:rPr>
                <w:lang w:eastAsia="zh-CN"/>
              </w:rPr>
            </w:pPr>
            <w:r w:rsidRPr="00171C11">
              <w:rPr>
                <w:lang w:eastAsia="zh-CN"/>
              </w:rPr>
              <w:t>Config</w:t>
            </w:r>
            <w:r w:rsidRPr="00171C11">
              <w:rPr>
                <w:szCs w:val="18"/>
                <w:lang w:eastAsia="zh-CN"/>
              </w:rPr>
              <w:t xml:space="preserve"> 2,5</w:t>
            </w:r>
          </w:p>
        </w:tc>
        <w:tc>
          <w:tcPr>
            <w:tcW w:w="2014" w:type="dxa"/>
            <w:gridSpan w:val="2"/>
            <w:tcBorders>
              <w:top w:val="single" w:sz="4" w:space="0" w:color="auto"/>
              <w:left w:val="single" w:sz="4" w:space="0" w:color="auto"/>
              <w:bottom w:val="single" w:sz="4" w:space="0" w:color="auto"/>
              <w:right w:val="single" w:sz="4" w:space="0" w:color="auto"/>
            </w:tcBorders>
            <w:hideMark/>
          </w:tcPr>
          <w:p w14:paraId="1BECD2FE" w14:textId="77777777" w:rsidR="00FD0158" w:rsidRPr="00171C11" w:rsidRDefault="00FD0158" w:rsidP="00060413">
            <w:pPr>
              <w:pStyle w:val="TAC"/>
              <w:keepNext w:val="0"/>
              <w:keepLines w:val="0"/>
              <w:spacing w:line="254" w:lineRule="auto"/>
              <w:rPr>
                <w:szCs w:val="18"/>
                <w:lang w:eastAsia="zh-CN"/>
              </w:rPr>
            </w:pPr>
            <w:r w:rsidRPr="00171C11">
              <w:rPr>
                <w:szCs w:val="18"/>
                <w:lang w:eastAsia="zh-CN"/>
              </w:rPr>
              <w:t>10: N</w:t>
            </w:r>
            <w:r w:rsidRPr="00171C11">
              <w:rPr>
                <w:szCs w:val="18"/>
                <w:vertAlign w:val="subscript"/>
                <w:lang w:eastAsia="zh-CN"/>
              </w:rPr>
              <w:t>RB,c</w:t>
            </w:r>
            <w:r w:rsidRPr="00171C11">
              <w:rPr>
                <w:szCs w:val="18"/>
                <w:lang w:eastAsia="zh-CN"/>
              </w:rPr>
              <w:t xml:space="preserve"> = 52</w:t>
            </w:r>
          </w:p>
        </w:tc>
        <w:tc>
          <w:tcPr>
            <w:tcW w:w="2145" w:type="dxa"/>
            <w:gridSpan w:val="2"/>
            <w:tcBorders>
              <w:top w:val="single" w:sz="4" w:space="0" w:color="auto"/>
              <w:left w:val="single" w:sz="4" w:space="0" w:color="auto"/>
              <w:bottom w:val="single" w:sz="4" w:space="0" w:color="auto"/>
              <w:right w:val="single" w:sz="4" w:space="0" w:color="auto"/>
            </w:tcBorders>
            <w:hideMark/>
          </w:tcPr>
          <w:p w14:paraId="676708F4" w14:textId="77777777" w:rsidR="00FD0158" w:rsidRPr="00171C11" w:rsidRDefault="00FD0158" w:rsidP="00060413">
            <w:pPr>
              <w:pStyle w:val="TAC"/>
              <w:keepNext w:val="0"/>
              <w:keepLines w:val="0"/>
              <w:spacing w:line="254" w:lineRule="auto"/>
              <w:rPr>
                <w:szCs w:val="18"/>
                <w:lang w:eastAsia="zh-CN"/>
              </w:rPr>
            </w:pPr>
            <w:r w:rsidRPr="00171C11">
              <w:rPr>
                <w:szCs w:val="18"/>
                <w:lang w:eastAsia="zh-CN"/>
              </w:rPr>
              <w:t>100: N</w:t>
            </w:r>
            <w:r w:rsidRPr="00171C11">
              <w:rPr>
                <w:szCs w:val="18"/>
                <w:vertAlign w:val="subscript"/>
                <w:lang w:eastAsia="zh-CN"/>
              </w:rPr>
              <w:t xml:space="preserve">RB,c </w:t>
            </w:r>
            <w:r w:rsidRPr="00171C11">
              <w:rPr>
                <w:szCs w:val="18"/>
                <w:lang w:eastAsia="zh-CN"/>
              </w:rPr>
              <w:t>= 66</w:t>
            </w:r>
          </w:p>
        </w:tc>
      </w:tr>
      <w:tr w:rsidR="00FD0158" w:rsidRPr="00171C11" w14:paraId="055B0A52" w14:textId="77777777" w:rsidTr="00060413">
        <w:trPr>
          <w:gridAfter w:val="1"/>
          <w:wAfter w:w="16" w:type="dxa"/>
          <w:cantSplit/>
          <w:jc w:val="center"/>
        </w:trPr>
        <w:tc>
          <w:tcPr>
            <w:tcW w:w="2625" w:type="dxa"/>
            <w:tcBorders>
              <w:top w:val="nil"/>
              <w:left w:val="single" w:sz="4" w:space="0" w:color="auto"/>
              <w:bottom w:val="single" w:sz="4" w:space="0" w:color="auto"/>
              <w:right w:val="single" w:sz="4" w:space="0" w:color="auto"/>
            </w:tcBorders>
          </w:tcPr>
          <w:p w14:paraId="0B8A9FA0" w14:textId="77777777" w:rsidR="00FD0158" w:rsidRPr="00171C11" w:rsidRDefault="00FD0158" w:rsidP="00060413">
            <w:pPr>
              <w:pStyle w:val="TAL"/>
              <w:keepNext w:val="0"/>
              <w:keepLines w:val="0"/>
              <w:spacing w:line="254" w:lineRule="auto"/>
              <w:rPr>
                <w:bCs/>
                <w:lang w:eastAsia="zh-CN"/>
              </w:rPr>
            </w:pPr>
          </w:p>
        </w:tc>
        <w:tc>
          <w:tcPr>
            <w:tcW w:w="876" w:type="dxa"/>
            <w:tcBorders>
              <w:top w:val="nil"/>
              <w:left w:val="single" w:sz="4" w:space="0" w:color="auto"/>
              <w:bottom w:val="single" w:sz="4" w:space="0" w:color="auto"/>
              <w:right w:val="single" w:sz="4" w:space="0" w:color="auto"/>
            </w:tcBorders>
          </w:tcPr>
          <w:p w14:paraId="601A7372" w14:textId="77777777" w:rsidR="00FD0158" w:rsidRPr="00171C11" w:rsidRDefault="00FD0158" w:rsidP="00060413">
            <w:pPr>
              <w:pStyle w:val="TAC"/>
              <w:keepNext w:val="0"/>
              <w:keepLines w:val="0"/>
              <w:spacing w:line="254" w:lineRule="auto"/>
              <w:rPr>
                <w:lang w:eastAsia="zh-CN"/>
              </w:rPr>
            </w:pPr>
          </w:p>
        </w:tc>
        <w:tc>
          <w:tcPr>
            <w:tcW w:w="1658" w:type="dxa"/>
            <w:tcBorders>
              <w:top w:val="single" w:sz="4" w:space="0" w:color="auto"/>
              <w:left w:val="single" w:sz="4" w:space="0" w:color="auto"/>
              <w:bottom w:val="single" w:sz="4" w:space="0" w:color="auto"/>
              <w:right w:val="single" w:sz="4" w:space="0" w:color="auto"/>
            </w:tcBorders>
            <w:hideMark/>
          </w:tcPr>
          <w:p w14:paraId="71CBD0B3" w14:textId="77777777" w:rsidR="00FD0158" w:rsidRPr="00171C11" w:rsidRDefault="00FD0158" w:rsidP="00060413">
            <w:pPr>
              <w:pStyle w:val="TAC"/>
              <w:keepNext w:val="0"/>
              <w:keepLines w:val="0"/>
              <w:spacing w:line="254" w:lineRule="auto"/>
              <w:rPr>
                <w:lang w:eastAsia="zh-CN"/>
              </w:rPr>
            </w:pPr>
            <w:r w:rsidRPr="00171C11">
              <w:rPr>
                <w:lang w:eastAsia="zh-CN"/>
              </w:rPr>
              <w:t>Config</w:t>
            </w:r>
            <w:r w:rsidRPr="00171C11">
              <w:rPr>
                <w:szCs w:val="18"/>
                <w:lang w:eastAsia="zh-CN"/>
              </w:rPr>
              <w:t xml:space="preserve"> 3,6</w:t>
            </w:r>
          </w:p>
        </w:tc>
        <w:tc>
          <w:tcPr>
            <w:tcW w:w="2014" w:type="dxa"/>
            <w:gridSpan w:val="2"/>
            <w:tcBorders>
              <w:top w:val="single" w:sz="4" w:space="0" w:color="auto"/>
              <w:left w:val="single" w:sz="4" w:space="0" w:color="auto"/>
              <w:bottom w:val="single" w:sz="4" w:space="0" w:color="auto"/>
              <w:right w:val="single" w:sz="4" w:space="0" w:color="auto"/>
            </w:tcBorders>
            <w:hideMark/>
          </w:tcPr>
          <w:p w14:paraId="33125FA2" w14:textId="77777777" w:rsidR="00FD0158" w:rsidRPr="00171C11" w:rsidRDefault="00FD0158" w:rsidP="00060413">
            <w:pPr>
              <w:pStyle w:val="TAC"/>
              <w:keepNext w:val="0"/>
              <w:keepLines w:val="0"/>
              <w:spacing w:line="254" w:lineRule="auto"/>
              <w:rPr>
                <w:szCs w:val="18"/>
                <w:lang w:eastAsia="zh-CN"/>
              </w:rPr>
            </w:pPr>
            <w:r w:rsidRPr="00171C11">
              <w:rPr>
                <w:szCs w:val="18"/>
                <w:lang w:eastAsia="zh-CN"/>
              </w:rPr>
              <w:t>40: N</w:t>
            </w:r>
            <w:r w:rsidRPr="00171C11">
              <w:rPr>
                <w:szCs w:val="18"/>
                <w:vertAlign w:val="subscript"/>
                <w:lang w:eastAsia="zh-CN"/>
              </w:rPr>
              <w:t>RB,c</w:t>
            </w:r>
            <w:r w:rsidRPr="00171C11">
              <w:rPr>
                <w:szCs w:val="18"/>
                <w:lang w:eastAsia="zh-CN"/>
              </w:rPr>
              <w:t xml:space="preserve"> = 106</w:t>
            </w:r>
          </w:p>
        </w:tc>
        <w:tc>
          <w:tcPr>
            <w:tcW w:w="2145" w:type="dxa"/>
            <w:gridSpan w:val="2"/>
            <w:tcBorders>
              <w:top w:val="single" w:sz="4" w:space="0" w:color="auto"/>
              <w:left w:val="single" w:sz="4" w:space="0" w:color="auto"/>
              <w:bottom w:val="single" w:sz="4" w:space="0" w:color="auto"/>
              <w:right w:val="single" w:sz="4" w:space="0" w:color="auto"/>
            </w:tcBorders>
            <w:hideMark/>
          </w:tcPr>
          <w:p w14:paraId="62EBA663" w14:textId="77777777" w:rsidR="00FD0158" w:rsidRPr="00171C11" w:rsidRDefault="00FD0158" w:rsidP="00060413">
            <w:pPr>
              <w:pStyle w:val="TAC"/>
              <w:keepNext w:val="0"/>
              <w:keepLines w:val="0"/>
              <w:spacing w:line="254" w:lineRule="auto"/>
              <w:rPr>
                <w:szCs w:val="18"/>
                <w:lang w:eastAsia="zh-CN"/>
              </w:rPr>
            </w:pPr>
            <w:r w:rsidRPr="00171C11">
              <w:rPr>
                <w:szCs w:val="18"/>
                <w:lang w:eastAsia="zh-CN"/>
              </w:rPr>
              <w:t>100: N</w:t>
            </w:r>
            <w:r w:rsidRPr="00171C11">
              <w:rPr>
                <w:szCs w:val="18"/>
                <w:vertAlign w:val="subscript"/>
                <w:lang w:eastAsia="zh-CN"/>
              </w:rPr>
              <w:t xml:space="preserve">RB,c </w:t>
            </w:r>
            <w:r w:rsidRPr="00171C11">
              <w:rPr>
                <w:szCs w:val="18"/>
                <w:lang w:eastAsia="zh-CN"/>
              </w:rPr>
              <w:t>= 66</w:t>
            </w:r>
          </w:p>
        </w:tc>
      </w:tr>
      <w:tr w:rsidR="00FD0158" w:rsidRPr="00171C11" w14:paraId="6E7C8B28" w14:textId="77777777" w:rsidTr="00060413">
        <w:trPr>
          <w:gridAfter w:val="1"/>
          <w:wAfter w:w="16" w:type="dxa"/>
          <w:cantSplit/>
          <w:jc w:val="center"/>
        </w:trPr>
        <w:tc>
          <w:tcPr>
            <w:tcW w:w="2625" w:type="dxa"/>
            <w:tcBorders>
              <w:top w:val="nil"/>
              <w:left w:val="single" w:sz="4" w:space="0" w:color="auto"/>
              <w:bottom w:val="nil"/>
              <w:right w:val="single" w:sz="4" w:space="0" w:color="auto"/>
            </w:tcBorders>
            <w:hideMark/>
          </w:tcPr>
          <w:p w14:paraId="10A7A3EA" w14:textId="77777777" w:rsidR="00FD0158" w:rsidRPr="00171C11" w:rsidRDefault="00FD0158" w:rsidP="00060413">
            <w:pPr>
              <w:pStyle w:val="TAL"/>
              <w:keepNext w:val="0"/>
              <w:keepLines w:val="0"/>
              <w:spacing w:line="254" w:lineRule="auto"/>
              <w:rPr>
                <w:bCs/>
                <w:lang w:eastAsia="zh-CN"/>
              </w:rPr>
            </w:pPr>
            <w:r w:rsidRPr="00171C11">
              <w:rPr>
                <w:bCs/>
                <w:lang w:eastAsia="zh-CN"/>
              </w:rPr>
              <w:t>TDD configuration</w:t>
            </w:r>
          </w:p>
        </w:tc>
        <w:tc>
          <w:tcPr>
            <w:tcW w:w="876" w:type="dxa"/>
            <w:tcBorders>
              <w:top w:val="single" w:sz="4" w:space="0" w:color="auto"/>
              <w:left w:val="single" w:sz="4" w:space="0" w:color="auto"/>
              <w:bottom w:val="single" w:sz="4" w:space="0" w:color="auto"/>
              <w:right w:val="single" w:sz="4" w:space="0" w:color="auto"/>
            </w:tcBorders>
          </w:tcPr>
          <w:p w14:paraId="0A47FD5C" w14:textId="77777777" w:rsidR="00FD0158" w:rsidRPr="00171C11" w:rsidRDefault="00FD0158" w:rsidP="00060413">
            <w:pPr>
              <w:pStyle w:val="TAC"/>
              <w:keepNext w:val="0"/>
              <w:keepLines w:val="0"/>
              <w:spacing w:line="254" w:lineRule="auto"/>
              <w:rPr>
                <w:lang w:eastAsia="zh-CN"/>
              </w:rPr>
            </w:pPr>
          </w:p>
        </w:tc>
        <w:tc>
          <w:tcPr>
            <w:tcW w:w="1658" w:type="dxa"/>
            <w:tcBorders>
              <w:top w:val="single" w:sz="4" w:space="0" w:color="auto"/>
              <w:left w:val="single" w:sz="4" w:space="0" w:color="auto"/>
              <w:bottom w:val="single" w:sz="4" w:space="0" w:color="auto"/>
              <w:right w:val="single" w:sz="4" w:space="0" w:color="auto"/>
            </w:tcBorders>
            <w:hideMark/>
          </w:tcPr>
          <w:p w14:paraId="06CF727D" w14:textId="77777777" w:rsidR="00FD0158" w:rsidRPr="00171C11" w:rsidRDefault="00FD0158" w:rsidP="00060413">
            <w:pPr>
              <w:pStyle w:val="TAC"/>
              <w:keepNext w:val="0"/>
              <w:keepLines w:val="0"/>
              <w:spacing w:line="254" w:lineRule="auto"/>
              <w:rPr>
                <w:lang w:eastAsia="zh-CN"/>
              </w:rPr>
            </w:pPr>
            <w:r w:rsidRPr="00171C11">
              <w:rPr>
                <w:lang w:eastAsia="zh-CN"/>
              </w:rPr>
              <w:t>Config</w:t>
            </w:r>
            <w:r w:rsidRPr="00171C11">
              <w:rPr>
                <w:szCs w:val="18"/>
                <w:lang w:eastAsia="zh-CN"/>
              </w:rPr>
              <w:t xml:space="preserve"> 2,5</w:t>
            </w:r>
          </w:p>
        </w:tc>
        <w:tc>
          <w:tcPr>
            <w:tcW w:w="2014" w:type="dxa"/>
            <w:gridSpan w:val="2"/>
            <w:tcBorders>
              <w:top w:val="single" w:sz="4" w:space="0" w:color="auto"/>
              <w:left w:val="single" w:sz="4" w:space="0" w:color="auto"/>
              <w:bottom w:val="single" w:sz="4" w:space="0" w:color="auto"/>
              <w:right w:val="single" w:sz="4" w:space="0" w:color="auto"/>
            </w:tcBorders>
            <w:hideMark/>
          </w:tcPr>
          <w:p w14:paraId="5F67E480" w14:textId="77777777" w:rsidR="00FD0158" w:rsidRPr="00171C11" w:rsidRDefault="00FD0158" w:rsidP="00060413">
            <w:pPr>
              <w:pStyle w:val="TAC"/>
              <w:keepNext w:val="0"/>
              <w:keepLines w:val="0"/>
              <w:spacing w:line="254" w:lineRule="auto"/>
              <w:rPr>
                <w:szCs w:val="18"/>
                <w:lang w:eastAsia="zh-CN"/>
              </w:rPr>
            </w:pPr>
            <w:r w:rsidRPr="00171C11">
              <w:rPr>
                <w:bCs/>
                <w:lang w:eastAsia="zh-CN"/>
              </w:rPr>
              <w:t>TDDConf.1.1</w:t>
            </w:r>
          </w:p>
        </w:tc>
        <w:tc>
          <w:tcPr>
            <w:tcW w:w="2145" w:type="dxa"/>
            <w:gridSpan w:val="2"/>
            <w:tcBorders>
              <w:top w:val="single" w:sz="4" w:space="0" w:color="auto"/>
              <w:left w:val="single" w:sz="4" w:space="0" w:color="auto"/>
              <w:bottom w:val="single" w:sz="4" w:space="0" w:color="auto"/>
              <w:right w:val="single" w:sz="4" w:space="0" w:color="auto"/>
            </w:tcBorders>
            <w:hideMark/>
          </w:tcPr>
          <w:p w14:paraId="2FB5DA18" w14:textId="77777777" w:rsidR="00FD0158" w:rsidRPr="00171C11" w:rsidRDefault="00FD0158" w:rsidP="00060413">
            <w:pPr>
              <w:pStyle w:val="TAC"/>
              <w:keepNext w:val="0"/>
              <w:keepLines w:val="0"/>
              <w:spacing w:line="254" w:lineRule="auto"/>
              <w:rPr>
                <w:szCs w:val="18"/>
                <w:lang w:eastAsia="zh-CN"/>
              </w:rPr>
            </w:pPr>
            <w:r w:rsidRPr="00171C11">
              <w:rPr>
                <w:bCs/>
                <w:lang w:eastAsia="zh-CN"/>
              </w:rPr>
              <w:t>TDDConf.3.1</w:t>
            </w:r>
          </w:p>
        </w:tc>
      </w:tr>
      <w:tr w:rsidR="00FD0158" w:rsidRPr="00171C11" w14:paraId="3824AD38" w14:textId="77777777" w:rsidTr="00060413">
        <w:trPr>
          <w:gridAfter w:val="1"/>
          <w:wAfter w:w="16" w:type="dxa"/>
          <w:cantSplit/>
          <w:jc w:val="center"/>
        </w:trPr>
        <w:tc>
          <w:tcPr>
            <w:tcW w:w="2625" w:type="dxa"/>
            <w:tcBorders>
              <w:top w:val="nil"/>
              <w:left w:val="single" w:sz="4" w:space="0" w:color="auto"/>
              <w:bottom w:val="single" w:sz="4" w:space="0" w:color="auto"/>
              <w:right w:val="single" w:sz="4" w:space="0" w:color="auto"/>
            </w:tcBorders>
          </w:tcPr>
          <w:p w14:paraId="3AF35F77" w14:textId="77777777" w:rsidR="00FD0158" w:rsidRPr="00171C11" w:rsidRDefault="00FD0158" w:rsidP="00060413">
            <w:pPr>
              <w:pStyle w:val="TAL"/>
              <w:keepNext w:val="0"/>
              <w:keepLines w:val="0"/>
              <w:spacing w:line="254" w:lineRule="auto"/>
              <w:rPr>
                <w:bCs/>
                <w:lang w:eastAsia="zh-CN"/>
              </w:rPr>
            </w:pPr>
          </w:p>
        </w:tc>
        <w:tc>
          <w:tcPr>
            <w:tcW w:w="876" w:type="dxa"/>
            <w:tcBorders>
              <w:top w:val="single" w:sz="4" w:space="0" w:color="auto"/>
              <w:left w:val="single" w:sz="4" w:space="0" w:color="auto"/>
              <w:bottom w:val="single" w:sz="4" w:space="0" w:color="auto"/>
              <w:right w:val="single" w:sz="4" w:space="0" w:color="auto"/>
            </w:tcBorders>
          </w:tcPr>
          <w:p w14:paraId="25A21B4B" w14:textId="77777777" w:rsidR="00FD0158" w:rsidRPr="00171C11" w:rsidRDefault="00FD0158" w:rsidP="00060413">
            <w:pPr>
              <w:pStyle w:val="TAC"/>
              <w:keepNext w:val="0"/>
              <w:keepLines w:val="0"/>
              <w:spacing w:line="254" w:lineRule="auto"/>
              <w:rPr>
                <w:lang w:eastAsia="zh-CN"/>
              </w:rPr>
            </w:pPr>
          </w:p>
        </w:tc>
        <w:tc>
          <w:tcPr>
            <w:tcW w:w="1658" w:type="dxa"/>
            <w:tcBorders>
              <w:top w:val="single" w:sz="4" w:space="0" w:color="auto"/>
              <w:left w:val="single" w:sz="4" w:space="0" w:color="auto"/>
              <w:bottom w:val="single" w:sz="4" w:space="0" w:color="auto"/>
              <w:right w:val="single" w:sz="4" w:space="0" w:color="auto"/>
            </w:tcBorders>
            <w:hideMark/>
          </w:tcPr>
          <w:p w14:paraId="56FDD586" w14:textId="77777777" w:rsidR="00FD0158" w:rsidRPr="00171C11" w:rsidRDefault="00FD0158" w:rsidP="00060413">
            <w:pPr>
              <w:pStyle w:val="TAC"/>
              <w:keepNext w:val="0"/>
              <w:keepLines w:val="0"/>
              <w:spacing w:line="254" w:lineRule="auto"/>
              <w:rPr>
                <w:lang w:eastAsia="zh-CN"/>
              </w:rPr>
            </w:pPr>
            <w:r w:rsidRPr="00171C11">
              <w:rPr>
                <w:lang w:eastAsia="zh-CN"/>
              </w:rPr>
              <w:t>Config</w:t>
            </w:r>
            <w:r w:rsidRPr="00171C11">
              <w:rPr>
                <w:szCs w:val="18"/>
                <w:lang w:eastAsia="zh-CN"/>
              </w:rPr>
              <w:t xml:space="preserve"> 3,6</w:t>
            </w:r>
          </w:p>
        </w:tc>
        <w:tc>
          <w:tcPr>
            <w:tcW w:w="2014" w:type="dxa"/>
            <w:gridSpan w:val="2"/>
            <w:tcBorders>
              <w:top w:val="single" w:sz="4" w:space="0" w:color="auto"/>
              <w:left w:val="single" w:sz="4" w:space="0" w:color="auto"/>
              <w:bottom w:val="single" w:sz="4" w:space="0" w:color="auto"/>
              <w:right w:val="single" w:sz="4" w:space="0" w:color="auto"/>
            </w:tcBorders>
            <w:hideMark/>
          </w:tcPr>
          <w:p w14:paraId="62F5683E" w14:textId="77777777" w:rsidR="00FD0158" w:rsidRPr="00171C11" w:rsidRDefault="00FD0158" w:rsidP="00060413">
            <w:pPr>
              <w:pStyle w:val="TAC"/>
              <w:keepNext w:val="0"/>
              <w:keepLines w:val="0"/>
              <w:spacing w:line="254" w:lineRule="auto"/>
              <w:rPr>
                <w:szCs w:val="18"/>
                <w:lang w:eastAsia="zh-CN"/>
              </w:rPr>
            </w:pPr>
            <w:r w:rsidRPr="00171C11">
              <w:rPr>
                <w:bCs/>
                <w:lang w:eastAsia="zh-CN"/>
              </w:rPr>
              <w:t>TDDConf.2.1</w:t>
            </w:r>
          </w:p>
        </w:tc>
        <w:tc>
          <w:tcPr>
            <w:tcW w:w="2145" w:type="dxa"/>
            <w:gridSpan w:val="2"/>
            <w:tcBorders>
              <w:top w:val="single" w:sz="4" w:space="0" w:color="auto"/>
              <w:left w:val="single" w:sz="4" w:space="0" w:color="auto"/>
              <w:bottom w:val="single" w:sz="4" w:space="0" w:color="auto"/>
              <w:right w:val="single" w:sz="4" w:space="0" w:color="auto"/>
            </w:tcBorders>
            <w:hideMark/>
          </w:tcPr>
          <w:p w14:paraId="7BAD084F" w14:textId="77777777" w:rsidR="00FD0158" w:rsidRPr="00171C11" w:rsidRDefault="00FD0158" w:rsidP="00060413">
            <w:pPr>
              <w:pStyle w:val="TAC"/>
              <w:keepNext w:val="0"/>
              <w:keepLines w:val="0"/>
              <w:spacing w:line="254" w:lineRule="auto"/>
              <w:rPr>
                <w:szCs w:val="18"/>
                <w:lang w:eastAsia="zh-CN"/>
              </w:rPr>
            </w:pPr>
            <w:r w:rsidRPr="00171C11">
              <w:rPr>
                <w:bCs/>
                <w:lang w:eastAsia="zh-CN"/>
              </w:rPr>
              <w:t>TDDConf.3.1</w:t>
            </w:r>
          </w:p>
        </w:tc>
      </w:tr>
      <w:tr w:rsidR="00FD0158" w:rsidRPr="00171C11" w14:paraId="1C661BAB" w14:textId="77777777" w:rsidTr="00060413">
        <w:trPr>
          <w:gridAfter w:val="1"/>
          <w:wAfter w:w="16" w:type="dxa"/>
          <w:cantSplit/>
          <w:jc w:val="center"/>
        </w:trPr>
        <w:tc>
          <w:tcPr>
            <w:tcW w:w="2625" w:type="dxa"/>
            <w:tcBorders>
              <w:top w:val="single" w:sz="4" w:space="0" w:color="auto"/>
              <w:left w:val="single" w:sz="4" w:space="0" w:color="auto"/>
              <w:bottom w:val="single" w:sz="4" w:space="0" w:color="auto"/>
              <w:right w:val="single" w:sz="4" w:space="0" w:color="auto"/>
            </w:tcBorders>
            <w:hideMark/>
          </w:tcPr>
          <w:p w14:paraId="7216142F" w14:textId="77777777" w:rsidR="00FD0158" w:rsidRPr="00171C11" w:rsidRDefault="00FD0158" w:rsidP="00060413">
            <w:pPr>
              <w:pStyle w:val="TAL"/>
              <w:keepNext w:val="0"/>
              <w:keepLines w:val="0"/>
              <w:spacing w:line="254" w:lineRule="auto"/>
              <w:rPr>
                <w:bCs/>
                <w:lang w:eastAsia="zh-CN"/>
              </w:rPr>
            </w:pPr>
            <w:r w:rsidRPr="00171C11">
              <w:rPr>
                <w:bCs/>
                <w:lang w:eastAsia="zh-CN"/>
              </w:rPr>
              <w:t>Initial DL BWP</w:t>
            </w:r>
          </w:p>
        </w:tc>
        <w:tc>
          <w:tcPr>
            <w:tcW w:w="876" w:type="dxa"/>
            <w:tcBorders>
              <w:top w:val="single" w:sz="4" w:space="0" w:color="auto"/>
              <w:left w:val="single" w:sz="4" w:space="0" w:color="auto"/>
              <w:bottom w:val="single" w:sz="4" w:space="0" w:color="auto"/>
              <w:right w:val="single" w:sz="4" w:space="0" w:color="auto"/>
            </w:tcBorders>
          </w:tcPr>
          <w:p w14:paraId="54113CEB" w14:textId="77777777" w:rsidR="00FD0158" w:rsidRPr="00171C11" w:rsidRDefault="00FD0158" w:rsidP="00060413">
            <w:pPr>
              <w:pStyle w:val="TAC"/>
              <w:keepNext w:val="0"/>
              <w:keepLines w:val="0"/>
              <w:spacing w:line="254" w:lineRule="auto"/>
              <w:rPr>
                <w:lang w:eastAsia="zh-CN"/>
              </w:rPr>
            </w:pPr>
          </w:p>
        </w:tc>
        <w:tc>
          <w:tcPr>
            <w:tcW w:w="1658" w:type="dxa"/>
            <w:tcBorders>
              <w:top w:val="single" w:sz="4" w:space="0" w:color="auto"/>
              <w:left w:val="single" w:sz="4" w:space="0" w:color="auto"/>
              <w:bottom w:val="single" w:sz="4" w:space="0" w:color="auto"/>
              <w:right w:val="single" w:sz="4" w:space="0" w:color="auto"/>
            </w:tcBorders>
            <w:hideMark/>
          </w:tcPr>
          <w:p w14:paraId="345AE84D" w14:textId="77777777" w:rsidR="00FD0158" w:rsidRPr="00171C11" w:rsidRDefault="00FD0158" w:rsidP="00060413">
            <w:pPr>
              <w:pStyle w:val="TAC"/>
              <w:keepNext w:val="0"/>
              <w:keepLines w:val="0"/>
              <w:spacing w:line="254" w:lineRule="auto"/>
              <w:rPr>
                <w:lang w:eastAsia="zh-CN"/>
              </w:rPr>
            </w:pPr>
            <w:r w:rsidRPr="00171C11">
              <w:rPr>
                <w:lang w:eastAsia="zh-CN"/>
              </w:rPr>
              <w:t>Config 1,2,3,4,5,6</w:t>
            </w:r>
          </w:p>
        </w:tc>
        <w:tc>
          <w:tcPr>
            <w:tcW w:w="2014" w:type="dxa"/>
            <w:gridSpan w:val="2"/>
            <w:tcBorders>
              <w:top w:val="single" w:sz="4" w:space="0" w:color="auto"/>
              <w:left w:val="single" w:sz="4" w:space="0" w:color="auto"/>
              <w:bottom w:val="single" w:sz="4" w:space="0" w:color="auto"/>
              <w:right w:val="single" w:sz="4" w:space="0" w:color="auto"/>
            </w:tcBorders>
            <w:hideMark/>
          </w:tcPr>
          <w:p w14:paraId="1E8E9F27" w14:textId="77777777" w:rsidR="00FD0158" w:rsidRPr="00171C11" w:rsidRDefault="00FD0158" w:rsidP="00060413">
            <w:pPr>
              <w:pStyle w:val="TAC"/>
              <w:keepNext w:val="0"/>
              <w:keepLines w:val="0"/>
              <w:spacing w:line="254" w:lineRule="auto"/>
              <w:rPr>
                <w:lang w:eastAsia="zh-CN"/>
              </w:rPr>
            </w:pPr>
            <w:r w:rsidRPr="00171C11">
              <w:rPr>
                <w:bCs/>
                <w:lang w:eastAsia="zh-CN"/>
              </w:rPr>
              <w:t>DLBWP.0.1</w:t>
            </w:r>
          </w:p>
        </w:tc>
        <w:tc>
          <w:tcPr>
            <w:tcW w:w="2145" w:type="dxa"/>
            <w:gridSpan w:val="2"/>
            <w:tcBorders>
              <w:top w:val="single" w:sz="4" w:space="0" w:color="auto"/>
              <w:left w:val="single" w:sz="4" w:space="0" w:color="auto"/>
              <w:bottom w:val="single" w:sz="4" w:space="0" w:color="auto"/>
              <w:right w:val="single" w:sz="4" w:space="0" w:color="auto"/>
            </w:tcBorders>
            <w:hideMark/>
          </w:tcPr>
          <w:p w14:paraId="607C5217" w14:textId="77777777" w:rsidR="00FD0158" w:rsidRPr="00171C11" w:rsidRDefault="00FD0158" w:rsidP="00060413">
            <w:pPr>
              <w:pStyle w:val="TAC"/>
              <w:keepNext w:val="0"/>
              <w:keepLines w:val="0"/>
              <w:spacing w:line="254" w:lineRule="auto"/>
              <w:rPr>
                <w:bCs/>
                <w:lang w:eastAsia="zh-CN"/>
              </w:rPr>
            </w:pPr>
            <w:r w:rsidRPr="00171C11">
              <w:rPr>
                <w:bCs/>
                <w:lang w:eastAsia="zh-CN"/>
              </w:rPr>
              <w:t>NA</w:t>
            </w:r>
          </w:p>
        </w:tc>
      </w:tr>
      <w:tr w:rsidR="00FD0158" w:rsidRPr="00171C11" w14:paraId="4AFF084B" w14:textId="77777777" w:rsidTr="00060413">
        <w:trPr>
          <w:gridAfter w:val="1"/>
          <w:wAfter w:w="16" w:type="dxa"/>
          <w:cantSplit/>
          <w:jc w:val="center"/>
        </w:trPr>
        <w:tc>
          <w:tcPr>
            <w:tcW w:w="2625" w:type="dxa"/>
            <w:tcBorders>
              <w:top w:val="single" w:sz="4" w:space="0" w:color="auto"/>
              <w:left w:val="single" w:sz="4" w:space="0" w:color="auto"/>
              <w:bottom w:val="single" w:sz="4" w:space="0" w:color="auto"/>
              <w:right w:val="single" w:sz="4" w:space="0" w:color="auto"/>
            </w:tcBorders>
            <w:hideMark/>
          </w:tcPr>
          <w:p w14:paraId="14402466" w14:textId="77777777" w:rsidR="00FD0158" w:rsidRPr="00171C11" w:rsidRDefault="00FD0158" w:rsidP="00060413">
            <w:pPr>
              <w:pStyle w:val="TAL"/>
              <w:keepNext w:val="0"/>
              <w:keepLines w:val="0"/>
              <w:spacing w:line="254" w:lineRule="auto"/>
              <w:rPr>
                <w:bCs/>
                <w:lang w:eastAsia="zh-CN"/>
              </w:rPr>
            </w:pPr>
            <w:r w:rsidRPr="00171C11">
              <w:rPr>
                <w:bCs/>
                <w:lang w:eastAsia="zh-CN"/>
              </w:rPr>
              <w:t>Initial UL BWP</w:t>
            </w:r>
          </w:p>
        </w:tc>
        <w:tc>
          <w:tcPr>
            <w:tcW w:w="876" w:type="dxa"/>
            <w:tcBorders>
              <w:top w:val="single" w:sz="4" w:space="0" w:color="auto"/>
              <w:left w:val="single" w:sz="4" w:space="0" w:color="auto"/>
              <w:bottom w:val="single" w:sz="4" w:space="0" w:color="auto"/>
              <w:right w:val="single" w:sz="4" w:space="0" w:color="auto"/>
            </w:tcBorders>
          </w:tcPr>
          <w:p w14:paraId="7BC11626" w14:textId="77777777" w:rsidR="00FD0158" w:rsidRPr="00171C11" w:rsidRDefault="00FD0158" w:rsidP="00060413">
            <w:pPr>
              <w:pStyle w:val="TAC"/>
              <w:keepNext w:val="0"/>
              <w:keepLines w:val="0"/>
              <w:spacing w:line="254" w:lineRule="auto"/>
              <w:rPr>
                <w:lang w:eastAsia="zh-CN"/>
              </w:rPr>
            </w:pPr>
          </w:p>
        </w:tc>
        <w:tc>
          <w:tcPr>
            <w:tcW w:w="1658" w:type="dxa"/>
            <w:tcBorders>
              <w:top w:val="single" w:sz="4" w:space="0" w:color="auto"/>
              <w:left w:val="single" w:sz="4" w:space="0" w:color="auto"/>
              <w:bottom w:val="single" w:sz="4" w:space="0" w:color="auto"/>
              <w:right w:val="single" w:sz="4" w:space="0" w:color="auto"/>
            </w:tcBorders>
            <w:hideMark/>
          </w:tcPr>
          <w:p w14:paraId="397B9961" w14:textId="77777777" w:rsidR="00FD0158" w:rsidRPr="00171C11" w:rsidRDefault="00FD0158" w:rsidP="00060413">
            <w:pPr>
              <w:pStyle w:val="TAC"/>
              <w:keepNext w:val="0"/>
              <w:keepLines w:val="0"/>
              <w:spacing w:line="254" w:lineRule="auto"/>
              <w:rPr>
                <w:lang w:eastAsia="zh-CN"/>
              </w:rPr>
            </w:pPr>
            <w:r w:rsidRPr="00171C11">
              <w:rPr>
                <w:lang w:eastAsia="zh-CN"/>
              </w:rPr>
              <w:t>Config 1,2,3,4,5,6</w:t>
            </w:r>
          </w:p>
        </w:tc>
        <w:tc>
          <w:tcPr>
            <w:tcW w:w="2014" w:type="dxa"/>
            <w:gridSpan w:val="2"/>
            <w:tcBorders>
              <w:top w:val="single" w:sz="4" w:space="0" w:color="auto"/>
              <w:left w:val="single" w:sz="4" w:space="0" w:color="auto"/>
              <w:bottom w:val="single" w:sz="4" w:space="0" w:color="auto"/>
              <w:right w:val="single" w:sz="4" w:space="0" w:color="auto"/>
            </w:tcBorders>
            <w:hideMark/>
          </w:tcPr>
          <w:p w14:paraId="55B7F587" w14:textId="77777777" w:rsidR="00FD0158" w:rsidRPr="00171C11" w:rsidRDefault="00FD0158" w:rsidP="00060413">
            <w:pPr>
              <w:pStyle w:val="TAC"/>
              <w:keepNext w:val="0"/>
              <w:keepLines w:val="0"/>
              <w:spacing w:line="254" w:lineRule="auto"/>
              <w:rPr>
                <w:bCs/>
                <w:lang w:eastAsia="zh-CN"/>
              </w:rPr>
            </w:pPr>
            <w:r w:rsidRPr="00171C11">
              <w:rPr>
                <w:bCs/>
                <w:lang w:eastAsia="zh-CN"/>
              </w:rPr>
              <w:t>ULBWP.0.1</w:t>
            </w:r>
          </w:p>
        </w:tc>
        <w:tc>
          <w:tcPr>
            <w:tcW w:w="2145" w:type="dxa"/>
            <w:gridSpan w:val="2"/>
            <w:tcBorders>
              <w:top w:val="single" w:sz="4" w:space="0" w:color="auto"/>
              <w:left w:val="single" w:sz="4" w:space="0" w:color="auto"/>
              <w:bottom w:val="single" w:sz="4" w:space="0" w:color="auto"/>
              <w:right w:val="single" w:sz="4" w:space="0" w:color="auto"/>
            </w:tcBorders>
            <w:hideMark/>
          </w:tcPr>
          <w:p w14:paraId="0D532D57" w14:textId="77777777" w:rsidR="00FD0158" w:rsidRPr="00171C11" w:rsidRDefault="00FD0158" w:rsidP="00060413">
            <w:pPr>
              <w:pStyle w:val="TAC"/>
              <w:keepNext w:val="0"/>
              <w:keepLines w:val="0"/>
              <w:spacing w:line="254" w:lineRule="auto"/>
              <w:rPr>
                <w:bCs/>
                <w:lang w:eastAsia="zh-CN"/>
              </w:rPr>
            </w:pPr>
            <w:r w:rsidRPr="00171C11">
              <w:rPr>
                <w:bCs/>
                <w:lang w:eastAsia="zh-CN"/>
              </w:rPr>
              <w:t>NA</w:t>
            </w:r>
          </w:p>
        </w:tc>
      </w:tr>
      <w:tr w:rsidR="00FD0158" w:rsidRPr="00171C11" w14:paraId="7EAC2406" w14:textId="77777777" w:rsidTr="00060413">
        <w:trPr>
          <w:gridAfter w:val="1"/>
          <w:wAfter w:w="16" w:type="dxa"/>
          <w:cantSplit/>
          <w:jc w:val="center"/>
        </w:trPr>
        <w:tc>
          <w:tcPr>
            <w:tcW w:w="2625" w:type="dxa"/>
            <w:tcBorders>
              <w:top w:val="single" w:sz="4" w:space="0" w:color="auto"/>
              <w:left w:val="single" w:sz="4" w:space="0" w:color="auto"/>
              <w:bottom w:val="single" w:sz="4" w:space="0" w:color="auto"/>
              <w:right w:val="single" w:sz="4" w:space="0" w:color="auto"/>
            </w:tcBorders>
            <w:hideMark/>
          </w:tcPr>
          <w:p w14:paraId="34EE0D19" w14:textId="77777777" w:rsidR="00FD0158" w:rsidRPr="00171C11" w:rsidRDefault="00FD0158" w:rsidP="00060413">
            <w:pPr>
              <w:pStyle w:val="TAL"/>
              <w:keepNext w:val="0"/>
              <w:keepLines w:val="0"/>
              <w:spacing w:line="254" w:lineRule="auto"/>
              <w:rPr>
                <w:bCs/>
                <w:lang w:eastAsia="zh-CN"/>
              </w:rPr>
            </w:pPr>
            <w:r w:rsidRPr="00171C11">
              <w:rPr>
                <w:bCs/>
                <w:lang w:eastAsia="zh-CN"/>
              </w:rPr>
              <w:t>Dedicated DL BWP</w:t>
            </w:r>
          </w:p>
        </w:tc>
        <w:tc>
          <w:tcPr>
            <w:tcW w:w="876" w:type="dxa"/>
            <w:tcBorders>
              <w:top w:val="single" w:sz="4" w:space="0" w:color="auto"/>
              <w:left w:val="single" w:sz="4" w:space="0" w:color="auto"/>
              <w:bottom w:val="single" w:sz="4" w:space="0" w:color="auto"/>
              <w:right w:val="single" w:sz="4" w:space="0" w:color="auto"/>
            </w:tcBorders>
          </w:tcPr>
          <w:p w14:paraId="2B79487B" w14:textId="77777777" w:rsidR="00FD0158" w:rsidRPr="00171C11" w:rsidRDefault="00FD0158" w:rsidP="00060413">
            <w:pPr>
              <w:pStyle w:val="TAC"/>
              <w:keepNext w:val="0"/>
              <w:keepLines w:val="0"/>
              <w:spacing w:line="254" w:lineRule="auto"/>
              <w:rPr>
                <w:lang w:eastAsia="zh-CN"/>
              </w:rPr>
            </w:pPr>
          </w:p>
        </w:tc>
        <w:tc>
          <w:tcPr>
            <w:tcW w:w="1658" w:type="dxa"/>
            <w:tcBorders>
              <w:top w:val="single" w:sz="4" w:space="0" w:color="auto"/>
              <w:left w:val="single" w:sz="4" w:space="0" w:color="auto"/>
              <w:bottom w:val="single" w:sz="4" w:space="0" w:color="auto"/>
              <w:right w:val="single" w:sz="4" w:space="0" w:color="auto"/>
            </w:tcBorders>
            <w:hideMark/>
          </w:tcPr>
          <w:p w14:paraId="66DE6CB3" w14:textId="77777777" w:rsidR="00FD0158" w:rsidRPr="00171C11" w:rsidRDefault="00FD0158" w:rsidP="00060413">
            <w:pPr>
              <w:pStyle w:val="TAC"/>
              <w:keepNext w:val="0"/>
              <w:keepLines w:val="0"/>
              <w:spacing w:line="254" w:lineRule="auto"/>
              <w:rPr>
                <w:lang w:eastAsia="zh-CN"/>
              </w:rPr>
            </w:pPr>
            <w:r w:rsidRPr="00171C11">
              <w:rPr>
                <w:lang w:eastAsia="zh-CN"/>
              </w:rPr>
              <w:t>Config 1,2,3,4,5,6</w:t>
            </w:r>
          </w:p>
        </w:tc>
        <w:tc>
          <w:tcPr>
            <w:tcW w:w="2014" w:type="dxa"/>
            <w:gridSpan w:val="2"/>
            <w:tcBorders>
              <w:top w:val="single" w:sz="4" w:space="0" w:color="auto"/>
              <w:left w:val="single" w:sz="4" w:space="0" w:color="auto"/>
              <w:bottom w:val="single" w:sz="4" w:space="0" w:color="auto"/>
              <w:right w:val="single" w:sz="4" w:space="0" w:color="auto"/>
            </w:tcBorders>
            <w:hideMark/>
          </w:tcPr>
          <w:p w14:paraId="7DFCFCF2" w14:textId="77777777" w:rsidR="00FD0158" w:rsidRPr="00171C11" w:rsidRDefault="00FD0158" w:rsidP="00060413">
            <w:pPr>
              <w:pStyle w:val="TAC"/>
              <w:keepNext w:val="0"/>
              <w:keepLines w:val="0"/>
              <w:spacing w:line="254" w:lineRule="auto"/>
              <w:rPr>
                <w:lang w:eastAsia="zh-CN"/>
              </w:rPr>
            </w:pPr>
            <w:r w:rsidRPr="00171C11">
              <w:rPr>
                <w:bCs/>
                <w:lang w:eastAsia="zh-CN"/>
              </w:rPr>
              <w:t>DLBWP.1.1</w:t>
            </w:r>
          </w:p>
        </w:tc>
        <w:tc>
          <w:tcPr>
            <w:tcW w:w="2145" w:type="dxa"/>
            <w:gridSpan w:val="2"/>
            <w:tcBorders>
              <w:top w:val="single" w:sz="4" w:space="0" w:color="auto"/>
              <w:left w:val="single" w:sz="4" w:space="0" w:color="auto"/>
              <w:bottom w:val="single" w:sz="4" w:space="0" w:color="auto"/>
              <w:right w:val="single" w:sz="4" w:space="0" w:color="auto"/>
            </w:tcBorders>
            <w:hideMark/>
          </w:tcPr>
          <w:p w14:paraId="6D80BBA9" w14:textId="77777777" w:rsidR="00FD0158" w:rsidRPr="00171C11" w:rsidRDefault="00FD0158" w:rsidP="00060413">
            <w:pPr>
              <w:pStyle w:val="TAC"/>
              <w:keepNext w:val="0"/>
              <w:keepLines w:val="0"/>
              <w:spacing w:line="254" w:lineRule="auto"/>
              <w:rPr>
                <w:lang w:eastAsia="zh-CN"/>
              </w:rPr>
            </w:pPr>
            <w:r w:rsidRPr="00171C11">
              <w:rPr>
                <w:bCs/>
                <w:lang w:eastAsia="zh-CN"/>
              </w:rPr>
              <w:t>NA</w:t>
            </w:r>
          </w:p>
        </w:tc>
      </w:tr>
      <w:tr w:rsidR="00FD0158" w:rsidRPr="00171C11" w14:paraId="2C33B472" w14:textId="77777777" w:rsidTr="00060413">
        <w:trPr>
          <w:gridAfter w:val="1"/>
          <w:wAfter w:w="16" w:type="dxa"/>
          <w:cantSplit/>
          <w:jc w:val="center"/>
        </w:trPr>
        <w:tc>
          <w:tcPr>
            <w:tcW w:w="2625" w:type="dxa"/>
            <w:tcBorders>
              <w:top w:val="single" w:sz="4" w:space="0" w:color="auto"/>
              <w:left w:val="single" w:sz="4" w:space="0" w:color="auto"/>
              <w:bottom w:val="single" w:sz="4" w:space="0" w:color="auto"/>
              <w:right w:val="single" w:sz="4" w:space="0" w:color="auto"/>
            </w:tcBorders>
            <w:hideMark/>
          </w:tcPr>
          <w:p w14:paraId="2CEEEE18" w14:textId="77777777" w:rsidR="00FD0158" w:rsidRPr="00171C11" w:rsidRDefault="00FD0158" w:rsidP="00060413">
            <w:pPr>
              <w:pStyle w:val="TAL"/>
              <w:keepNext w:val="0"/>
              <w:keepLines w:val="0"/>
              <w:spacing w:line="254" w:lineRule="auto"/>
              <w:rPr>
                <w:bCs/>
                <w:lang w:eastAsia="zh-CN"/>
              </w:rPr>
            </w:pPr>
            <w:r w:rsidRPr="00171C11">
              <w:rPr>
                <w:bCs/>
                <w:lang w:eastAsia="zh-CN"/>
              </w:rPr>
              <w:t>Dedicated UL BWP</w:t>
            </w:r>
          </w:p>
        </w:tc>
        <w:tc>
          <w:tcPr>
            <w:tcW w:w="876" w:type="dxa"/>
            <w:tcBorders>
              <w:top w:val="single" w:sz="4" w:space="0" w:color="auto"/>
              <w:left w:val="single" w:sz="4" w:space="0" w:color="auto"/>
              <w:bottom w:val="single" w:sz="4" w:space="0" w:color="auto"/>
              <w:right w:val="single" w:sz="4" w:space="0" w:color="auto"/>
            </w:tcBorders>
          </w:tcPr>
          <w:p w14:paraId="6530E88E" w14:textId="77777777" w:rsidR="00FD0158" w:rsidRPr="00171C11" w:rsidRDefault="00FD0158" w:rsidP="00060413">
            <w:pPr>
              <w:pStyle w:val="TAC"/>
              <w:keepNext w:val="0"/>
              <w:keepLines w:val="0"/>
              <w:spacing w:line="254" w:lineRule="auto"/>
              <w:rPr>
                <w:lang w:eastAsia="zh-CN"/>
              </w:rPr>
            </w:pPr>
          </w:p>
        </w:tc>
        <w:tc>
          <w:tcPr>
            <w:tcW w:w="1658" w:type="dxa"/>
            <w:tcBorders>
              <w:top w:val="single" w:sz="4" w:space="0" w:color="auto"/>
              <w:left w:val="single" w:sz="4" w:space="0" w:color="auto"/>
              <w:bottom w:val="single" w:sz="4" w:space="0" w:color="auto"/>
              <w:right w:val="single" w:sz="4" w:space="0" w:color="auto"/>
            </w:tcBorders>
            <w:hideMark/>
          </w:tcPr>
          <w:p w14:paraId="205687A0" w14:textId="77777777" w:rsidR="00FD0158" w:rsidRPr="00171C11" w:rsidRDefault="00FD0158" w:rsidP="00060413">
            <w:pPr>
              <w:pStyle w:val="TAC"/>
              <w:keepNext w:val="0"/>
              <w:keepLines w:val="0"/>
              <w:spacing w:line="254" w:lineRule="auto"/>
              <w:rPr>
                <w:lang w:eastAsia="zh-CN"/>
              </w:rPr>
            </w:pPr>
            <w:r w:rsidRPr="00171C11">
              <w:rPr>
                <w:lang w:eastAsia="zh-CN"/>
              </w:rPr>
              <w:t>Config 1,2,3,4,5,6</w:t>
            </w:r>
          </w:p>
        </w:tc>
        <w:tc>
          <w:tcPr>
            <w:tcW w:w="2014" w:type="dxa"/>
            <w:gridSpan w:val="2"/>
            <w:tcBorders>
              <w:top w:val="single" w:sz="4" w:space="0" w:color="auto"/>
              <w:left w:val="single" w:sz="4" w:space="0" w:color="auto"/>
              <w:bottom w:val="single" w:sz="4" w:space="0" w:color="auto"/>
              <w:right w:val="single" w:sz="4" w:space="0" w:color="auto"/>
            </w:tcBorders>
            <w:hideMark/>
          </w:tcPr>
          <w:p w14:paraId="329DB827" w14:textId="77777777" w:rsidR="00FD0158" w:rsidRPr="00171C11" w:rsidRDefault="00FD0158" w:rsidP="00060413">
            <w:pPr>
              <w:pStyle w:val="TAC"/>
              <w:keepNext w:val="0"/>
              <w:keepLines w:val="0"/>
              <w:spacing w:line="254" w:lineRule="auto"/>
              <w:rPr>
                <w:lang w:eastAsia="zh-CN"/>
              </w:rPr>
            </w:pPr>
            <w:r w:rsidRPr="00171C11">
              <w:rPr>
                <w:bCs/>
                <w:lang w:eastAsia="zh-CN"/>
              </w:rPr>
              <w:t>ULBWP.1.1</w:t>
            </w:r>
          </w:p>
        </w:tc>
        <w:tc>
          <w:tcPr>
            <w:tcW w:w="2145" w:type="dxa"/>
            <w:gridSpan w:val="2"/>
            <w:tcBorders>
              <w:top w:val="single" w:sz="4" w:space="0" w:color="auto"/>
              <w:left w:val="single" w:sz="4" w:space="0" w:color="auto"/>
              <w:bottom w:val="single" w:sz="4" w:space="0" w:color="auto"/>
              <w:right w:val="single" w:sz="4" w:space="0" w:color="auto"/>
            </w:tcBorders>
            <w:hideMark/>
          </w:tcPr>
          <w:p w14:paraId="67AE7E64" w14:textId="77777777" w:rsidR="00FD0158" w:rsidRPr="00171C11" w:rsidRDefault="00FD0158" w:rsidP="00060413">
            <w:pPr>
              <w:pStyle w:val="TAC"/>
              <w:keepNext w:val="0"/>
              <w:keepLines w:val="0"/>
              <w:spacing w:line="254" w:lineRule="auto"/>
              <w:rPr>
                <w:lang w:eastAsia="zh-CN"/>
              </w:rPr>
            </w:pPr>
            <w:r w:rsidRPr="00171C11">
              <w:rPr>
                <w:bCs/>
                <w:lang w:eastAsia="zh-CN"/>
              </w:rPr>
              <w:t>NA</w:t>
            </w:r>
          </w:p>
        </w:tc>
      </w:tr>
      <w:tr w:rsidR="00FD0158" w:rsidRPr="00171C11" w14:paraId="185D4A5D" w14:textId="77777777" w:rsidTr="00060413">
        <w:trPr>
          <w:gridAfter w:val="1"/>
          <w:wAfter w:w="16" w:type="dxa"/>
          <w:cantSplit/>
          <w:jc w:val="center"/>
        </w:trPr>
        <w:tc>
          <w:tcPr>
            <w:tcW w:w="2625" w:type="dxa"/>
            <w:tcBorders>
              <w:top w:val="single" w:sz="4" w:space="0" w:color="auto"/>
              <w:left w:val="single" w:sz="4" w:space="0" w:color="auto"/>
              <w:bottom w:val="single" w:sz="4" w:space="0" w:color="auto"/>
              <w:right w:val="single" w:sz="4" w:space="0" w:color="auto"/>
            </w:tcBorders>
            <w:hideMark/>
          </w:tcPr>
          <w:p w14:paraId="569E4564" w14:textId="3631A009" w:rsidR="00FD0158" w:rsidRPr="00171C11" w:rsidRDefault="00FD0158" w:rsidP="00060413">
            <w:pPr>
              <w:pStyle w:val="TAL"/>
              <w:keepNext w:val="0"/>
              <w:keepLines w:val="0"/>
              <w:spacing w:line="254" w:lineRule="auto"/>
              <w:rPr>
                <w:lang w:eastAsia="zh-CN"/>
              </w:rPr>
            </w:pPr>
            <w:r w:rsidRPr="00171C11">
              <w:rPr>
                <w:bCs/>
                <w:lang w:eastAsia="zh-CN"/>
              </w:rPr>
              <w:t>OCNG Patterns</w:t>
            </w:r>
            <w:del w:id="159" w:author="Cardalda-Garcia Adrian 1SI1" w:date="2022-04-22T09:11:00Z">
              <w:r w:rsidRPr="00171C11" w:rsidDel="0042660B">
                <w:rPr>
                  <w:bCs/>
                  <w:lang w:eastAsia="zh-CN"/>
                </w:rPr>
                <w:delText xml:space="preserve"> defined in A.3.2.1.1 </w:delText>
              </w:r>
            </w:del>
          </w:p>
        </w:tc>
        <w:tc>
          <w:tcPr>
            <w:tcW w:w="876" w:type="dxa"/>
            <w:tcBorders>
              <w:top w:val="single" w:sz="4" w:space="0" w:color="auto"/>
              <w:left w:val="single" w:sz="4" w:space="0" w:color="auto"/>
              <w:bottom w:val="single" w:sz="4" w:space="0" w:color="auto"/>
              <w:right w:val="single" w:sz="4" w:space="0" w:color="auto"/>
            </w:tcBorders>
          </w:tcPr>
          <w:p w14:paraId="10D8EE37" w14:textId="77777777" w:rsidR="00FD0158" w:rsidRPr="00171C11" w:rsidRDefault="00FD0158" w:rsidP="00060413">
            <w:pPr>
              <w:pStyle w:val="TAC"/>
              <w:keepNext w:val="0"/>
              <w:keepLines w:val="0"/>
              <w:spacing w:line="254" w:lineRule="auto"/>
              <w:rPr>
                <w:lang w:eastAsia="zh-CN"/>
              </w:rPr>
            </w:pPr>
          </w:p>
        </w:tc>
        <w:tc>
          <w:tcPr>
            <w:tcW w:w="1658" w:type="dxa"/>
            <w:tcBorders>
              <w:top w:val="single" w:sz="4" w:space="0" w:color="auto"/>
              <w:left w:val="single" w:sz="4" w:space="0" w:color="auto"/>
              <w:bottom w:val="single" w:sz="4" w:space="0" w:color="auto"/>
              <w:right w:val="single" w:sz="4" w:space="0" w:color="auto"/>
            </w:tcBorders>
            <w:hideMark/>
          </w:tcPr>
          <w:p w14:paraId="6D376222" w14:textId="77777777" w:rsidR="00FD0158" w:rsidRPr="00171C11" w:rsidRDefault="00FD0158" w:rsidP="00060413">
            <w:pPr>
              <w:pStyle w:val="TAC"/>
              <w:keepNext w:val="0"/>
              <w:keepLines w:val="0"/>
              <w:spacing w:line="254" w:lineRule="auto"/>
              <w:rPr>
                <w:lang w:eastAsia="zh-CN"/>
              </w:rPr>
            </w:pPr>
            <w:r w:rsidRPr="00171C11">
              <w:rPr>
                <w:lang w:eastAsia="zh-CN"/>
              </w:rPr>
              <w:t>Config 1,2,3,4,5,6</w:t>
            </w:r>
          </w:p>
        </w:tc>
        <w:tc>
          <w:tcPr>
            <w:tcW w:w="2014" w:type="dxa"/>
            <w:gridSpan w:val="2"/>
            <w:tcBorders>
              <w:top w:val="single" w:sz="4" w:space="0" w:color="auto"/>
              <w:left w:val="single" w:sz="4" w:space="0" w:color="auto"/>
              <w:bottom w:val="single" w:sz="4" w:space="0" w:color="auto"/>
              <w:right w:val="single" w:sz="4" w:space="0" w:color="auto"/>
            </w:tcBorders>
            <w:hideMark/>
          </w:tcPr>
          <w:p w14:paraId="00BCAE5D" w14:textId="77777777" w:rsidR="00FD0158" w:rsidRPr="00171C11" w:rsidRDefault="00FD0158" w:rsidP="00060413">
            <w:pPr>
              <w:pStyle w:val="TAC"/>
              <w:keepNext w:val="0"/>
              <w:keepLines w:val="0"/>
              <w:spacing w:line="254" w:lineRule="auto"/>
              <w:rPr>
                <w:rFonts w:cs="v4.2.0"/>
                <w:lang w:eastAsia="zh-CN"/>
              </w:rPr>
            </w:pPr>
            <w:r w:rsidRPr="00171C11">
              <w:rPr>
                <w:lang w:eastAsia="zh-CN"/>
              </w:rPr>
              <w:t>OP.1</w:t>
            </w:r>
          </w:p>
        </w:tc>
        <w:tc>
          <w:tcPr>
            <w:tcW w:w="2145" w:type="dxa"/>
            <w:gridSpan w:val="2"/>
            <w:tcBorders>
              <w:top w:val="single" w:sz="4" w:space="0" w:color="auto"/>
              <w:left w:val="single" w:sz="4" w:space="0" w:color="auto"/>
              <w:bottom w:val="single" w:sz="4" w:space="0" w:color="auto"/>
              <w:right w:val="single" w:sz="4" w:space="0" w:color="auto"/>
            </w:tcBorders>
            <w:hideMark/>
          </w:tcPr>
          <w:p w14:paraId="6179CA93" w14:textId="77777777" w:rsidR="00FD0158" w:rsidRPr="00171C11" w:rsidRDefault="00FD0158" w:rsidP="00060413">
            <w:pPr>
              <w:pStyle w:val="TAC"/>
              <w:keepNext w:val="0"/>
              <w:keepLines w:val="0"/>
              <w:spacing w:line="254" w:lineRule="auto"/>
              <w:rPr>
                <w:rFonts w:cs="v4.2.0"/>
                <w:lang w:eastAsia="zh-CN"/>
              </w:rPr>
            </w:pPr>
            <w:r w:rsidRPr="00171C11">
              <w:rPr>
                <w:lang w:eastAsia="zh-CN"/>
              </w:rPr>
              <w:t>OP.1</w:t>
            </w:r>
          </w:p>
        </w:tc>
      </w:tr>
      <w:tr w:rsidR="00FD0158" w:rsidRPr="00171C11" w14:paraId="1C9844A9" w14:textId="77777777" w:rsidTr="00060413">
        <w:trPr>
          <w:gridAfter w:val="1"/>
          <w:wAfter w:w="16" w:type="dxa"/>
          <w:cantSplit/>
          <w:jc w:val="center"/>
        </w:trPr>
        <w:tc>
          <w:tcPr>
            <w:tcW w:w="2625" w:type="dxa"/>
            <w:tcBorders>
              <w:top w:val="single" w:sz="4" w:space="0" w:color="auto"/>
              <w:left w:val="single" w:sz="4" w:space="0" w:color="auto"/>
              <w:bottom w:val="nil"/>
              <w:right w:val="single" w:sz="4" w:space="0" w:color="auto"/>
            </w:tcBorders>
            <w:hideMark/>
          </w:tcPr>
          <w:p w14:paraId="4DFA925F" w14:textId="77777777" w:rsidR="00FD0158" w:rsidRPr="00171C11" w:rsidRDefault="00FD0158" w:rsidP="00060413">
            <w:pPr>
              <w:pStyle w:val="TAL"/>
              <w:keepLines w:val="0"/>
              <w:spacing w:line="254" w:lineRule="auto"/>
              <w:rPr>
                <w:lang w:eastAsia="zh-CN"/>
              </w:rPr>
            </w:pPr>
            <w:r w:rsidRPr="00171C11">
              <w:rPr>
                <w:lang w:eastAsia="zh-CN"/>
              </w:rPr>
              <w:t xml:space="preserve">PDSCH Reference </w:t>
            </w:r>
          </w:p>
        </w:tc>
        <w:tc>
          <w:tcPr>
            <w:tcW w:w="876" w:type="dxa"/>
            <w:tcBorders>
              <w:top w:val="single" w:sz="4" w:space="0" w:color="auto"/>
              <w:left w:val="single" w:sz="4" w:space="0" w:color="auto"/>
              <w:bottom w:val="single" w:sz="4" w:space="0" w:color="auto"/>
              <w:right w:val="single" w:sz="4" w:space="0" w:color="auto"/>
            </w:tcBorders>
          </w:tcPr>
          <w:p w14:paraId="20CE3662" w14:textId="77777777" w:rsidR="00FD0158" w:rsidRPr="00171C11" w:rsidRDefault="00FD0158" w:rsidP="00060413">
            <w:pPr>
              <w:pStyle w:val="TAC"/>
              <w:keepLines w:val="0"/>
              <w:spacing w:line="254" w:lineRule="auto"/>
              <w:rPr>
                <w:lang w:eastAsia="zh-CN"/>
              </w:rPr>
            </w:pPr>
          </w:p>
        </w:tc>
        <w:tc>
          <w:tcPr>
            <w:tcW w:w="1658" w:type="dxa"/>
            <w:tcBorders>
              <w:top w:val="single" w:sz="4" w:space="0" w:color="auto"/>
              <w:left w:val="single" w:sz="4" w:space="0" w:color="auto"/>
              <w:bottom w:val="single" w:sz="4" w:space="0" w:color="auto"/>
              <w:right w:val="single" w:sz="4" w:space="0" w:color="auto"/>
            </w:tcBorders>
            <w:hideMark/>
          </w:tcPr>
          <w:p w14:paraId="22090859" w14:textId="77777777" w:rsidR="00FD0158" w:rsidRPr="00171C11" w:rsidRDefault="00FD0158" w:rsidP="00060413">
            <w:pPr>
              <w:pStyle w:val="TAC"/>
              <w:keepLines w:val="0"/>
              <w:spacing w:line="254" w:lineRule="auto"/>
              <w:rPr>
                <w:lang w:eastAsia="zh-CN"/>
              </w:rPr>
            </w:pPr>
            <w:r w:rsidRPr="00171C11">
              <w:rPr>
                <w:lang w:eastAsia="zh-CN"/>
              </w:rPr>
              <w:t>Config</w:t>
            </w:r>
            <w:r w:rsidRPr="00171C11">
              <w:rPr>
                <w:szCs w:val="18"/>
                <w:lang w:eastAsia="zh-CN"/>
              </w:rPr>
              <w:t xml:space="preserve"> 1,4</w:t>
            </w:r>
          </w:p>
        </w:tc>
        <w:tc>
          <w:tcPr>
            <w:tcW w:w="2014" w:type="dxa"/>
            <w:gridSpan w:val="2"/>
            <w:tcBorders>
              <w:top w:val="single" w:sz="4" w:space="0" w:color="auto"/>
              <w:left w:val="single" w:sz="4" w:space="0" w:color="auto"/>
              <w:bottom w:val="single" w:sz="4" w:space="0" w:color="auto"/>
              <w:right w:val="single" w:sz="4" w:space="0" w:color="auto"/>
            </w:tcBorders>
            <w:hideMark/>
          </w:tcPr>
          <w:p w14:paraId="4F920164" w14:textId="77777777" w:rsidR="00FD0158" w:rsidRPr="00171C11" w:rsidRDefault="00FD0158" w:rsidP="00060413">
            <w:pPr>
              <w:pStyle w:val="TAC"/>
              <w:keepLines w:val="0"/>
              <w:spacing w:line="254" w:lineRule="auto"/>
              <w:rPr>
                <w:lang w:eastAsia="zh-CN"/>
              </w:rPr>
            </w:pPr>
            <w:r w:rsidRPr="00171C11">
              <w:rPr>
                <w:lang w:eastAsia="zh-CN"/>
              </w:rPr>
              <w:t>SR.1.1 FDD</w:t>
            </w:r>
          </w:p>
        </w:tc>
        <w:tc>
          <w:tcPr>
            <w:tcW w:w="2145" w:type="dxa"/>
            <w:gridSpan w:val="2"/>
            <w:tcBorders>
              <w:top w:val="single" w:sz="4" w:space="0" w:color="auto"/>
              <w:left w:val="single" w:sz="4" w:space="0" w:color="auto"/>
              <w:bottom w:val="nil"/>
              <w:right w:val="single" w:sz="4" w:space="0" w:color="auto"/>
            </w:tcBorders>
            <w:hideMark/>
          </w:tcPr>
          <w:p w14:paraId="2F4C48F9" w14:textId="77777777" w:rsidR="00FD0158" w:rsidRPr="00171C11" w:rsidRDefault="00FD0158" w:rsidP="00060413">
            <w:pPr>
              <w:pStyle w:val="TAC"/>
              <w:keepLines w:val="0"/>
              <w:spacing w:line="254" w:lineRule="auto"/>
              <w:rPr>
                <w:lang w:eastAsia="zh-CN"/>
              </w:rPr>
            </w:pPr>
            <w:r w:rsidRPr="00171C11">
              <w:rPr>
                <w:lang w:eastAsia="zh-CN"/>
              </w:rPr>
              <w:t>-</w:t>
            </w:r>
          </w:p>
        </w:tc>
      </w:tr>
      <w:tr w:rsidR="00FD0158" w:rsidRPr="00171C11" w14:paraId="0A4F156E" w14:textId="77777777" w:rsidTr="00060413">
        <w:trPr>
          <w:gridAfter w:val="1"/>
          <w:wAfter w:w="16" w:type="dxa"/>
          <w:cantSplit/>
          <w:jc w:val="center"/>
        </w:trPr>
        <w:tc>
          <w:tcPr>
            <w:tcW w:w="2625" w:type="dxa"/>
            <w:tcBorders>
              <w:top w:val="nil"/>
              <w:left w:val="single" w:sz="4" w:space="0" w:color="auto"/>
              <w:bottom w:val="nil"/>
              <w:right w:val="single" w:sz="4" w:space="0" w:color="auto"/>
            </w:tcBorders>
            <w:hideMark/>
          </w:tcPr>
          <w:p w14:paraId="188ED6D2" w14:textId="77777777" w:rsidR="00FD0158" w:rsidRPr="00171C11" w:rsidRDefault="00FD0158" w:rsidP="00060413">
            <w:pPr>
              <w:pStyle w:val="TAL"/>
              <w:keepNext w:val="0"/>
              <w:keepLines w:val="0"/>
              <w:spacing w:line="254" w:lineRule="auto"/>
              <w:rPr>
                <w:lang w:eastAsia="zh-CN"/>
              </w:rPr>
            </w:pPr>
            <w:r w:rsidRPr="00171C11">
              <w:rPr>
                <w:lang w:eastAsia="zh-CN"/>
              </w:rPr>
              <w:t>measurement channel</w:t>
            </w:r>
          </w:p>
        </w:tc>
        <w:tc>
          <w:tcPr>
            <w:tcW w:w="876" w:type="dxa"/>
            <w:tcBorders>
              <w:top w:val="single" w:sz="4" w:space="0" w:color="auto"/>
              <w:left w:val="single" w:sz="4" w:space="0" w:color="auto"/>
              <w:bottom w:val="single" w:sz="4" w:space="0" w:color="auto"/>
              <w:right w:val="single" w:sz="4" w:space="0" w:color="auto"/>
            </w:tcBorders>
          </w:tcPr>
          <w:p w14:paraId="3AD3FE72" w14:textId="77777777" w:rsidR="00FD0158" w:rsidRPr="00171C11" w:rsidRDefault="00FD0158" w:rsidP="00060413">
            <w:pPr>
              <w:pStyle w:val="TAC"/>
              <w:keepNext w:val="0"/>
              <w:keepLines w:val="0"/>
              <w:spacing w:line="254" w:lineRule="auto"/>
              <w:rPr>
                <w:lang w:eastAsia="zh-CN"/>
              </w:rPr>
            </w:pPr>
          </w:p>
        </w:tc>
        <w:tc>
          <w:tcPr>
            <w:tcW w:w="1658" w:type="dxa"/>
            <w:tcBorders>
              <w:top w:val="single" w:sz="4" w:space="0" w:color="auto"/>
              <w:left w:val="single" w:sz="4" w:space="0" w:color="auto"/>
              <w:bottom w:val="single" w:sz="4" w:space="0" w:color="auto"/>
              <w:right w:val="single" w:sz="4" w:space="0" w:color="auto"/>
            </w:tcBorders>
            <w:hideMark/>
          </w:tcPr>
          <w:p w14:paraId="71D5322E" w14:textId="77777777" w:rsidR="00FD0158" w:rsidRPr="00171C11" w:rsidRDefault="00FD0158" w:rsidP="00060413">
            <w:pPr>
              <w:pStyle w:val="TAC"/>
              <w:keepNext w:val="0"/>
              <w:keepLines w:val="0"/>
              <w:spacing w:line="254" w:lineRule="auto"/>
              <w:rPr>
                <w:lang w:eastAsia="zh-CN"/>
              </w:rPr>
            </w:pPr>
            <w:r w:rsidRPr="00171C11">
              <w:rPr>
                <w:lang w:eastAsia="zh-CN"/>
              </w:rPr>
              <w:t>Config</w:t>
            </w:r>
            <w:r w:rsidRPr="00171C11">
              <w:rPr>
                <w:szCs w:val="18"/>
                <w:lang w:eastAsia="zh-CN"/>
              </w:rPr>
              <w:t xml:space="preserve"> 2,5</w:t>
            </w:r>
          </w:p>
        </w:tc>
        <w:tc>
          <w:tcPr>
            <w:tcW w:w="2014" w:type="dxa"/>
            <w:gridSpan w:val="2"/>
            <w:tcBorders>
              <w:top w:val="single" w:sz="4" w:space="0" w:color="auto"/>
              <w:left w:val="single" w:sz="4" w:space="0" w:color="auto"/>
              <w:bottom w:val="single" w:sz="4" w:space="0" w:color="auto"/>
              <w:right w:val="single" w:sz="4" w:space="0" w:color="auto"/>
            </w:tcBorders>
            <w:hideMark/>
          </w:tcPr>
          <w:p w14:paraId="1AF2F597" w14:textId="77777777" w:rsidR="00FD0158" w:rsidRPr="00171C11" w:rsidRDefault="00FD0158" w:rsidP="00060413">
            <w:pPr>
              <w:pStyle w:val="TAC"/>
              <w:keepNext w:val="0"/>
              <w:keepLines w:val="0"/>
              <w:spacing w:line="254" w:lineRule="auto"/>
              <w:rPr>
                <w:lang w:eastAsia="zh-CN"/>
              </w:rPr>
            </w:pPr>
            <w:r w:rsidRPr="00171C11">
              <w:rPr>
                <w:lang w:eastAsia="zh-CN"/>
              </w:rPr>
              <w:t>SR.1.1 TDD</w:t>
            </w:r>
          </w:p>
        </w:tc>
        <w:tc>
          <w:tcPr>
            <w:tcW w:w="2145" w:type="dxa"/>
            <w:gridSpan w:val="2"/>
            <w:tcBorders>
              <w:top w:val="nil"/>
              <w:left w:val="single" w:sz="4" w:space="0" w:color="auto"/>
              <w:bottom w:val="nil"/>
              <w:right w:val="single" w:sz="4" w:space="0" w:color="auto"/>
            </w:tcBorders>
          </w:tcPr>
          <w:p w14:paraId="75C46477" w14:textId="77777777" w:rsidR="00FD0158" w:rsidRPr="00171C11" w:rsidRDefault="00FD0158" w:rsidP="00060413">
            <w:pPr>
              <w:pStyle w:val="TAC"/>
              <w:keepNext w:val="0"/>
              <w:keepLines w:val="0"/>
              <w:spacing w:line="254" w:lineRule="auto"/>
              <w:rPr>
                <w:lang w:eastAsia="zh-CN"/>
              </w:rPr>
            </w:pPr>
          </w:p>
        </w:tc>
      </w:tr>
      <w:tr w:rsidR="00FD0158" w:rsidRPr="00171C11" w14:paraId="098544BD" w14:textId="77777777" w:rsidTr="00060413">
        <w:trPr>
          <w:gridAfter w:val="1"/>
          <w:wAfter w:w="16" w:type="dxa"/>
          <w:cantSplit/>
          <w:jc w:val="center"/>
        </w:trPr>
        <w:tc>
          <w:tcPr>
            <w:tcW w:w="2625" w:type="dxa"/>
            <w:tcBorders>
              <w:top w:val="nil"/>
              <w:left w:val="single" w:sz="4" w:space="0" w:color="auto"/>
              <w:bottom w:val="single" w:sz="4" w:space="0" w:color="auto"/>
              <w:right w:val="single" w:sz="4" w:space="0" w:color="auto"/>
            </w:tcBorders>
          </w:tcPr>
          <w:p w14:paraId="16F5DB87" w14:textId="77777777" w:rsidR="00FD0158" w:rsidRPr="00171C11" w:rsidRDefault="00FD0158" w:rsidP="00060413">
            <w:pPr>
              <w:pStyle w:val="TAL"/>
              <w:keepNext w:val="0"/>
              <w:keepLines w:val="0"/>
              <w:spacing w:line="254" w:lineRule="auto"/>
              <w:rPr>
                <w:bCs/>
                <w:lang w:eastAsia="zh-CN"/>
              </w:rPr>
            </w:pPr>
          </w:p>
        </w:tc>
        <w:tc>
          <w:tcPr>
            <w:tcW w:w="876" w:type="dxa"/>
            <w:tcBorders>
              <w:top w:val="single" w:sz="4" w:space="0" w:color="auto"/>
              <w:left w:val="single" w:sz="4" w:space="0" w:color="auto"/>
              <w:bottom w:val="single" w:sz="4" w:space="0" w:color="auto"/>
              <w:right w:val="single" w:sz="4" w:space="0" w:color="auto"/>
            </w:tcBorders>
          </w:tcPr>
          <w:p w14:paraId="70F39737" w14:textId="77777777" w:rsidR="00FD0158" w:rsidRPr="00171C11" w:rsidRDefault="00FD0158" w:rsidP="00060413">
            <w:pPr>
              <w:pStyle w:val="TAC"/>
              <w:keepNext w:val="0"/>
              <w:keepLines w:val="0"/>
              <w:spacing w:line="254" w:lineRule="auto"/>
              <w:rPr>
                <w:lang w:eastAsia="zh-CN"/>
              </w:rPr>
            </w:pPr>
          </w:p>
        </w:tc>
        <w:tc>
          <w:tcPr>
            <w:tcW w:w="1658" w:type="dxa"/>
            <w:tcBorders>
              <w:top w:val="single" w:sz="4" w:space="0" w:color="auto"/>
              <w:left w:val="single" w:sz="4" w:space="0" w:color="auto"/>
              <w:bottom w:val="single" w:sz="4" w:space="0" w:color="auto"/>
              <w:right w:val="single" w:sz="4" w:space="0" w:color="auto"/>
            </w:tcBorders>
            <w:hideMark/>
          </w:tcPr>
          <w:p w14:paraId="4BFD1CA1" w14:textId="77777777" w:rsidR="00FD0158" w:rsidRPr="00171C11" w:rsidRDefault="00FD0158" w:rsidP="00060413">
            <w:pPr>
              <w:pStyle w:val="TAC"/>
              <w:keepNext w:val="0"/>
              <w:keepLines w:val="0"/>
              <w:spacing w:line="254" w:lineRule="auto"/>
              <w:rPr>
                <w:lang w:eastAsia="zh-CN"/>
              </w:rPr>
            </w:pPr>
            <w:r w:rsidRPr="00171C11">
              <w:rPr>
                <w:lang w:eastAsia="zh-CN"/>
              </w:rPr>
              <w:t>Config</w:t>
            </w:r>
            <w:r w:rsidRPr="00171C11">
              <w:rPr>
                <w:szCs w:val="18"/>
                <w:lang w:eastAsia="zh-CN"/>
              </w:rPr>
              <w:t xml:space="preserve"> 3,6</w:t>
            </w:r>
          </w:p>
        </w:tc>
        <w:tc>
          <w:tcPr>
            <w:tcW w:w="2014" w:type="dxa"/>
            <w:gridSpan w:val="2"/>
            <w:tcBorders>
              <w:top w:val="single" w:sz="4" w:space="0" w:color="auto"/>
              <w:left w:val="single" w:sz="4" w:space="0" w:color="auto"/>
              <w:bottom w:val="single" w:sz="4" w:space="0" w:color="auto"/>
              <w:right w:val="single" w:sz="4" w:space="0" w:color="auto"/>
            </w:tcBorders>
            <w:hideMark/>
          </w:tcPr>
          <w:p w14:paraId="48402BDF" w14:textId="77777777" w:rsidR="00FD0158" w:rsidRPr="00171C11" w:rsidRDefault="00FD0158" w:rsidP="00060413">
            <w:pPr>
              <w:pStyle w:val="TAC"/>
              <w:keepNext w:val="0"/>
              <w:keepLines w:val="0"/>
              <w:spacing w:line="254" w:lineRule="auto"/>
              <w:rPr>
                <w:lang w:eastAsia="zh-CN"/>
              </w:rPr>
            </w:pPr>
            <w:r w:rsidRPr="00171C11">
              <w:rPr>
                <w:lang w:eastAsia="zh-CN"/>
              </w:rPr>
              <w:t>SR2.1 TDD</w:t>
            </w:r>
          </w:p>
        </w:tc>
        <w:tc>
          <w:tcPr>
            <w:tcW w:w="2145" w:type="dxa"/>
            <w:gridSpan w:val="2"/>
            <w:tcBorders>
              <w:top w:val="nil"/>
              <w:left w:val="single" w:sz="4" w:space="0" w:color="auto"/>
              <w:bottom w:val="single" w:sz="4" w:space="0" w:color="auto"/>
              <w:right w:val="single" w:sz="4" w:space="0" w:color="auto"/>
            </w:tcBorders>
          </w:tcPr>
          <w:p w14:paraId="60DFEC9E" w14:textId="77777777" w:rsidR="00FD0158" w:rsidRPr="00171C11" w:rsidRDefault="00FD0158" w:rsidP="00060413">
            <w:pPr>
              <w:pStyle w:val="TAC"/>
              <w:keepNext w:val="0"/>
              <w:keepLines w:val="0"/>
              <w:spacing w:line="254" w:lineRule="auto"/>
              <w:rPr>
                <w:lang w:eastAsia="zh-CN"/>
              </w:rPr>
            </w:pPr>
          </w:p>
        </w:tc>
      </w:tr>
      <w:tr w:rsidR="00FD0158" w:rsidRPr="00171C11" w14:paraId="08C82C4C" w14:textId="77777777" w:rsidTr="00060413">
        <w:trPr>
          <w:gridAfter w:val="1"/>
          <w:wAfter w:w="16" w:type="dxa"/>
          <w:cantSplit/>
          <w:jc w:val="center"/>
        </w:trPr>
        <w:tc>
          <w:tcPr>
            <w:tcW w:w="2625" w:type="dxa"/>
            <w:tcBorders>
              <w:top w:val="single" w:sz="4" w:space="0" w:color="auto"/>
              <w:left w:val="single" w:sz="4" w:space="0" w:color="auto"/>
              <w:bottom w:val="nil"/>
              <w:right w:val="single" w:sz="4" w:space="0" w:color="auto"/>
            </w:tcBorders>
            <w:hideMark/>
          </w:tcPr>
          <w:p w14:paraId="58AACA3F" w14:textId="77777777" w:rsidR="00FD0158" w:rsidRPr="00171C11" w:rsidRDefault="00FD0158" w:rsidP="00060413">
            <w:pPr>
              <w:pStyle w:val="TAL"/>
              <w:keepNext w:val="0"/>
              <w:keepLines w:val="0"/>
              <w:spacing w:line="254" w:lineRule="auto"/>
              <w:rPr>
                <w:rFonts w:cs="v5.0.0"/>
                <w:lang w:eastAsia="zh-CN"/>
              </w:rPr>
            </w:pPr>
            <w:r w:rsidRPr="00171C11">
              <w:rPr>
                <w:rFonts w:cs="v5.0.0"/>
                <w:lang w:eastAsia="zh-CN"/>
              </w:rPr>
              <w:t xml:space="preserve">RMSI CORESET Reference </w:t>
            </w:r>
          </w:p>
        </w:tc>
        <w:tc>
          <w:tcPr>
            <w:tcW w:w="876" w:type="dxa"/>
            <w:tcBorders>
              <w:top w:val="single" w:sz="4" w:space="0" w:color="auto"/>
              <w:left w:val="single" w:sz="4" w:space="0" w:color="auto"/>
              <w:bottom w:val="single" w:sz="4" w:space="0" w:color="auto"/>
              <w:right w:val="single" w:sz="4" w:space="0" w:color="auto"/>
            </w:tcBorders>
          </w:tcPr>
          <w:p w14:paraId="2B1DA695" w14:textId="77777777" w:rsidR="00FD0158" w:rsidRPr="00171C11" w:rsidRDefault="00FD0158" w:rsidP="00060413">
            <w:pPr>
              <w:pStyle w:val="TAC"/>
              <w:keepNext w:val="0"/>
              <w:keepLines w:val="0"/>
              <w:spacing w:line="254" w:lineRule="auto"/>
              <w:rPr>
                <w:lang w:eastAsia="zh-CN"/>
              </w:rPr>
            </w:pPr>
          </w:p>
        </w:tc>
        <w:tc>
          <w:tcPr>
            <w:tcW w:w="1658" w:type="dxa"/>
            <w:tcBorders>
              <w:top w:val="single" w:sz="4" w:space="0" w:color="auto"/>
              <w:left w:val="single" w:sz="4" w:space="0" w:color="auto"/>
              <w:bottom w:val="single" w:sz="4" w:space="0" w:color="auto"/>
              <w:right w:val="single" w:sz="4" w:space="0" w:color="auto"/>
            </w:tcBorders>
            <w:hideMark/>
          </w:tcPr>
          <w:p w14:paraId="2B8C77D9" w14:textId="77777777" w:rsidR="00FD0158" w:rsidRPr="00171C11" w:rsidRDefault="00FD0158" w:rsidP="00060413">
            <w:pPr>
              <w:pStyle w:val="TAC"/>
              <w:keepNext w:val="0"/>
              <w:keepLines w:val="0"/>
              <w:spacing w:line="254" w:lineRule="auto"/>
              <w:rPr>
                <w:lang w:eastAsia="zh-CN"/>
              </w:rPr>
            </w:pPr>
            <w:r w:rsidRPr="00171C11">
              <w:rPr>
                <w:lang w:eastAsia="zh-CN"/>
              </w:rPr>
              <w:t>Config</w:t>
            </w:r>
            <w:r w:rsidRPr="00171C11">
              <w:rPr>
                <w:szCs w:val="18"/>
                <w:lang w:eastAsia="zh-CN"/>
              </w:rPr>
              <w:t xml:space="preserve"> 1,4</w:t>
            </w:r>
          </w:p>
        </w:tc>
        <w:tc>
          <w:tcPr>
            <w:tcW w:w="2014" w:type="dxa"/>
            <w:gridSpan w:val="2"/>
            <w:tcBorders>
              <w:top w:val="single" w:sz="4" w:space="0" w:color="auto"/>
              <w:left w:val="single" w:sz="4" w:space="0" w:color="auto"/>
              <w:bottom w:val="single" w:sz="4" w:space="0" w:color="auto"/>
              <w:right w:val="single" w:sz="4" w:space="0" w:color="auto"/>
            </w:tcBorders>
            <w:hideMark/>
          </w:tcPr>
          <w:p w14:paraId="46DE91E1" w14:textId="77777777" w:rsidR="00FD0158" w:rsidRPr="00171C11" w:rsidRDefault="00FD0158" w:rsidP="00060413">
            <w:pPr>
              <w:pStyle w:val="TAC"/>
              <w:keepNext w:val="0"/>
              <w:keepLines w:val="0"/>
              <w:spacing w:line="254" w:lineRule="auto"/>
              <w:rPr>
                <w:lang w:eastAsia="zh-CN"/>
              </w:rPr>
            </w:pPr>
            <w:r w:rsidRPr="00171C11">
              <w:rPr>
                <w:lang w:eastAsia="zh-CN"/>
              </w:rPr>
              <w:t>CR.1.1 FDD</w:t>
            </w:r>
          </w:p>
        </w:tc>
        <w:tc>
          <w:tcPr>
            <w:tcW w:w="2145" w:type="dxa"/>
            <w:gridSpan w:val="2"/>
            <w:tcBorders>
              <w:top w:val="single" w:sz="4" w:space="0" w:color="auto"/>
              <w:left w:val="single" w:sz="4" w:space="0" w:color="auto"/>
              <w:bottom w:val="nil"/>
              <w:right w:val="single" w:sz="4" w:space="0" w:color="auto"/>
            </w:tcBorders>
            <w:hideMark/>
          </w:tcPr>
          <w:p w14:paraId="638F3A9B" w14:textId="77777777" w:rsidR="00FD0158" w:rsidRPr="00171C11" w:rsidRDefault="00FD0158" w:rsidP="00060413">
            <w:pPr>
              <w:pStyle w:val="TAC"/>
              <w:keepNext w:val="0"/>
              <w:keepLines w:val="0"/>
              <w:spacing w:line="254" w:lineRule="auto"/>
              <w:rPr>
                <w:rFonts w:cs="v4.2.0"/>
                <w:lang w:eastAsia="zh-CN"/>
              </w:rPr>
            </w:pPr>
            <w:r w:rsidRPr="00171C11">
              <w:rPr>
                <w:rFonts w:cs="v4.2.0"/>
                <w:lang w:eastAsia="zh-CN"/>
              </w:rPr>
              <w:t>-</w:t>
            </w:r>
          </w:p>
        </w:tc>
      </w:tr>
      <w:tr w:rsidR="00FD0158" w:rsidRPr="00171C11" w14:paraId="5D69B9C4" w14:textId="77777777" w:rsidTr="00060413">
        <w:trPr>
          <w:gridAfter w:val="1"/>
          <w:wAfter w:w="16" w:type="dxa"/>
          <w:cantSplit/>
          <w:jc w:val="center"/>
        </w:trPr>
        <w:tc>
          <w:tcPr>
            <w:tcW w:w="2625" w:type="dxa"/>
            <w:tcBorders>
              <w:top w:val="nil"/>
              <w:left w:val="single" w:sz="4" w:space="0" w:color="auto"/>
              <w:bottom w:val="nil"/>
              <w:right w:val="single" w:sz="4" w:space="0" w:color="auto"/>
            </w:tcBorders>
            <w:hideMark/>
          </w:tcPr>
          <w:p w14:paraId="025806E0" w14:textId="77777777" w:rsidR="00FD0158" w:rsidRPr="00171C11" w:rsidRDefault="00FD0158" w:rsidP="00060413">
            <w:pPr>
              <w:pStyle w:val="TAL"/>
              <w:keepNext w:val="0"/>
              <w:keepLines w:val="0"/>
              <w:spacing w:line="254" w:lineRule="auto"/>
              <w:rPr>
                <w:rFonts w:cs="v5.0.0"/>
                <w:lang w:eastAsia="zh-CN"/>
              </w:rPr>
            </w:pPr>
            <w:r w:rsidRPr="00171C11">
              <w:rPr>
                <w:rFonts w:cs="v5.0.0"/>
                <w:lang w:eastAsia="zh-CN"/>
              </w:rPr>
              <w:lastRenderedPageBreak/>
              <w:t>Channel</w:t>
            </w:r>
          </w:p>
        </w:tc>
        <w:tc>
          <w:tcPr>
            <w:tcW w:w="876" w:type="dxa"/>
            <w:tcBorders>
              <w:top w:val="single" w:sz="4" w:space="0" w:color="auto"/>
              <w:left w:val="single" w:sz="4" w:space="0" w:color="auto"/>
              <w:bottom w:val="single" w:sz="4" w:space="0" w:color="auto"/>
              <w:right w:val="single" w:sz="4" w:space="0" w:color="auto"/>
            </w:tcBorders>
          </w:tcPr>
          <w:p w14:paraId="060C79BF" w14:textId="77777777" w:rsidR="00FD0158" w:rsidRPr="00171C11" w:rsidRDefault="00FD0158" w:rsidP="00060413">
            <w:pPr>
              <w:pStyle w:val="TAC"/>
              <w:keepNext w:val="0"/>
              <w:keepLines w:val="0"/>
              <w:spacing w:line="254" w:lineRule="auto"/>
              <w:rPr>
                <w:lang w:eastAsia="zh-CN"/>
              </w:rPr>
            </w:pPr>
          </w:p>
        </w:tc>
        <w:tc>
          <w:tcPr>
            <w:tcW w:w="1658" w:type="dxa"/>
            <w:tcBorders>
              <w:top w:val="single" w:sz="4" w:space="0" w:color="auto"/>
              <w:left w:val="single" w:sz="4" w:space="0" w:color="auto"/>
              <w:bottom w:val="single" w:sz="4" w:space="0" w:color="auto"/>
              <w:right w:val="single" w:sz="4" w:space="0" w:color="auto"/>
            </w:tcBorders>
            <w:hideMark/>
          </w:tcPr>
          <w:p w14:paraId="27A75AF9" w14:textId="77777777" w:rsidR="00FD0158" w:rsidRPr="00171C11" w:rsidRDefault="00FD0158" w:rsidP="00060413">
            <w:pPr>
              <w:pStyle w:val="TAC"/>
              <w:keepNext w:val="0"/>
              <w:keepLines w:val="0"/>
              <w:spacing w:line="254" w:lineRule="auto"/>
              <w:rPr>
                <w:lang w:eastAsia="zh-CN"/>
              </w:rPr>
            </w:pPr>
            <w:r w:rsidRPr="00171C11">
              <w:rPr>
                <w:lang w:eastAsia="zh-CN"/>
              </w:rPr>
              <w:t>Config</w:t>
            </w:r>
            <w:r w:rsidRPr="00171C11">
              <w:rPr>
                <w:szCs w:val="18"/>
                <w:lang w:eastAsia="zh-CN"/>
              </w:rPr>
              <w:t xml:space="preserve"> 2,5</w:t>
            </w:r>
          </w:p>
        </w:tc>
        <w:tc>
          <w:tcPr>
            <w:tcW w:w="2014" w:type="dxa"/>
            <w:gridSpan w:val="2"/>
            <w:tcBorders>
              <w:top w:val="single" w:sz="4" w:space="0" w:color="auto"/>
              <w:left w:val="single" w:sz="4" w:space="0" w:color="auto"/>
              <w:bottom w:val="single" w:sz="4" w:space="0" w:color="auto"/>
              <w:right w:val="single" w:sz="4" w:space="0" w:color="auto"/>
            </w:tcBorders>
            <w:hideMark/>
          </w:tcPr>
          <w:p w14:paraId="5A59D0F9" w14:textId="77777777" w:rsidR="00FD0158" w:rsidRPr="00171C11" w:rsidRDefault="00FD0158" w:rsidP="00060413">
            <w:pPr>
              <w:pStyle w:val="TAC"/>
              <w:keepNext w:val="0"/>
              <w:keepLines w:val="0"/>
              <w:spacing w:line="254" w:lineRule="auto"/>
              <w:rPr>
                <w:lang w:eastAsia="zh-CN"/>
              </w:rPr>
            </w:pPr>
            <w:r w:rsidRPr="00171C11">
              <w:rPr>
                <w:lang w:eastAsia="zh-CN"/>
              </w:rPr>
              <w:t>CR.1.1 TDD</w:t>
            </w:r>
          </w:p>
        </w:tc>
        <w:tc>
          <w:tcPr>
            <w:tcW w:w="2145" w:type="dxa"/>
            <w:gridSpan w:val="2"/>
            <w:tcBorders>
              <w:top w:val="nil"/>
              <w:left w:val="single" w:sz="4" w:space="0" w:color="auto"/>
              <w:bottom w:val="nil"/>
              <w:right w:val="single" w:sz="4" w:space="0" w:color="auto"/>
            </w:tcBorders>
          </w:tcPr>
          <w:p w14:paraId="42B2B8D6" w14:textId="77777777" w:rsidR="00FD0158" w:rsidRPr="00171C11" w:rsidRDefault="00FD0158" w:rsidP="00060413">
            <w:pPr>
              <w:pStyle w:val="TAC"/>
              <w:keepNext w:val="0"/>
              <w:keepLines w:val="0"/>
              <w:spacing w:line="254" w:lineRule="auto"/>
              <w:rPr>
                <w:rFonts w:cs="v4.2.0"/>
                <w:lang w:eastAsia="zh-CN"/>
              </w:rPr>
            </w:pPr>
          </w:p>
        </w:tc>
      </w:tr>
      <w:tr w:rsidR="00FD0158" w:rsidRPr="00171C11" w14:paraId="16DADD91" w14:textId="77777777" w:rsidTr="00060413">
        <w:trPr>
          <w:gridAfter w:val="1"/>
          <w:wAfter w:w="16" w:type="dxa"/>
          <w:cantSplit/>
          <w:jc w:val="center"/>
        </w:trPr>
        <w:tc>
          <w:tcPr>
            <w:tcW w:w="2625" w:type="dxa"/>
            <w:tcBorders>
              <w:top w:val="nil"/>
              <w:left w:val="single" w:sz="4" w:space="0" w:color="auto"/>
              <w:bottom w:val="single" w:sz="4" w:space="0" w:color="auto"/>
              <w:right w:val="single" w:sz="4" w:space="0" w:color="auto"/>
            </w:tcBorders>
          </w:tcPr>
          <w:p w14:paraId="3C086DBE" w14:textId="77777777" w:rsidR="00FD0158" w:rsidRPr="00171C11" w:rsidRDefault="00FD0158" w:rsidP="00060413">
            <w:pPr>
              <w:pStyle w:val="TAL"/>
              <w:keepNext w:val="0"/>
              <w:keepLines w:val="0"/>
              <w:spacing w:line="254" w:lineRule="auto"/>
              <w:rPr>
                <w:lang w:eastAsia="zh-CN"/>
              </w:rPr>
            </w:pPr>
          </w:p>
        </w:tc>
        <w:tc>
          <w:tcPr>
            <w:tcW w:w="876" w:type="dxa"/>
            <w:tcBorders>
              <w:top w:val="single" w:sz="4" w:space="0" w:color="auto"/>
              <w:left w:val="single" w:sz="4" w:space="0" w:color="auto"/>
              <w:bottom w:val="single" w:sz="4" w:space="0" w:color="auto"/>
              <w:right w:val="single" w:sz="4" w:space="0" w:color="auto"/>
            </w:tcBorders>
          </w:tcPr>
          <w:p w14:paraId="2A66EE30" w14:textId="77777777" w:rsidR="00FD0158" w:rsidRPr="00171C11" w:rsidRDefault="00FD0158" w:rsidP="00060413">
            <w:pPr>
              <w:pStyle w:val="TAC"/>
              <w:keepNext w:val="0"/>
              <w:keepLines w:val="0"/>
              <w:spacing w:line="254" w:lineRule="auto"/>
              <w:rPr>
                <w:lang w:eastAsia="zh-CN"/>
              </w:rPr>
            </w:pPr>
          </w:p>
        </w:tc>
        <w:tc>
          <w:tcPr>
            <w:tcW w:w="1658" w:type="dxa"/>
            <w:tcBorders>
              <w:top w:val="single" w:sz="4" w:space="0" w:color="auto"/>
              <w:left w:val="single" w:sz="4" w:space="0" w:color="auto"/>
              <w:bottom w:val="single" w:sz="4" w:space="0" w:color="auto"/>
              <w:right w:val="single" w:sz="4" w:space="0" w:color="auto"/>
            </w:tcBorders>
            <w:hideMark/>
          </w:tcPr>
          <w:p w14:paraId="49CC6AF3" w14:textId="77777777" w:rsidR="00FD0158" w:rsidRPr="00171C11" w:rsidRDefault="00FD0158" w:rsidP="00060413">
            <w:pPr>
              <w:pStyle w:val="TAC"/>
              <w:keepNext w:val="0"/>
              <w:keepLines w:val="0"/>
              <w:spacing w:line="254" w:lineRule="auto"/>
              <w:rPr>
                <w:lang w:eastAsia="zh-CN"/>
              </w:rPr>
            </w:pPr>
            <w:r w:rsidRPr="00171C11">
              <w:rPr>
                <w:lang w:eastAsia="zh-CN"/>
              </w:rPr>
              <w:t>Config</w:t>
            </w:r>
            <w:r w:rsidRPr="00171C11">
              <w:rPr>
                <w:szCs w:val="18"/>
                <w:lang w:eastAsia="zh-CN"/>
              </w:rPr>
              <w:t xml:space="preserve"> 3,6</w:t>
            </w:r>
          </w:p>
        </w:tc>
        <w:tc>
          <w:tcPr>
            <w:tcW w:w="2014" w:type="dxa"/>
            <w:gridSpan w:val="2"/>
            <w:tcBorders>
              <w:top w:val="single" w:sz="4" w:space="0" w:color="auto"/>
              <w:left w:val="single" w:sz="4" w:space="0" w:color="auto"/>
              <w:bottom w:val="single" w:sz="4" w:space="0" w:color="auto"/>
              <w:right w:val="single" w:sz="4" w:space="0" w:color="auto"/>
            </w:tcBorders>
            <w:hideMark/>
          </w:tcPr>
          <w:p w14:paraId="422FB901" w14:textId="77777777" w:rsidR="00FD0158" w:rsidRPr="00171C11" w:rsidRDefault="00FD0158" w:rsidP="00060413">
            <w:pPr>
              <w:pStyle w:val="TAC"/>
              <w:keepNext w:val="0"/>
              <w:keepLines w:val="0"/>
              <w:spacing w:line="254" w:lineRule="auto"/>
              <w:rPr>
                <w:lang w:eastAsia="zh-CN"/>
              </w:rPr>
            </w:pPr>
            <w:r w:rsidRPr="00171C11">
              <w:rPr>
                <w:lang w:eastAsia="zh-CN"/>
              </w:rPr>
              <w:t>CR2.1 TDD</w:t>
            </w:r>
          </w:p>
        </w:tc>
        <w:tc>
          <w:tcPr>
            <w:tcW w:w="2145" w:type="dxa"/>
            <w:gridSpan w:val="2"/>
            <w:tcBorders>
              <w:top w:val="nil"/>
              <w:left w:val="single" w:sz="4" w:space="0" w:color="auto"/>
              <w:bottom w:val="single" w:sz="4" w:space="0" w:color="auto"/>
              <w:right w:val="single" w:sz="4" w:space="0" w:color="auto"/>
            </w:tcBorders>
          </w:tcPr>
          <w:p w14:paraId="3BD93534" w14:textId="77777777" w:rsidR="00FD0158" w:rsidRPr="00171C11" w:rsidRDefault="00FD0158" w:rsidP="00060413">
            <w:pPr>
              <w:pStyle w:val="TAC"/>
              <w:keepNext w:val="0"/>
              <w:keepLines w:val="0"/>
              <w:spacing w:line="254" w:lineRule="auto"/>
              <w:rPr>
                <w:rFonts w:cs="v4.2.0"/>
                <w:lang w:eastAsia="zh-CN"/>
              </w:rPr>
            </w:pPr>
          </w:p>
        </w:tc>
      </w:tr>
      <w:tr w:rsidR="00FD0158" w:rsidRPr="00171C11" w14:paraId="26730C11" w14:textId="77777777" w:rsidTr="00060413">
        <w:trPr>
          <w:gridAfter w:val="1"/>
          <w:wAfter w:w="16" w:type="dxa"/>
          <w:cantSplit/>
          <w:jc w:val="center"/>
        </w:trPr>
        <w:tc>
          <w:tcPr>
            <w:tcW w:w="2625" w:type="dxa"/>
            <w:vMerge w:val="restart"/>
            <w:tcBorders>
              <w:top w:val="nil"/>
              <w:left w:val="single" w:sz="4" w:space="0" w:color="auto"/>
              <w:bottom w:val="single" w:sz="4" w:space="0" w:color="auto"/>
              <w:right w:val="single" w:sz="4" w:space="0" w:color="auto"/>
            </w:tcBorders>
            <w:hideMark/>
          </w:tcPr>
          <w:p w14:paraId="6572B6B3" w14:textId="77777777" w:rsidR="00FD0158" w:rsidRPr="00171C11" w:rsidRDefault="00FD0158" w:rsidP="00060413">
            <w:pPr>
              <w:pStyle w:val="TAL"/>
              <w:keepNext w:val="0"/>
              <w:keepLines w:val="0"/>
              <w:spacing w:line="254" w:lineRule="auto"/>
              <w:rPr>
                <w:lang w:eastAsia="zh-CN"/>
              </w:rPr>
            </w:pPr>
            <w:r w:rsidRPr="00171C11">
              <w:rPr>
                <w:lang w:eastAsia="fr-FR"/>
              </w:rPr>
              <w:t>Dedicated CORESET RMC configuration</w:t>
            </w:r>
          </w:p>
        </w:tc>
        <w:tc>
          <w:tcPr>
            <w:tcW w:w="876" w:type="dxa"/>
            <w:tcBorders>
              <w:top w:val="single" w:sz="4" w:space="0" w:color="auto"/>
              <w:left w:val="single" w:sz="4" w:space="0" w:color="auto"/>
              <w:bottom w:val="single" w:sz="4" w:space="0" w:color="auto"/>
              <w:right w:val="single" w:sz="4" w:space="0" w:color="auto"/>
            </w:tcBorders>
          </w:tcPr>
          <w:p w14:paraId="7CD7E59D" w14:textId="77777777" w:rsidR="00FD0158" w:rsidRPr="00171C11" w:rsidRDefault="00FD0158" w:rsidP="00060413">
            <w:pPr>
              <w:pStyle w:val="TAC"/>
              <w:keepNext w:val="0"/>
              <w:keepLines w:val="0"/>
              <w:spacing w:line="254" w:lineRule="auto"/>
              <w:rPr>
                <w:lang w:eastAsia="zh-CN"/>
              </w:rPr>
            </w:pPr>
          </w:p>
        </w:tc>
        <w:tc>
          <w:tcPr>
            <w:tcW w:w="1658" w:type="dxa"/>
            <w:tcBorders>
              <w:top w:val="single" w:sz="4" w:space="0" w:color="auto"/>
              <w:left w:val="single" w:sz="4" w:space="0" w:color="auto"/>
              <w:bottom w:val="single" w:sz="4" w:space="0" w:color="auto"/>
              <w:right w:val="single" w:sz="4" w:space="0" w:color="auto"/>
            </w:tcBorders>
            <w:hideMark/>
          </w:tcPr>
          <w:p w14:paraId="0190AA28" w14:textId="77777777" w:rsidR="00FD0158" w:rsidRPr="00171C11" w:rsidRDefault="00FD0158" w:rsidP="00060413">
            <w:pPr>
              <w:pStyle w:val="TAC"/>
              <w:keepNext w:val="0"/>
              <w:keepLines w:val="0"/>
              <w:spacing w:line="254" w:lineRule="auto"/>
              <w:rPr>
                <w:lang w:eastAsia="zh-CN"/>
              </w:rPr>
            </w:pPr>
            <w:r w:rsidRPr="00171C11">
              <w:rPr>
                <w:lang w:eastAsia="zh-CN"/>
              </w:rPr>
              <w:t>Config</w:t>
            </w:r>
            <w:r w:rsidRPr="00171C11">
              <w:rPr>
                <w:szCs w:val="18"/>
                <w:lang w:eastAsia="zh-CN"/>
              </w:rPr>
              <w:t xml:space="preserve"> 1,4</w:t>
            </w:r>
          </w:p>
        </w:tc>
        <w:tc>
          <w:tcPr>
            <w:tcW w:w="2014" w:type="dxa"/>
            <w:gridSpan w:val="2"/>
            <w:tcBorders>
              <w:top w:val="single" w:sz="4" w:space="0" w:color="auto"/>
              <w:left w:val="single" w:sz="4" w:space="0" w:color="auto"/>
              <w:bottom w:val="single" w:sz="4" w:space="0" w:color="auto"/>
              <w:right w:val="single" w:sz="4" w:space="0" w:color="auto"/>
            </w:tcBorders>
            <w:hideMark/>
          </w:tcPr>
          <w:p w14:paraId="25DC6639" w14:textId="77777777" w:rsidR="00FD0158" w:rsidRPr="00171C11" w:rsidRDefault="00FD0158" w:rsidP="00060413">
            <w:pPr>
              <w:pStyle w:val="TAC"/>
              <w:keepNext w:val="0"/>
              <w:keepLines w:val="0"/>
              <w:spacing w:line="254" w:lineRule="auto"/>
              <w:rPr>
                <w:lang w:eastAsia="zh-CN"/>
              </w:rPr>
            </w:pPr>
            <w:r w:rsidRPr="00171C11">
              <w:rPr>
                <w:lang w:eastAsia="fr-FR"/>
              </w:rPr>
              <w:t>CCR.1.1 FDD</w:t>
            </w:r>
          </w:p>
        </w:tc>
        <w:tc>
          <w:tcPr>
            <w:tcW w:w="2145" w:type="dxa"/>
            <w:gridSpan w:val="2"/>
            <w:tcBorders>
              <w:top w:val="nil"/>
              <w:left w:val="single" w:sz="4" w:space="0" w:color="auto"/>
              <w:bottom w:val="single" w:sz="4" w:space="0" w:color="auto"/>
              <w:right w:val="single" w:sz="4" w:space="0" w:color="auto"/>
            </w:tcBorders>
            <w:hideMark/>
          </w:tcPr>
          <w:p w14:paraId="134A5A33" w14:textId="77777777" w:rsidR="00FD0158" w:rsidRPr="00171C11" w:rsidRDefault="00FD0158" w:rsidP="00060413">
            <w:pPr>
              <w:pStyle w:val="TAC"/>
              <w:keepNext w:val="0"/>
              <w:keepLines w:val="0"/>
              <w:spacing w:line="254" w:lineRule="auto"/>
              <w:rPr>
                <w:rFonts w:cs="v4.2.0"/>
                <w:lang w:eastAsia="zh-CN"/>
              </w:rPr>
            </w:pPr>
            <w:r w:rsidRPr="00171C11">
              <w:rPr>
                <w:bCs/>
                <w:lang w:eastAsia="zh-CN"/>
              </w:rPr>
              <w:t>CCR.3.1 TDD</w:t>
            </w:r>
          </w:p>
        </w:tc>
      </w:tr>
      <w:tr w:rsidR="00FD0158" w:rsidRPr="00171C11" w14:paraId="654C41A5" w14:textId="77777777" w:rsidTr="00060413">
        <w:trPr>
          <w:gridAfter w:val="1"/>
          <w:wAfter w:w="16" w:type="dxa"/>
          <w:cantSplit/>
          <w:jc w:val="center"/>
        </w:trPr>
        <w:tc>
          <w:tcPr>
            <w:tcW w:w="2625" w:type="dxa"/>
            <w:vMerge/>
            <w:tcBorders>
              <w:top w:val="nil"/>
              <w:left w:val="single" w:sz="4" w:space="0" w:color="auto"/>
              <w:bottom w:val="single" w:sz="4" w:space="0" w:color="auto"/>
              <w:right w:val="single" w:sz="4" w:space="0" w:color="auto"/>
            </w:tcBorders>
            <w:vAlign w:val="center"/>
            <w:hideMark/>
          </w:tcPr>
          <w:p w14:paraId="26A2A67B" w14:textId="77777777" w:rsidR="00FD0158" w:rsidRPr="00171C11" w:rsidRDefault="00FD0158" w:rsidP="00060413">
            <w:pPr>
              <w:spacing w:after="0"/>
              <w:rPr>
                <w:rFonts w:ascii="Arial" w:hAnsi="Arial"/>
                <w:sz w:val="18"/>
                <w:lang w:eastAsia="zh-CN"/>
              </w:rPr>
            </w:pPr>
          </w:p>
        </w:tc>
        <w:tc>
          <w:tcPr>
            <w:tcW w:w="876" w:type="dxa"/>
            <w:tcBorders>
              <w:top w:val="single" w:sz="4" w:space="0" w:color="auto"/>
              <w:left w:val="single" w:sz="4" w:space="0" w:color="auto"/>
              <w:bottom w:val="single" w:sz="4" w:space="0" w:color="auto"/>
              <w:right w:val="single" w:sz="4" w:space="0" w:color="auto"/>
            </w:tcBorders>
          </w:tcPr>
          <w:p w14:paraId="48D984A7" w14:textId="77777777" w:rsidR="00FD0158" w:rsidRPr="00171C11" w:rsidRDefault="00FD0158" w:rsidP="00060413">
            <w:pPr>
              <w:pStyle w:val="TAC"/>
              <w:keepNext w:val="0"/>
              <w:keepLines w:val="0"/>
              <w:spacing w:line="254" w:lineRule="auto"/>
              <w:rPr>
                <w:lang w:eastAsia="zh-CN"/>
              </w:rPr>
            </w:pPr>
          </w:p>
        </w:tc>
        <w:tc>
          <w:tcPr>
            <w:tcW w:w="1658" w:type="dxa"/>
            <w:tcBorders>
              <w:top w:val="single" w:sz="4" w:space="0" w:color="auto"/>
              <w:left w:val="single" w:sz="4" w:space="0" w:color="auto"/>
              <w:bottom w:val="single" w:sz="4" w:space="0" w:color="auto"/>
              <w:right w:val="single" w:sz="4" w:space="0" w:color="auto"/>
            </w:tcBorders>
            <w:hideMark/>
          </w:tcPr>
          <w:p w14:paraId="5BC2D332" w14:textId="77777777" w:rsidR="00FD0158" w:rsidRPr="00171C11" w:rsidRDefault="00FD0158" w:rsidP="00060413">
            <w:pPr>
              <w:pStyle w:val="TAC"/>
              <w:keepNext w:val="0"/>
              <w:keepLines w:val="0"/>
              <w:spacing w:line="254" w:lineRule="auto"/>
              <w:rPr>
                <w:lang w:eastAsia="zh-CN"/>
              </w:rPr>
            </w:pPr>
            <w:r w:rsidRPr="00171C11">
              <w:rPr>
                <w:lang w:eastAsia="zh-CN"/>
              </w:rPr>
              <w:t>Config</w:t>
            </w:r>
            <w:r w:rsidRPr="00171C11">
              <w:rPr>
                <w:szCs w:val="18"/>
                <w:lang w:eastAsia="zh-CN"/>
              </w:rPr>
              <w:t xml:space="preserve"> 2,5</w:t>
            </w:r>
          </w:p>
        </w:tc>
        <w:tc>
          <w:tcPr>
            <w:tcW w:w="2014" w:type="dxa"/>
            <w:gridSpan w:val="2"/>
            <w:tcBorders>
              <w:top w:val="single" w:sz="4" w:space="0" w:color="auto"/>
              <w:left w:val="single" w:sz="4" w:space="0" w:color="auto"/>
              <w:bottom w:val="single" w:sz="4" w:space="0" w:color="auto"/>
              <w:right w:val="single" w:sz="4" w:space="0" w:color="auto"/>
            </w:tcBorders>
            <w:hideMark/>
          </w:tcPr>
          <w:p w14:paraId="5C2D031F" w14:textId="77777777" w:rsidR="00FD0158" w:rsidRPr="00171C11" w:rsidRDefault="00FD0158" w:rsidP="00060413">
            <w:pPr>
              <w:pStyle w:val="TAC"/>
              <w:keepNext w:val="0"/>
              <w:keepLines w:val="0"/>
              <w:spacing w:line="254" w:lineRule="auto"/>
              <w:rPr>
                <w:lang w:eastAsia="zh-CN"/>
              </w:rPr>
            </w:pPr>
            <w:r w:rsidRPr="00171C11">
              <w:rPr>
                <w:lang w:eastAsia="fr-FR"/>
              </w:rPr>
              <w:t>CCR.1.1 TDD</w:t>
            </w:r>
          </w:p>
        </w:tc>
        <w:tc>
          <w:tcPr>
            <w:tcW w:w="2145" w:type="dxa"/>
            <w:gridSpan w:val="2"/>
            <w:tcBorders>
              <w:top w:val="nil"/>
              <w:left w:val="single" w:sz="4" w:space="0" w:color="auto"/>
              <w:bottom w:val="single" w:sz="4" w:space="0" w:color="auto"/>
              <w:right w:val="single" w:sz="4" w:space="0" w:color="auto"/>
            </w:tcBorders>
            <w:hideMark/>
          </w:tcPr>
          <w:p w14:paraId="45DDB3EC" w14:textId="77777777" w:rsidR="00FD0158" w:rsidRPr="00171C11" w:rsidRDefault="00FD0158" w:rsidP="00060413">
            <w:pPr>
              <w:pStyle w:val="TAC"/>
              <w:keepNext w:val="0"/>
              <w:keepLines w:val="0"/>
              <w:spacing w:line="254" w:lineRule="auto"/>
              <w:rPr>
                <w:rFonts w:cs="v4.2.0"/>
                <w:lang w:eastAsia="zh-CN"/>
              </w:rPr>
            </w:pPr>
            <w:r w:rsidRPr="00171C11">
              <w:rPr>
                <w:bCs/>
                <w:lang w:eastAsia="zh-CN"/>
              </w:rPr>
              <w:t>CCR.3.1 TDD</w:t>
            </w:r>
          </w:p>
        </w:tc>
      </w:tr>
      <w:tr w:rsidR="00FD0158" w:rsidRPr="00171C11" w14:paraId="5FCE5B02" w14:textId="77777777" w:rsidTr="00060413">
        <w:trPr>
          <w:gridAfter w:val="1"/>
          <w:wAfter w:w="16" w:type="dxa"/>
          <w:cantSplit/>
          <w:jc w:val="center"/>
        </w:trPr>
        <w:tc>
          <w:tcPr>
            <w:tcW w:w="2625" w:type="dxa"/>
            <w:vMerge/>
            <w:tcBorders>
              <w:top w:val="nil"/>
              <w:left w:val="single" w:sz="4" w:space="0" w:color="auto"/>
              <w:bottom w:val="single" w:sz="4" w:space="0" w:color="auto"/>
              <w:right w:val="single" w:sz="4" w:space="0" w:color="auto"/>
            </w:tcBorders>
            <w:vAlign w:val="center"/>
            <w:hideMark/>
          </w:tcPr>
          <w:p w14:paraId="397F39C6" w14:textId="77777777" w:rsidR="00FD0158" w:rsidRPr="00171C11" w:rsidRDefault="00FD0158" w:rsidP="00060413">
            <w:pPr>
              <w:spacing w:after="0"/>
              <w:rPr>
                <w:rFonts w:ascii="Arial" w:hAnsi="Arial"/>
                <w:sz w:val="18"/>
                <w:lang w:eastAsia="zh-CN"/>
              </w:rPr>
            </w:pPr>
          </w:p>
        </w:tc>
        <w:tc>
          <w:tcPr>
            <w:tcW w:w="876" w:type="dxa"/>
            <w:tcBorders>
              <w:top w:val="single" w:sz="4" w:space="0" w:color="auto"/>
              <w:left w:val="single" w:sz="4" w:space="0" w:color="auto"/>
              <w:bottom w:val="single" w:sz="4" w:space="0" w:color="auto"/>
              <w:right w:val="single" w:sz="4" w:space="0" w:color="auto"/>
            </w:tcBorders>
          </w:tcPr>
          <w:p w14:paraId="60D82ACF" w14:textId="77777777" w:rsidR="00FD0158" w:rsidRPr="00171C11" w:rsidRDefault="00FD0158" w:rsidP="00060413">
            <w:pPr>
              <w:pStyle w:val="TAC"/>
              <w:keepNext w:val="0"/>
              <w:keepLines w:val="0"/>
              <w:spacing w:line="254" w:lineRule="auto"/>
              <w:rPr>
                <w:lang w:eastAsia="zh-CN"/>
              </w:rPr>
            </w:pPr>
          </w:p>
        </w:tc>
        <w:tc>
          <w:tcPr>
            <w:tcW w:w="1658" w:type="dxa"/>
            <w:tcBorders>
              <w:top w:val="single" w:sz="4" w:space="0" w:color="auto"/>
              <w:left w:val="single" w:sz="4" w:space="0" w:color="auto"/>
              <w:bottom w:val="single" w:sz="4" w:space="0" w:color="auto"/>
              <w:right w:val="single" w:sz="4" w:space="0" w:color="auto"/>
            </w:tcBorders>
            <w:hideMark/>
          </w:tcPr>
          <w:p w14:paraId="5FEF24C8" w14:textId="77777777" w:rsidR="00FD0158" w:rsidRPr="00171C11" w:rsidRDefault="00FD0158" w:rsidP="00060413">
            <w:pPr>
              <w:pStyle w:val="TAC"/>
              <w:keepNext w:val="0"/>
              <w:keepLines w:val="0"/>
              <w:spacing w:line="254" w:lineRule="auto"/>
              <w:rPr>
                <w:lang w:eastAsia="zh-CN"/>
              </w:rPr>
            </w:pPr>
            <w:r w:rsidRPr="00171C11">
              <w:rPr>
                <w:lang w:eastAsia="zh-CN"/>
              </w:rPr>
              <w:t>Config</w:t>
            </w:r>
            <w:r w:rsidRPr="00171C11">
              <w:rPr>
                <w:szCs w:val="18"/>
                <w:lang w:eastAsia="zh-CN"/>
              </w:rPr>
              <w:t xml:space="preserve"> 3,6</w:t>
            </w:r>
          </w:p>
        </w:tc>
        <w:tc>
          <w:tcPr>
            <w:tcW w:w="2014" w:type="dxa"/>
            <w:gridSpan w:val="2"/>
            <w:tcBorders>
              <w:top w:val="single" w:sz="4" w:space="0" w:color="auto"/>
              <w:left w:val="single" w:sz="4" w:space="0" w:color="auto"/>
              <w:bottom w:val="single" w:sz="4" w:space="0" w:color="auto"/>
              <w:right w:val="single" w:sz="4" w:space="0" w:color="auto"/>
            </w:tcBorders>
            <w:hideMark/>
          </w:tcPr>
          <w:p w14:paraId="746307D6" w14:textId="77777777" w:rsidR="00FD0158" w:rsidRPr="00171C11" w:rsidRDefault="00FD0158" w:rsidP="00060413">
            <w:pPr>
              <w:pStyle w:val="TAC"/>
              <w:keepNext w:val="0"/>
              <w:keepLines w:val="0"/>
              <w:spacing w:line="254" w:lineRule="auto"/>
              <w:rPr>
                <w:lang w:eastAsia="zh-CN"/>
              </w:rPr>
            </w:pPr>
            <w:r w:rsidRPr="00171C11">
              <w:rPr>
                <w:lang w:eastAsia="fr-FR"/>
              </w:rPr>
              <w:t>CCR.2.1 TDD</w:t>
            </w:r>
          </w:p>
        </w:tc>
        <w:tc>
          <w:tcPr>
            <w:tcW w:w="2145" w:type="dxa"/>
            <w:gridSpan w:val="2"/>
            <w:tcBorders>
              <w:top w:val="nil"/>
              <w:left w:val="single" w:sz="4" w:space="0" w:color="auto"/>
              <w:bottom w:val="single" w:sz="4" w:space="0" w:color="auto"/>
              <w:right w:val="single" w:sz="4" w:space="0" w:color="auto"/>
            </w:tcBorders>
            <w:hideMark/>
          </w:tcPr>
          <w:p w14:paraId="16308E43" w14:textId="77777777" w:rsidR="00FD0158" w:rsidRPr="00171C11" w:rsidRDefault="00FD0158" w:rsidP="00060413">
            <w:pPr>
              <w:pStyle w:val="TAC"/>
              <w:keepNext w:val="0"/>
              <w:keepLines w:val="0"/>
              <w:spacing w:line="254" w:lineRule="auto"/>
              <w:rPr>
                <w:rFonts w:cs="v4.2.0"/>
                <w:lang w:eastAsia="zh-CN"/>
              </w:rPr>
            </w:pPr>
            <w:r w:rsidRPr="00171C11">
              <w:rPr>
                <w:bCs/>
                <w:lang w:eastAsia="zh-CN"/>
              </w:rPr>
              <w:t>CCR.3.1 TDD</w:t>
            </w:r>
          </w:p>
        </w:tc>
      </w:tr>
      <w:tr w:rsidR="00FD0158" w:rsidRPr="00171C11" w14:paraId="6A70167B" w14:textId="77777777" w:rsidTr="00060413">
        <w:trPr>
          <w:gridAfter w:val="1"/>
          <w:wAfter w:w="16" w:type="dxa"/>
          <w:cantSplit/>
          <w:jc w:val="center"/>
        </w:trPr>
        <w:tc>
          <w:tcPr>
            <w:tcW w:w="2625" w:type="dxa"/>
            <w:tcBorders>
              <w:top w:val="single" w:sz="4" w:space="0" w:color="auto"/>
              <w:left w:val="single" w:sz="4" w:space="0" w:color="auto"/>
              <w:bottom w:val="nil"/>
              <w:right w:val="single" w:sz="4" w:space="0" w:color="auto"/>
            </w:tcBorders>
            <w:hideMark/>
          </w:tcPr>
          <w:p w14:paraId="0A863E30" w14:textId="170DF6F2" w:rsidR="00FD0158" w:rsidRPr="00171C11" w:rsidRDefault="00FD0158" w:rsidP="00060413">
            <w:pPr>
              <w:pStyle w:val="TAL"/>
              <w:keepNext w:val="0"/>
              <w:keepLines w:val="0"/>
              <w:spacing w:line="254" w:lineRule="auto"/>
              <w:rPr>
                <w:lang w:eastAsia="zh-CN"/>
              </w:rPr>
            </w:pPr>
            <w:r w:rsidRPr="00171C11">
              <w:rPr>
                <w:lang w:eastAsia="zh-CN"/>
              </w:rPr>
              <w:t>SMTC configuration</w:t>
            </w:r>
            <w:del w:id="160" w:author="Cardalda-Garcia Adrian 1SI1" w:date="2022-04-22T09:11:00Z">
              <w:r w:rsidRPr="00171C11" w:rsidDel="0042660B">
                <w:rPr>
                  <w:lang w:eastAsia="zh-CN"/>
                </w:rPr>
                <w:delText xml:space="preserve"> defined </w:delText>
              </w:r>
            </w:del>
          </w:p>
        </w:tc>
        <w:tc>
          <w:tcPr>
            <w:tcW w:w="876" w:type="dxa"/>
            <w:tcBorders>
              <w:top w:val="single" w:sz="4" w:space="0" w:color="auto"/>
              <w:left w:val="single" w:sz="4" w:space="0" w:color="auto"/>
              <w:bottom w:val="single" w:sz="4" w:space="0" w:color="auto"/>
              <w:right w:val="single" w:sz="4" w:space="0" w:color="auto"/>
            </w:tcBorders>
          </w:tcPr>
          <w:p w14:paraId="5B0C5E79" w14:textId="77777777" w:rsidR="00FD0158" w:rsidRPr="00171C11" w:rsidRDefault="00FD0158" w:rsidP="00060413">
            <w:pPr>
              <w:pStyle w:val="TAC"/>
              <w:keepNext w:val="0"/>
              <w:keepLines w:val="0"/>
              <w:spacing w:line="254" w:lineRule="auto"/>
              <w:rPr>
                <w:lang w:eastAsia="zh-CN"/>
              </w:rPr>
            </w:pPr>
          </w:p>
        </w:tc>
        <w:tc>
          <w:tcPr>
            <w:tcW w:w="1658" w:type="dxa"/>
            <w:tcBorders>
              <w:top w:val="single" w:sz="4" w:space="0" w:color="auto"/>
              <w:left w:val="single" w:sz="4" w:space="0" w:color="auto"/>
              <w:bottom w:val="single" w:sz="4" w:space="0" w:color="auto"/>
              <w:right w:val="single" w:sz="4" w:space="0" w:color="auto"/>
            </w:tcBorders>
            <w:hideMark/>
          </w:tcPr>
          <w:p w14:paraId="04913A27" w14:textId="77777777" w:rsidR="00FD0158" w:rsidRPr="00171C11" w:rsidRDefault="00FD0158" w:rsidP="00060413">
            <w:pPr>
              <w:pStyle w:val="TAC"/>
              <w:keepNext w:val="0"/>
              <w:keepLines w:val="0"/>
              <w:spacing w:line="254" w:lineRule="auto"/>
              <w:rPr>
                <w:lang w:eastAsia="zh-CN"/>
              </w:rPr>
            </w:pPr>
            <w:r w:rsidRPr="00171C11">
              <w:rPr>
                <w:lang w:eastAsia="zh-CN"/>
              </w:rPr>
              <w:t>Config</w:t>
            </w:r>
            <w:r w:rsidRPr="00171C11">
              <w:rPr>
                <w:szCs w:val="18"/>
                <w:lang w:eastAsia="zh-CN"/>
              </w:rPr>
              <w:t xml:space="preserve"> </w:t>
            </w:r>
            <w:r w:rsidRPr="00171C11">
              <w:rPr>
                <w:lang w:eastAsia="zh-CN"/>
              </w:rPr>
              <w:t>1,4</w:t>
            </w:r>
          </w:p>
        </w:tc>
        <w:tc>
          <w:tcPr>
            <w:tcW w:w="2014" w:type="dxa"/>
            <w:gridSpan w:val="2"/>
            <w:tcBorders>
              <w:top w:val="single" w:sz="4" w:space="0" w:color="auto"/>
              <w:left w:val="single" w:sz="4" w:space="0" w:color="auto"/>
              <w:bottom w:val="single" w:sz="4" w:space="0" w:color="auto"/>
              <w:right w:val="single" w:sz="4" w:space="0" w:color="auto"/>
            </w:tcBorders>
            <w:hideMark/>
          </w:tcPr>
          <w:p w14:paraId="527096C0" w14:textId="77777777" w:rsidR="00FD0158" w:rsidRPr="00171C11" w:rsidRDefault="00FD0158" w:rsidP="00060413">
            <w:pPr>
              <w:pStyle w:val="TAC"/>
              <w:keepNext w:val="0"/>
              <w:keepLines w:val="0"/>
              <w:spacing w:line="254" w:lineRule="auto"/>
              <w:rPr>
                <w:lang w:eastAsia="zh-CN"/>
              </w:rPr>
            </w:pPr>
            <w:r w:rsidRPr="00171C11">
              <w:rPr>
                <w:lang w:eastAsia="zh-CN"/>
              </w:rPr>
              <w:t>SMTC.2</w:t>
            </w:r>
          </w:p>
        </w:tc>
        <w:tc>
          <w:tcPr>
            <w:tcW w:w="2145" w:type="dxa"/>
            <w:gridSpan w:val="2"/>
            <w:tcBorders>
              <w:top w:val="single" w:sz="4" w:space="0" w:color="auto"/>
              <w:left w:val="single" w:sz="4" w:space="0" w:color="auto"/>
              <w:bottom w:val="single" w:sz="4" w:space="0" w:color="auto"/>
              <w:right w:val="single" w:sz="4" w:space="0" w:color="auto"/>
            </w:tcBorders>
            <w:hideMark/>
          </w:tcPr>
          <w:p w14:paraId="44542083" w14:textId="77777777" w:rsidR="00FD0158" w:rsidRPr="00171C11" w:rsidRDefault="00FD0158" w:rsidP="00060413">
            <w:pPr>
              <w:pStyle w:val="TAC"/>
              <w:keepNext w:val="0"/>
              <w:keepLines w:val="0"/>
              <w:spacing w:line="254" w:lineRule="auto"/>
              <w:rPr>
                <w:rFonts w:cs="v4.2.0"/>
                <w:lang w:eastAsia="zh-CN"/>
              </w:rPr>
            </w:pPr>
            <w:r w:rsidRPr="00171C11">
              <w:rPr>
                <w:lang w:eastAsia="zh-CN"/>
              </w:rPr>
              <w:t>SMTC.2</w:t>
            </w:r>
          </w:p>
        </w:tc>
      </w:tr>
      <w:tr w:rsidR="00FD0158" w:rsidRPr="00171C11" w14:paraId="53DB8BCB" w14:textId="77777777" w:rsidTr="00060413">
        <w:trPr>
          <w:gridAfter w:val="1"/>
          <w:wAfter w:w="16" w:type="dxa"/>
          <w:cantSplit/>
          <w:jc w:val="center"/>
        </w:trPr>
        <w:tc>
          <w:tcPr>
            <w:tcW w:w="2625" w:type="dxa"/>
            <w:tcBorders>
              <w:top w:val="nil"/>
              <w:left w:val="single" w:sz="4" w:space="0" w:color="auto"/>
              <w:bottom w:val="single" w:sz="4" w:space="0" w:color="auto"/>
              <w:right w:val="single" w:sz="4" w:space="0" w:color="auto"/>
            </w:tcBorders>
            <w:hideMark/>
          </w:tcPr>
          <w:p w14:paraId="691B652B" w14:textId="082E8BBC" w:rsidR="00FD0158" w:rsidRPr="00171C11" w:rsidRDefault="00FD0158" w:rsidP="00060413">
            <w:pPr>
              <w:pStyle w:val="TAL"/>
              <w:keepNext w:val="0"/>
              <w:keepLines w:val="0"/>
              <w:spacing w:line="254" w:lineRule="auto"/>
              <w:rPr>
                <w:lang w:eastAsia="zh-CN"/>
              </w:rPr>
            </w:pPr>
            <w:del w:id="161" w:author="Cardalda-Garcia Adrian 1SI1" w:date="2022-04-22T09:11:00Z">
              <w:r w:rsidRPr="00171C11" w:rsidDel="0042660B">
                <w:rPr>
                  <w:lang w:eastAsia="zh-CN"/>
                </w:rPr>
                <w:delText>in A.3.11</w:delText>
              </w:r>
            </w:del>
          </w:p>
        </w:tc>
        <w:tc>
          <w:tcPr>
            <w:tcW w:w="876" w:type="dxa"/>
            <w:tcBorders>
              <w:top w:val="single" w:sz="4" w:space="0" w:color="auto"/>
              <w:left w:val="single" w:sz="4" w:space="0" w:color="auto"/>
              <w:bottom w:val="single" w:sz="4" w:space="0" w:color="auto"/>
              <w:right w:val="single" w:sz="4" w:space="0" w:color="auto"/>
            </w:tcBorders>
          </w:tcPr>
          <w:p w14:paraId="5B04FF75" w14:textId="77777777" w:rsidR="00FD0158" w:rsidRPr="00171C11" w:rsidRDefault="00FD0158" w:rsidP="00060413">
            <w:pPr>
              <w:pStyle w:val="TAC"/>
              <w:keepNext w:val="0"/>
              <w:keepLines w:val="0"/>
              <w:spacing w:line="254" w:lineRule="auto"/>
              <w:rPr>
                <w:lang w:eastAsia="zh-CN"/>
              </w:rPr>
            </w:pPr>
          </w:p>
        </w:tc>
        <w:tc>
          <w:tcPr>
            <w:tcW w:w="1658" w:type="dxa"/>
            <w:tcBorders>
              <w:top w:val="single" w:sz="4" w:space="0" w:color="auto"/>
              <w:left w:val="single" w:sz="4" w:space="0" w:color="auto"/>
              <w:bottom w:val="single" w:sz="4" w:space="0" w:color="auto"/>
              <w:right w:val="single" w:sz="4" w:space="0" w:color="auto"/>
            </w:tcBorders>
            <w:hideMark/>
          </w:tcPr>
          <w:p w14:paraId="69C9075D" w14:textId="77777777" w:rsidR="00FD0158" w:rsidRPr="00171C11" w:rsidRDefault="00FD0158" w:rsidP="00060413">
            <w:pPr>
              <w:pStyle w:val="TAC"/>
              <w:keepNext w:val="0"/>
              <w:keepLines w:val="0"/>
              <w:spacing w:line="254" w:lineRule="auto"/>
              <w:rPr>
                <w:lang w:eastAsia="zh-CN"/>
              </w:rPr>
            </w:pPr>
            <w:r w:rsidRPr="00171C11">
              <w:rPr>
                <w:lang w:eastAsia="zh-CN"/>
              </w:rPr>
              <w:t>Config</w:t>
            </w:r>
            <w:r w:rsidRPr="00171C11">
              <w:rPr>
                <w:szCs w:val="18"/>
                <w:lang w:eastAsia="zh-CN"/>
              </w:rPr>
              <w:t xml:space="preserve"> </w:t>
            </w:r>
            <w:r w:rsidRPr="00171C11">
              <w:rPr>
                <w:lang w:eastAsia="zh-CN"/>
              </w:rPr>
              <w:t>2,3,5,6</w:t>
            </w:r>
          </w:p>
        </w:tc>
        <w:tc>
          <w:tcPr>
            <w:tcW w:w="2014" w:type="dxa"/>
            <w:gridSpan w:val="2"/>
            <w:tcBorders>
              <w:top w:val="single" w:sz="4" w:space="0" w:color="auto"/>
              <w:left w:val="single" w:sz="4" w:space="0" w:color="auto"/>
              <w:bottom w:val="single" w:sz="4" w:space="0" w:color="auto"/>
              <w:right w:val="single" w:sz="4" w:space="0" w:color="auto"/>
            </w:tcBorders>
            <w:hideMark/>
          </w:tcPr>
          <w:p w14:paraId="602C6F26" w14:textId="77777777" w:rsidR="00FD0158" w:rsidRPr="00171C11" w:rsidRDefault="00FD0158" w:rsidP="00060413">
            <w:pPr>
              <w:pStyle w:val="TAC"/>
              <w:keepNext w:val="0"/>
              <w:keepLines w:val="0"/>
              <w:spacing w:line="254" w:lineRule="auto"/>
              <w:rPr>
                <w:lang w:eastAsia="zh-CN"/>
              </w:rPr>
            </w:pPr>
            <w:r w:rsidRPr="00171C11">
              <w:rPr>
                <w:lang w:eastAsia="zh-CN"/>
              </w:rPr>
              <w:t>SMTC.1</w:t>
            </w:r>
          </w:p>
        </w:tc>
        <w:tc>
          <w:tcPr>
            <w:tcW w:w="2145" w:type="dxa"/>
            <w:gridSpan w:val="2"/>
            <w:tcBorders>
              <w:top w:val="single" w:sz="4" w:space="0" w:color="auto"/>
              <w:left w:val="single" w:sz="4" w:space="0" w:color="auto"/>
              <w:bottom w:val="single" w:sz="4" w:space="0" w:color="auto"/>
              <w:right w:val="single" w:sz="4" w:space="0" w:color="auto"/>
            </w:tcBorders>
            <w:hideMark/>
          </w:tcPr>
          <w:p w14:paraId="23B0E204" w14:textId="77777777" w:rsidR="00FD0158" w:rsidRPr="00171C11" w:rsidRDefault="00FD0158" w:rsidP="00060413">
            <w:pPr>
              <w:pStyle w:val="TAC"/>
              <w:keepNext w:val="0"/>
              <w:keepLines w:val="0"/>
              <w:spacing w:line="254" w:lineRule="auto"/>
              <w:rPr>
                <w:rFonts w:cs="v4.2.0"/>
                <w:lang w:eastAsia="zh-CN"/>
              </w:rPr>
            </w:pPr>
            <w:r w:rsidRPr="00171C11">
              <w:rPr>
                <w:lang w:eastAsia="zh-CN"/>
              </w:rPr>
              <w:t>SMTC.1</w:t>
            </w:r>
          </w:p>
        </w:tc>
      </w:tr>
      <w:tr w:rsidR="00FD0158" w:rsidRPr="00171C11" w14:paraId="4D68C17B" w14:textId="77777777" w:rsidTr="00060413">
        <w:trPr>
          <w:gridAfter w:val="1"/>
          <w:wAfter w:w="16" w:type="dxa"/>
          <w:cantSplit/>
          <w:jc w:val="center"/>
        </w:trPr>
        <w:tc>
          <w:tcPr>
            <w:tcW w:w="2625" w:type="dxa"/>
            <w:tcBorders>
              <w:top w:val="single" w:sz="4" w:space="0" w:color="auto"/>
              <w:left w:val="single" w:sz="4" w:space="0" w:color="auto"/>
              <w:bottom w:val="nil"/>
              <w:right w:val="single" w:sz="4" w:space="0" w:color="auto"/>
            </w:tcBorders>
            <w:hideMark/>
          </w:tcPr>
          <w:p w14:paraId="288ECA82" w14:textId="77777777" w:rsidR="00FD0158" w:rsidRPr="00171C11" w:rsidRDefault="00FD0158" w:rsidP="00060413">
            <w:pPr>
              <w:pStyle w:val="TAL"/>
              <w:keepNext w:val="0"/>
              <w:keepLines w:val="0"/>
              <w:spacing w:line="254" w:lineRule="auto"/>
              <w:rPr>
                <w:lang w:eastAsia="zh-CN"/>
              </w:rPr>
            </w:pPr>
            <w:r w:rsidRPr="00171C11">
              <w:rPr>
                <w:lang w:eastAsia="zh-CN"/>
              </w:rPr>
              <w:t>PDSCH/PDCCH subcarrier spacing</w:t>
            </w:r>
          </w:p>
        </w:tc>
        <w:tc>
          <w:tcPr>
            <w:tcW w:w="876" w:type="dxa"/>
            <w:tcBorders>
              <w:top w:val="single" w:sz="4" w:space="0" w:color="auto"/>
              <w:left w:val="single" w:sz="4" w:space="0" w:color="auto"/>
              <w:bottom w:val="nil"/>
              <w:right w:val="single" w:sz="4" w:space="0" w:color="auto"/>
            </w:tcBorders>
            <w:hideMark/>
          </w:tcPr>
          <w:p w14:paraId="08FB95F3" w14:textId="77777777" w:rsidR="00FD0158" w:rsidRPr="00171C11" w:rsidRDefault="00FD0158" w:rsidP="00060413">
            <w:pPr>
              <w:pStyle w:val="TAC"/>
              <w:keepNext w:val="0"/>
              <w:keepLines w:val="0"/>
              <w:spacing w:line="254" w:lineRule="auto"/>
              <w:rPr>
                <w:lang w:eastAsia="zh-CN"/>
              </w:rPr>
            </w:pPr>
            <w:r w:rsidRPr="00171C11">
              <w:rPr>
                <w:lang w:eastAsia="zh-CN"/>
              </w:rPr>
              <w:t>kHz</w:t>
            </w:r>
          </w:p>
        </w:tc>
        <w:tc>
          <w:tcPr>
            <w:tcW w:w="1658" w:type="dxa"/>
            <w:tcBorders>
              <w:top w:val="single" w:sz="4" w:space="0" w:color="auto"/>
              <w:left w:val="single" w:sz="4" w:space="0" w:color="auto"/>
              <w:bottom w:val="single" w:sz="4" w:space="0" w:color="auto"/>
              <w:right w:val="single" w:sz="4" w:space="0" w:color="auto"/>
            </w:tcBorders>
            <w:hideMark/>
          </w:tcPr>
          <w:p w14:paraId="36B45203" w14:textId="77777777" w:rsidR="00FD0158" w:rsidRPr="00171C11" w:rsidRDefault="00FD0158" w:rsidP="00060413">
            <w:pPr>
              <w:pStyle w:val="TAC"/>
              <w:keepNext w:val="0"/>
              <w:keepLines w:val="0"/>
              <w:spacing w:line="254" w:lineRule="auto"/>
              <w:rPr>
                <w:lang w:eastAsia="zh-CN"/>
              </w:rPr>
            </w:pPr>
            <w:r w:rsidRPr="00171C11">
              <w:rPr>
                <w:lang w:eastAsia="zh-CN"/>
              </w:rPr>
              <w:t>Config</w:t>
            </w:r>
            <w:r w:rsidRPr="00171C11">
              <w:rPr>
                <w:szCs w:val="18"/>
                <w:lang w:eastAsia="zh-CN"/>
              </w:rPr>
              <w:t xml:space="preserve"> </w:t>
            </w:r>
            <w:r w:rsidRPr="00171C11">
              <w:rPr>
                <w:lang w:eastAsia="zh-CN"/>
              </w:rPr>
              <w:t>1,2,4,5</w:t>
            </w:r>
          </w:p>
        </w:tc>
        <w:tc>
          <w:tcPr>
            <w:tcW w:w="2014" w:type="dxa"/>
            <w:gridSpan w:val="2"/>
            <w:tcBorders>
              <w:top w:val="single" w:sz="4" w:space="0" w:color="auto"/>
              <w:left w:val="single" w:sz="4" w:space="0" w:color="auto"/>
              <w:bottom w:val="single" w:sz="4" w:space="0" w:color="auto"/>
              <w:right w:val="single" w:sz="4" w:space="0" w:color="auto"/>
            </w:tcBorders>
            <w:hideMark/>
          </w:tcPr>
          <w:p w14:paraId="3EBB028C" w14:textId="77777777" w:rsidR="00FD0158" w:rsidRPr="00171C11" w:rsidRDefault="00FD0158" w:rsidP="00060413">
            <w:pPr>
              <w:pStyle w:val="TAC"/>
              <w:keepNext w:val="0"/>
              <w:keepLines w:val="0"/>
              <w:spacing w:line="254" w:lineRule="auto"/>
              <w:rPr>
                <w:lang w:eastAsia="zh-CN"/>
              </w:rPr>
            </w:pPr>
            <w:r w:rsidRPr="00171C11">
              <w:rPr>
                <w:lang w:eastAsia="zh-CN"/>
              </w:rPr>
              <w:t>15</w:t>
            </w:r>
          </w:p>
        </w:tc>
        <w:tc>
          <w:tcPr>
            <w:tcW w:w="2145" w:type="dxa"/>
            <w:gridSpan w:val="2"/>
            <w:tcBorders>
              <w:top w:val="single" w:sz="4" w:space="0" w:color="auto"/>
              <w:left w:val="single" w:sz="4" w:space="0" w:color="auto"/>
              <w:bottom w:val="single" w:sz="4" w:space="0" w:color="auto"/>
              <w:right w:val="single" w:sz="4" w:space="0" w:color="auto"/>
            </w:tcBorders>
            <w:hideMark/>
          </w:tcPr>
          <w:p w14:paraId="275D9D50" w14:textId="77777777" w:rsidR="00FD0158" w:rsidRPr="00171C11" w:rsidRDefault="00FD0158" w:rsidP="00060413">
            <w:pPr>
              <w:pStyle w:val="TAC"/>
              <w:keepNext w:val="0"/>
              <w:keepLines w:val="0"/>
              <w:spacing w:line="254" w:lineRule="auto"/>
              <w:rPr>
                <w:lang w:eastAsia="zh-CN"/>
              </w:rPr>
            </w:pPr>
            <w:r w:rsidRPr="00171C11">
              <w:rPr>
                <w:lang w:eastAsia="zh-CN"/>
              </w:rPr>
              <w:t>120</w:t>
            </w:r>
          </w:p>
        </w:tc>
      </w:tr>
      <w:tr w:rsidR="00FD0158" w:rsidRPr="00171C11" w14:paraId="2519B6F8" w14:textId="77777777" w:rsidTr="00060413">
        <w:trPr>
          <w:gridAfter w:val="1"/>
          <w:wAfter w:w="16" w:type="dxa"/>
          <w:cantSplit/>
          <w:jc w:val="center"/>
        </w:trPr>
        <w:tc>
          <w:tcPr>
            <w:tcW w:w="2625" w:type="dxa"/>
            <w:tcBorders>
              <w:top w:val="nil"/>
              <w:left w:val="single" w:sz="4" w:space="0" w:color="auto"/>
              <w:bottom w:val="single" w:sz="4" w:space="0" w:color="auto"/>
              <w:right w:val="single" w:sz="4" w:space="0" w:color="auto"/>
            </w:tcBorders>
          </w:tcPr>
          <w:p w14:paraId="46D36719" w14:textId="77777777" w:rsidR="00FD0158" w:rsidRPr="00171C11" w:rsidRDefault="00FD0158" w:rsidP="00060413">
            <w:pPr>
              <w:pStyle w:val="TAL"/>
              <w:keepNext w:val="0"/>
              <w:keepLines w:val="0"/>
              <w:spacing w:line="254" w:lineRule="auto"/>
              <w:rPr>
                <w:lang w:eastAsia="zh-CN"/>
              </w:rPr>
            </w:pPr>
          </w:p>
        </w:tc>
        <w:tc>
          <w:tcPr>
            <w:tcW w:w="876" w:type="dxa"/>
            <w:tcBorders>
              <w:top w:val="nil"/>
              <w:left w:val="single" w:sz="4" w:space="0" w:color="auto"/>
              <w:bottom w:val="single" w:sz="4" w:space="0" w:color="auto"/>
              <w:right w:val="single" w:sz="4" w:space="0" w:color="auto"/>
            </w:tcBorders>
          </w:tcPr>
          <w:p w14:paraId="3726F4A3" w14:textId="77777777" w:rsidR="00FD0158" w:rsidRPr="00171C11" w:rsidRDefault="00FD0158" w:rsidP="00060413">
            <w:pPr>
              <w:pStyle w:val="TAC"/>
              <w:keepNext w:val="0"/>
              <w:keepLines w:val="0"/>
              <w:spacing w:line="254" w:lineRule="auto"/>
              <w:rPr>
                <w:lang w:eastAsia="zh-CN"/>
              </w:rPr>
            </w:pPr>
          </w:p>
        </w:tc>
        <w:tc>
          <w:tcPr>
            <w:tcW w:w="1658" w:type="dxa"/>
            <w:tcBorders>
              <w:top w:val="single" w:sz="4" w:space="0" w:color="auto"/>
              <w:left w:val="single" w:sz="4" w:space="0" w:color="auto"/>
              <w:bottom w:val="single" w:sz="4" w:space="0" w:color="auto"/>
              <w:right w:val="single" w:sz="4" w:space="0" w:color="auto"/>
            </w:tcBorders>
            <w:hideMark/>
          </w:tcPr>
          <w:p w14:paraId="6C83E0C9" w14:textId="77777777" w:rsidR="00FD0158" w:rsidRPr="00171C11" w:rsidRDefault="00FD0158" w:rsidP="00060413">
            <w:pPr>
              <w:pStyle w:val="TAC"/>
              <w:keepNext w:val="0"/>
              <w:keepLines w:val="0"/>
              <w:spacing w:line="254" w:lineRule="auto"/>
              <w:rPr>
                <w:lang w:eastAsia="zh-CN"/>
              </w:rPr>
            </w:pPr>
            <w:r w:rsidRPr="00171C11">
              <w:rPr>
                <w:lang w:eastAsia="zh-CN"/>
              </w:rPr>
              <w:t>Config</w:t>
            </w:r>
            <w:r w:rsidRPr="00171C11">
              <w:rPr>
                <w:szCs w:val="18"/>
                <w:lang w:eastAsia="zh-CN"/>
              </w:rPr>
              <w:t xml:space="preserve"> </w:t>
            </w:r>
            <w:r w:rsidRPr="00171C11">
              <w:rPr>
                <w:lang w:eastAsia="zh-CN"/>
              </w:rPr>
              <w:t>3,6</w:t>
            </w:r>
          </w:p>
        </w:tc>
        <w:tc>
          <w:tcPr>
            <w:tcW w:w="2014" w:type="dxa"/>
            <w:gridSpan w:val="2"/>
            <w:tcBorders>
              <w:top w:val="single" w:sz="4" w:space="0" w:color="auto"/>
              <w:left w:val="single" w:sz="4" w:space="0" w:color="auto"/>
              <w:bottom w:val="single" w:sz="4" w:space="0" w:color="auto"/>
              <w:right w:val="single" w:sz="4" w:space="0" w:color="auto"/>
            </w:tcBorders>
            <w:hideMark/>
          </w:tcPr>
          <w:p w14:paraId="1A537B7A" w14:textId="77777777" w:rsidR="00FD0158" w:rsidRPr="00171C11" w:rsidRDefault="00FD0158" w:rsidP="00060413">
            <w:pPr>
              <w:pStyle w:val="TAC"/>
              <w:keepNext w:val="0"/>
              <w:keepLines w:val="0"/>
              <w:spacing w:line="254" w:lineRule="auto"/>
              <w:rPr>
                <w:lang w:eastAsia="zh-CN"/>
              </w:rPr>
            </w:pPr>
            <w:r w:rsidRPr="00171C11">
              <w:rPr>
                <w:lang w:eastAsia="zh-CN"/>
              </w:rPr>
              <w:t>30</w:t>
            </w:r>
          </w:p>
        </w:tc>
        <w:tc>
          <w:tcPr>
            <w:tcW w:w="2145" w:type="dxa"/>
            <w:gridSpan w:val="2"/>
            <w:tcBorders>
              <w:top w:val="single" w:sz="4" w:space="0" w:color="auto"/>
              <w:left w:val="single" w:sz="4" w:space="0" w:color="auto"/>
              <w:bottom w:val="single" w:sz="4" w:space="0" w:color="auto"/>
              <w:right w:val="single" w:sz="4" w:space="0" w:color="auto"/>
            </w:tcBorders>
            <w:hideMark/>
          </w:tcPr>
          <w:p w14:paraId="0FB4C5EC" w14:textId="77777777" w:rsidR="00FD0158" w:rsidRPr="00171C11" w:rsidRDefault="00FD0158" w:rsidP="00060413">
            <w:pPr>
              <w:pStyle w:val="TAC"/>
              <w:keepNext w:val="0"/>
              <w:keepLines w:val="0"/>
              <w:spacing w:line="254" w:lineRule="auto"/>
              <w:rPr>
                <w:lang w:eastAsia="zh-CN"/>
              </w:rPr>
            </w:pPr>
            <w:r w:rsidRPr="00171C11">
              <w:rPr>
                <w:lang w:eastAsia="zh-CN"/>
              </w:rPr>
              <w:t>120</w:t>
            </w:r>
          </w:p>
        </w:tc>
      </w:tr>
      <w:tr w:rsidR="00FD0158" w:rsidRPr="00171C11" w14:paraId="1AA1AA4E" w14:textId="77777777" w:rsidTr="00060413">
        <w:trPr>
          <w:gridAfter w:val="1"/>
          <w:wAfter w:w="16" w:type="dxa"/>
          <w:cantSplit/>
          <w:jc w:val="center"/>
        </w:trPr>
        <w:tc>
          <w:tcPr>
            <w:tcW w:w="2625" w:type="dxa"/>
            <w:tcBorders>
              <w:top w:val="single" w:sz="4" w:space="0" w:color="auto"/>
              <w:left w:val="single" w:sz="4" w:space="0" w:color="auto"/>
              <w:bottom w:val="single" w:sz="4" w:space="0" w:color="auto"/>
              <w:right w:val="single" w:sz="4" w:space="0" w:color="auto"/>
            </w:tcBorders>
            <w:hideMark/>
          </w:tcPr>
          <w:p w14:paraId="668CFF77" w14:textId="77777777" w:rsidR="00FD0158" w:rsidRPr="00171C11" w:rsidRDefault="00FD0158" w:rsidP="00060413">
            <w:pPr>
              <w:pStyle w:val="TAL"/>
              <w:keepNext w:val="0"/>
              <w:keepLines w:val="0"/>
              <w:spacing w:line="254" w:lineRule="auto"/>
              <w:rPr>
                <w:lang w:eastAsia="zh-CN"/>
              </w:rPr>
            </w:pPr>
            <w:r w:rsidRPr="00171C11">
              <w:rPr>
                <w:szCs w:val="16"/>
                <w:lang w:eastAsia="ja-JP"/>
              </w:rPr>
              <w:t>EPRE ratio of PSS to SSS</w:t>
            </w:r>
          </w:p>
        </w:tc>
        <w:tc>
          <w:tcPr>
            <w:tcW w:w="876" w:type="dxa"/>
            <w:tcBorders>
              <w:top w:val="single" w:sz="4" w:space="0" w:color="auto"/>
              <w:left w:val="single" w:sz="4" w:space="0" w:color="auto"/>
              <w:bottom w:val="single" w:sz="4" w:space="0" w:color="auto"/>
              <w:right w:val="single" w:sz="4" w:space="0" w:color="auto"/>
            </w:tcBorders>
          </w:tcPr>
          <w:p w14:paraId="4A315AFC" w14:textId="77777777" w:rsidR="00FD0158" w:rsidRPr="00171C11" w:rsidRDefault="00FD0158" w:rsidP="00060413">
            <w:pPr>
              <w:pStyle w:val="TAC"/>
              <w:keepNext w:val="0"/>
              <w:keepLines w:val="0"/>
              <w:spacing w:line="254" w:lineRule="auto"/>
              <w:rPr>
                <w:lang w:eastAsia="zh-CN"/>
              </w:rPr>
            </w:pPr>
          </w:p>
        </w:tc>
        <w:tc>
          <w:tcPr>
            <w:tcW w:w="1658" w:type="dxa"/>
            <w:tcBorders>
              <w:top w:val="single" w:sz="4" w:space="0" w:color="auto"/>
              <w:left w:val="single" w:sz="4" w:space="0" w:color="auto"/>
              <w:bottom w:val="nil"/>
              <w:right w:val="single" w:sz="4" w:space="0" w:color="auto"/>
            </w:tcBorders>
            <w:hideMark/>
          </w:tcPr>
          <w:p w14:paraId="627C5ED2" w14:textId="77777777" w:rsidR="00FD0158" w:rsidRPr="00171C11" w:rsidRDefault="00FD0158" w:rsidP="00060413">
            <w:pPr>
              <w:pStyle w:val="TAC"/>
              <w:keepNext w:val="0"/>
              <w:keepLines w:val="0"/>
              <w:spacing w:line="254" w:lineRule="auto"/>
              <w:rPr>
                <w:lang w:eastAsia="zh-CN"/>
              </w:rPr>
            </w:pPr>
            <w:r w:rsidRPr="00171C11">
              <w:rPr>
                <w:lang w:eastAsia="zh-CN"/>
              </w:rPr>
              <w:t xml:space="preserve">Config </w:t>
            </w:r>
          </w:p>
        </w:tc>
        <w:tc>
          <w:tcPr>
            <w:tcW w:w="2014" w:type="dxa"/>
            <w:gridSpan w:val="2"/>
            <w:tcBorders>
              <w:top w:val="single" w:sz="4" w:space="0" w:color="auto"/>
              <w:left w:val="single" w:sz="4" w:space="0" w:color="auto"/>
              <w:bottom w:val="nil"/>
              <w:right w:val="single" w:sz="4" w:space="0" w:color="auto"/>
            </w:tcBorders>
            <w:hideMark/>
          </w:tcPr>
          <w:p w14:paraId="584E7FFF" w14:textId="77777777" w:rsidR="00FD0158" w:rsidRPr="00171C11" w:rsidRDefault="00FD0158" w:rsidP="00060413">
            <w:pPr>
              <w:pStyle w:val="TAC"/>
              <w:keepNext w:val="0"/>
              <w:keepLines w:val="0"/>
              <w:spacing w:line="254" w:lineRule="auto"/>
              <w:rPr>
                <w:rFonts w:cs="v4.2.0"/>
                <w:lang w:eastAsia="zh-CN"/>
              </w:rPr>
            </w:pPr>
            <w:r w:rsidRPr="00171C11">
              <w:rPr>
                <w:rFonts w:cs="v4.2.0"/>
                <w:lang w:eastAsia="zh-CN"/>
              </w:rPr>
              <w:t>0</w:t>
            </w:r>
          </w:p>
        </w:tc>
        <w:tc>
          <w:tcPr>
            <w:tcW w:w="2145" w:type="dxa"/>
            <w:gridSpan w:val="2"/>
            <w:tcBorders>
              <w:top w:val="single" w:sz="4" w:space="0" w:color="auto"/>
              <w:left w:val="single" w:sz="4" w:space="0" w:color="auto"/>
              <w:bottom w:val="nil"/>
              <w:right w:val="single" w:sz="4" w:space="0" w:color="auto"/>
            </w:tcBorders>
            <w:hideMark/>
          </w:tcPr>
          <w:p w14:paraId="56912E14" w14:textId="77777777" w:rsidR="00FD0158" w:rsidRPr="00171C11" w:rsidRDefault="00FD0158" w:rsidP="00060413">
            <w:pPr>
              <w:pStyle w:val="TAC"/>
              <w:keepNext w:val="0"/>
              <w:keepLines w:val="0"/>
              <w:spacing w:line="254" w:lineRule="auto"/>
              <w:rPr>
                <w:lang w:eastAsia="zh-CN"/>
              </w:rPr>
            </w:pPr>
            <w:r w:rsidRPr="00171C11">
              <w:rPr>
                <w:lang w:eastAsia="zh-CN"/>
              </w:rPr>
              <w:t>0</w:t>
            </w:r>
          </w:p>
        </w:tc>
      </w:tr>
      <w:tr w:rsidR="00FD0158" w:rsidRPr="00171C11" w14:paraId="6D5929B0" w14:textId="77777777" w:rsidTr="00060413">
        <w:trPr>
          <w:gridAfter w:val="1"/>
          <w:wAfter w:w="16" w:type="dxa"/>
          <w:cantSplit/>
          <w:jc w:val="center"/>
        </w:trPr>
        <w:tc>
          <w:tcPr>
            <w:tcW w:w="2625" w:type="dxa"/>
            <w:tcBorders>
              <w:top w:val="single" w:sz="4" w:space="0" w:color="auto"/>
              <w:left w:val="single" w:sz="4" w:space="0" w:color="auto"/>
              <w:bottom w:val="single" w:sz="4" w:space="0" w:color="auto"/>
              <w:right w:val="single" w:sz="4" w:space="0" w:color="auto"/>
            </w:tcBorders>
            <w:hideMark/>
          </w:tcPr>
          <w:p w14:paraId="470F4189" w14:textId="77777777" w:rsidR="00FD0158" w:rsidRPr="00171C11" w:rsidRDefault="00FD0158" w:rsidP="00060413">
            <w:pPr>
              <w:pStyle w:val="TAL"/>
              <w:keepNext w:val="0"/>
              <w:keepLines w:val="0"/>
              <w:spacing w:line="254" w:lineRule="auto"/>
              <w:rPr>
                <w:lang w:eastAsia="zh-CN"/>
              </w:rPr>
            </w:pPr>
            <w:r w:rsidRPr="00171C11">
              <w:rPr>
                <w:szCs w:val="16"/>
                <w:lang w:eastAsia="ja-JP"/>
              </w:rPr>
              <w:t>EPRE ratio of PBCH DMRS to SSS</w:t>
            </w:r>
          </w:p>
        </w:tc>
        <w:tc>
          <w:tcPr>
            <w:tcW w:w="876" w:type="dxa"/>
            <w:tcBorders>
              <w:top w:val="single" w:sz="4" w:space="0" w:color="auto"/>
              <w:left w:val="single" w:sz="4" w:space="0" w:color="auto"/>
              <w:bottom w:val="single" w:sz="4" w:space="0" w:color="auto"/>
              <w:right w:val="single" w:sz="4" w:space="0" w:color="auto"/>
            </w:tcBorders>
          </w:tcPr>
          <w:p w14:paraId="2F51FE63" w14:textId="77777777" w:rsidR="00FD0158" w:rsidRPr="00171C11" w:rsidRDefault="00FD0158" w:rsidP="00060413">
            <w:pPr>
              <w:pStyle w:val="TAC"/>
              <w:keepNext w:val="0"/>
              <w:keepLines w:val="0"/>
              <w:spacing w:line="254" w:lineRule="auto"/>
              <w:rPr>
                <w:lang w:eastAsia="zh-CN"/>
              </w:rPr>
            </w:pPr>
          </w:p>
        </w:tc>
        <w:tc>
          <w:tcPr>
            <w:tcW w:w="1658" w:type="dxa"/>
            <w:tcBorders>
              <w:top w:val="nil"/>
              <w:left w:val="single" w:sz="4" w:space="0" w:color="auto"/>
              <w:bottom w:val="nil"/>
              <w:right w:val="single" w:sz="4" w:space="0" w:color="auto"/>
            </w:tcBorders>
            <w:hideMark/>
          </w:tcPr>
          <w:p w14:paraId="7798D8BB" w14:textId="77777777" w:rsidR="00FD0158" w:rsidRPr="00171C11" w:rsidRDefault="00FD0158" w:rsidP="00060413">
            <w:pPr>
              <w:pStyle w:val="TAC"/>
              <w:keepNext w:val="0"/>
              <w:keepLines w:val="0"/>
              <w:spacing w:line="254" w:lineRule="auto"/>
              <w:rPr>
                <w:lang w:eastAsia="zh-CN"/>
              </w:rPr>
            </w:pPr>
            <w:r w:rsidRPr="00171C11">
              <w:rPr>
                <w:lang w:eastAsia="zh-CN"/>
              </w:rPr>
              <w:t>1,2,3,4,5,6</w:t>
            </w:r>
          </w:p>
        </w:tc>
        <w:tc>
          <w:tcPr>
            <w:tcW w:w="2014" w:type="dxa"/>
            <w:gridSpan w:val="2"/>
            <w:tcBorders>
              <w:top w:val="nil"/>
              <w:left w:val="single" w:sz="4" w:space="0" w:color="auto"/>
              <w:bottom w:val="nil"/>
              <w:right w:val="single" w:sz="4" w:space="0" w:color="auto"/>
            </w:tcBorders>
          </w:tcPr>
          <w:p w14:paraId="3DBF63B0" w14:textId="77777777" w:rsidR="00FD0158" w:rsidRPr="00171C11" w:rsidRDefault="00FD0158" w:rsidP="00060413">
            <w:pPr>
              <w:pStyle w:val="TAC"/>
              <w:keepNext w:val="0"/>
              <w:keepLines w:val="0"/>
              <w:spacing w:line="254" w:lineRule="auto"/>
              <w:rPr>
                <w:rFonts w:cs="v4.2.0"/>
                <w:lang w:eastAsia="zh-CN"/>
              </w:rPr>
            </w:pPr>
          </w:p>
        </w:tc>
        <w:tc>
          <w:tcPr>
            <w:tcW w:w="2145" w:type="dxa"/>
            <w:gridSpan w:val="2"/>
            <w:tcBorders>
              <w:top w:val="nil"/>
              <w:left w:val="single" w:sz="4" w:space="0" w:color="auto"/>
              <w:bottom w:val="nil"/>
              <w:right w:val="single" w:sz="4" w:space="0" w:color="auto"/>
            </w:tcBorders>
          </w:tcPr>
          <w:p w14:paraId="72602430" w14:textId="77777777" w:rsidR="00FD0158" w:rsidRPr="00171C11" w:rsidRDefault="00FD0158" w:rsidP="00060413">
            <w:pPr>
              <w:pStyle w:val="TAC"/>
              <w:keepNext w:val="0"/>
              <w:keepLines w:val="0"/>
              <w:spacing w:line="254" w:lineRule="auto"/>
              <w:rPr>
                <w:lang w:eastAsia="zh-CN"/>
              </w:rPr>
            </w:pPr>
          </w:p>
        </w:tc>
      </w:tr>
      <w:tr w:rsidR="00FD0158" w:rsidRPr="00171C11" w14:paraId="028578D6" w14:textId="77777777" w:rsidTr="00060413">
        <w:trPr>
          <w:gridAfter w:val="1"/>
          <w:wAfter w:w="16" w:type="dxa"/>
          <w:cantSplit/>
          <w:jc w:val="center"/>
        </w:trPr>
        <w:tc>
          <w:tcPr>
            <w:tcW w:w="2625" w:type="dxa"/>
            <w:tcBorders>
              <w:top w:val="single" w:sz="4" w:space="0" w:color="auto"/>
              <w:left w:val="single" w:sz="4" w:space="0" w:color="auto"/>
              <w:bottom w:val="single" w:sz="4" w:space="0" w:color="auto"/>
              <w:right w:val="single" w:sz="4" w:space="0" w:color="auto"/>
            </w:tcBorders>
            <w:hideMark/>
          </w:tcPr>
          <w:p w14:paraId="10A146A4" w14:textId="77777777" w:rsidR="00FD0158" w:rsidRPr="00171C11" w:rsidRDefault="00FD0158" w:rsidP="00060413">
            <w:pPr>
              <w:pStyle w:val="TAL"/>
              <w:keepNext w:val="0"/>
              <w:keepLines w:val="0"/>
              <w:spacing w:line="254" w:lineRule="auto"/>
              <w:rPr>
                <w:lang w:eastAsia="zh-CN"/>
              </w:rPr>
            </w:pPr>
            <w:r w:rsidRPr="00171C11">
              <w:rPr>
                <w:szCs w:val="16"/>
                <w:lang w:eastAsia="ja-JP"/>
              </w:rPr>
              <w:t>EPRE ratio of PBCH to PBCH DMRS</w:t>
            </w:r>
          </w:p>
        </w:tc>
        <w:tc>
          <w:tcPr>
            <w:tcW w:w="876" w:type="dxa"/>
            <w:tcBorders>
              <w:top w:val="single" w:sz="4" w:space="0" w:color="auto"/>
              <w:left w:val="single" w:sz="4" w:space="0" w:color="auto"/>
              <w:bottom w:val="single" w:sz="4" w:space="0" w:color="auto"/>
              <w:right w:val="single" w:sz="4" w:space="0" w:color="auto"/>
            </w:tcBorders>
          </w:tcPr>
          <w:p w14:paraId="161FC53E" w14:textId="77777777" w:rsidR="00FD0158" w:rsidRPr="00171C11" w:rsidRDefault="00FD0158" w:rsidP="00060413">
            <w:pPr>
              <w:pStyle w:val="TAC"/>
              <w:keepNext w:val="0"/>
              <w:keepLines w:val="0"/>
              <w:spacing w:line="254" w:lineRule="auto"/>
              <w:rPr>
                <w:lang w:eastAsia="zh-CN"/>
              </w:rPr>
            </w:pPr>
          </w:p>
        </w:tc>
        <w:tc>
          <w:tcPr>
            <w:tcW w:w="1658" w:type="dxa"/>
            <w:tcBorders>
              <w:top w:val="nil"/>
              <w:left w:val="single" w:sz="4" w:space="0" w:color="auto"/>
              <w:bottom w:val="nil"/>
              <w:right w:val="single" w:sz="4" w:space="0" w:color="auto"/>
            </w:tcBorders>
          </w:tcPr>
          <w:p w14:paraId="5BDE8FD2" w14:textId="77777777" w:rsidR="00FD0158" w:rsidRPr="00171C11" w:rsidRDefault="00FD0158" w:rsidP="00060413">
            <w:pPr>
              <w:pStyle w:val="TAC"/>
              <w:keepNext w:val="0"/>
              <w:keepLines w:val="0"/>
              <w:spacing w:line="254" w:lineRule="auto"/>
              <w:rPr>
                <w:lang w:eastAsia="zh-CN"/>
              </w:rPr>
            </w:pPr>
          </w:p>
        </w:tc>
        <w:tc>
          <w:tcPr>
            <w:tcW w:w="2014" w:type="dxa"/>
            <w:gridSpan w:val="2"/>
            <w:tcBorders>
              <w:top w:val="nil"/>
              <w:left w:val="single" w:sz="4" w:space="0" w:color="auto"/>
              <w:bottom w:val="nil"/>
              <w:right w:val="single" w:sz="4" w:space="0" w:color="auto"/>
            </w:tcBorders>
          </w:tcPr>
          <w:p w14:paraId="04406341" w14:textId="77777777" w:rsidR="00FD0158" w:rsidRPr="00171C11" w:rsidRDefault="00FD0158" w:rsidP="00060413">
            <w:pPr>
              <w:pStyle w:val="TAC"/>
              <w:keepNext w:val="0"/>
              <w:keepLines w:val="0"/>
              <w:spacing w:line="254" w:lineRule="auto"/>
              <w:rPr>
                <w:rFonts w:cs="v4.2.0"/>
                <w:lang w:eastAsia="zh-CN"/>
              </w:rPr>
            </w:pPr>
          </w:p>
        </w:tc>
        <w:tc>
          <w:tcPr>
            <w:tcW w:w="2145" w:type="dxa"/>
            <w:gridSpan w:val="2"/>
            <w:tcBorders>
              <w:top w:val="nil"/>
              <w:left w:val="single" w:sz="4" w:space="0" w:color="auto"/>
              <w:bottom w:val="nil"/>
              <w:right w:val="single" w:sz="4" w:space="0" w:color="auto"/>
            </w:tcBorders>
          </w:tcPr>
          <w:p w14:paraId="352C60AC" w14:textId="77777777" w:rsidR="00FD0158" w:rsidRPr="00171C11" w:rsidRDefault="00FD0158" w:rsidP="00060413">
            <w:pPr>
              <w:pStyle w:val="TAC"/>
              <w:keepNext w:val="0"/>
              <w:keepLines w:val="0"/>
              <w:spacing w:line="254" w:lineRule="auto"/>
              <w:rPr>
                <w:lang w:eastAsia="zh-CN"/>
              </w:rPr>
            </w:pPr>
          </w:p>
        </w:tc>
      </w:tr>
      <w:tr w:rsidR="00FD0158" w:rsidRPr="00171C11" w14:paraId="12A81F28" w14:textId="77777777" w:rsidTr="00060413">
        <w:trPr>
          <w:gridAfter w:val="1"/>
          <w:wAfter w:w="16" w:type="dxa"/>
          <w:cantSplit/>
          <w:jc w:val="center"/>
        </w:trPr>
        <w:tc>
          <w:tcPr>
            <w:tcW w:w="2625" w:type="dxa"/>
            <w:tcBorders>
              <w:top w:val="single" w:sz="4" w:space="0" w:color="auto"/>
              <w:left w:val="single" w:sz="4" w:space="0" w:color="auto"/>
              <w:bottom w:val="single" w:sz="4" w:space="0" w:color="auto"/>
              <w:right w:val="single" w:sz="4" w:space="0" w:color="auto"/>
            </w:tcBorders>
            <w:hideMark/>
          </w:tcPr>
          <w:p w14:paraId="55794EC1" w14:textId="77777777" w:rsidR="00FD0158" w:rsidRPr="00171C11" w:rsidRDefault="00FD0158" w:rsidP="00060413">
            <w:pPr>
              <w:pStyle w:val="TAL"/>
              <w:keepNext w:val="0"/>
              <w:keepLines w:val="0"/>
              <w:spacing w:line="254" w:lineRule="auto"/>
              <w:rPr>
                <w:lang w:eastAsia="zh-CN"/>
              </w:rPr>
            </w:pPr>
            <w:r w:rsidRPr="00171C11">
              <w:rPr>
                <w:szCs w:val="16"/>
                <w:lang w:eastAsia="ja-JP"/>
              </w:rPr>
              <w:t>EPRE ratio of PDCCH DMRS to SSS</w:t>
            </w:r>
          </w:p>
        </w:tc>
        <w:tc>
          <w:tcPr>
            <w:tcW w:w="876" w:type="dxa"/>
            <w:tcBorders>
              <w:top w:val="single" w:sz="4" w:space="0" w:color="auto"/>
              <w:left w:val="single" w:sz="4" w:space="0" w:color="auto"/>
              <w:bottom w:val="single" w:sz="4" w:space="0" w:color="auto"/>
              <w:right w:val="single" w:sz="4" w:space="0" w:color="auto"/>
            </w:tcBorders>
          </w:tcPr>
          <w:p w14:paraId="29CF37FB" w14:textId="77777777" w:rsidR="00FD0158" w:rsidRPr="00171C11" w:rsidRDefault="00FD0158" w:rsidP="00060413">
            <w:pPr>
              <w:pStyle w:val="TAC"/>
              <w:keepNext w:val="0"/>
              <w:keepLines w:val="0"/>
              <w:spacing w:line="254" w:lineRule="auto"/>
              <w:rPr>
                <w:lang w:eastAsia="zh-CN"/>
              </w:rPr>
            </w:pPr>
          </w:p>
        </w:tc>
        <w:tc>
          <w:tcPr>
            <w:tcW w:w="1658" w:type="dxa"/>
            <w:tcBorders>
              <w:top w:val="nil"/>
              <w:left w:val="single" w:sz="4" w:space="0" w:color="auto"/>
              <w:bottom w:val="nil"/>
              <w:right w:val="single" w:sz="4" w:space="0" w:color="auto"/>
            </w:tcBorders>
          </w:tcPr>
          <w:p w14:paraId="0DA357F3" w14:textId="77777777" w:rsidR="00FD0158" w:rsidRPr="00171C11" w:rsidRDefault="00FD0158" w:rsidP="00060413">
            <w:pPr>
              <w:pStyle w:val="TAC"/>
              <w:keepNext w:val="0"/>
              <w:keepLines w:val="0"/>
              <w:spacing w:line="254" w:lineRule="auto"/>
              <w:rPr>
                <w:lang w:eastAsia="zh-CN"/>
              </w:rPr>
            </w:pPr>
          </w:p>
        </w:tc>
        <w:tc>
          <w:tcPr>
            <w:tcW w:w="2014" w:type="dxa"/>
            <w:gridSpan w:val="2"/>
            <w:tcBorders>
              <w:top w:val="nil"/>
              <w:left w:val="single" w:sz="4" w:space="0" w:color="auto"/>
              <w:bottom w:val="nil"/>
              <w:right w:val="single" w:sz="4" w:space="0" w:color="auto"/>
            </w:tcBorders>
          </w:tcPr>
          <w:p w14:paraId="4E71CEDB" w14:textId="77777777" w:rsidR="00FD0158" w:rsidRPr="00171C11" w:rsidRDefault="00FD0158" w:rsidP="00060413">
            <w:pPr>
              <w:pStyle w:val="TAC"/>
              <w:keepNext w:val="0"/>
              <w:keepLines w:val="0"/>
              <w:spacing w:line="254" w:lineRule="auto"/>
              <w:rPr>
                <w:rFonts w:cs="v4.2.0"/>
                <w:lang w:eastAsia="zh-CN"/>
              </w:rPr>
            </w:pPr>
          </w:p>
        </w:tc>
        <w:tc>
          <w:tcPr>
            <w:tcW w:w="2145" w:type="dxa"/>
            <w:gridSpan w:val="2"/>
            <w:tcBorders>
              <w:top w:val="nil"/>
              <w:left w:val="single" w:sz="4" w:space="0" w:color="auto"/>
              <w:bottom w:val="nil"/>
              <w:right w:val="single" w:sz="4" w:space="0" w:color="auto"/>
            </w:tcBorders>
          </w:tcPr>
          <w:p w14:paraId="7F198FA1" w14:textId="77777777" w:rsidR="00FD0158" w:rsidRPr="00171C11" w:rsidRDefault="00FD0158" w:rsidP="00060413">
            <w:pPr>
              <w:pStyle w:val="TAC"/>
              <w:keepNext w:val="0"/>
              <w:keepLines w:val="0"/>
              <w:spacing w:line="254" w:lineRule="auto"/>
              <w:rPr>
                <w:lang w:eastAsia="zh-CN"/>
              </w:rPr>
            </w:pPr>
          </w:p>
        </w:tc>
      </w:tr>
      <w:tr w:rsidR="00FD0158" w:rsidRPr="00171C11" w14:paraId="6498B32A" w14:textId="77777777" w:rsidTr="00060413">
        <w:trPr>
          <w:gridAfter w:val="1"/>
          <w:wAfter w:w="16" w:type="dxa"/>
          <w:cantSplit/>
          <w:jc w:val="center"/>
        </w:trPr>
        <w:tc>
          <w:tcPr>
            <w:tcW w:w="2625" w:type="dxa"/>
            <w:tcBorders>
              <w:top w:val="single" w:sz="4" w:space="0" w:color="auto"/>
              <w:left w:val="single" w:sz="4" w:space="0" w:color="auto"/>
              <w:bottom w:val="single" w:sz="4" w:space="0" w:color="auto"/>
              <w:right w:val="single" w:sz="4" w:space="0" w:color="auto"/>
            </w:tcBorders>
            <w:hideMark/>
          </w:tcPr>
          <w:p w14:paraId="56C00B2F" w14:textId="77777777" w:rsidR="00FD0158" w:rsidRPr="00171C11" w:rsidRDefault="00FD0158" w:rsidP="00060413">
            <w:pPr>
              <w:pStyle w:val="TAL"/>
              <w:keepNext w:val="0"/>
              <w:keepLines w:val="0"/>
              <w:spacing w:line="254" w:lineRule="auto"/>
              <w:rPr>
                <w:lang w:eastAsia="zh-CN"/>
              </w:rPr>
            </w:pPr>
            <w:r w:rsidRPr="00171C11">
              <w:rPr>
                <w:szCs w:val="16"/>
                <w:lang w:eastAsia="ja-JP"/>
              </w:rPr>
              <w:t>EPRE ratio of PDCCH to PDCCH DMRS</w:t>
            </w:r>
          </w:p>
        </w:tc>
        <w:tc>
          <w:tcPr>
            <w:tcW w:w="876" w:type="dxa"/>
            <w:tcBorders>
              <w:top w:val="single" w:sz="4" w:space="0" w:color="auto"/>
              <w:left w:val="single" w:sz="4" w:space="0" w:color="auto"/>
              <w:bottom w:val="single" w:sz="4" w:space="0" w:color="auto"/>
              <w:right w:val="single" w:sz="4" w:space="0" w:color="auto"/>
            </w:tcBorders>
          </w:tcPr>
          <w:p w14:paraId="2079F91F" w14:textId="77777777" w:rsidR="00FD0158" w:rsidRPr="00171C11" w:rsidRDefault="00FD0158" w:rsidP="00060413">
            <w:pPr>
              <w:pStyle w:val="TAC"/>
              <w:keepNext w:val="0"/>
              <w:keepLines w:val="0"/>
              <w:spacing w:line="254" w:lineRule="auto"/>
              <w:rPr>
                <w:lang w:eastAsia="zh-CN"/>
              </w:rPr>
            </w:pPr>
          </w:p>
        </w:tc>
        <w:tc>
          <w:tcPr>
            <w:tcW w:w="1658" w:type="dxa"/>
            <w:tcBorders>
              <w:top w:val="nil"/>
              <w:left w:val="single" w:sz="4" w:space="0" w:color="auto"/>
              <w:bottom w:val="nil"/>
              <w:right w:val="single" w:sz="4" w:space="0" w:color="auto"/>
            </w:tcBorders>
          </w:tcPr>
          <w:p w14:paraId="0256D516" w14:textId="77777777" w:rsidR="00FD0158" w:rsidRPr="00171C11" w:rsidRDefault="00FD0158" w:rsidP="00060413">
            <w:pPr>
              <w:pStyle w:val="TAC"/>
              <w:keepNext w:val="0"/>
              <w:keepLines w:val="0"/>
              <w:spacing w:line="254" w:lineRule="auto"/>
              <w:rPr>
                <w:lang w:eastAsia="zh-CN"/>
              </w:rPr>
            </w:pPr>
          </w:p>
        </w:tc>
        <w:tc>
          <w:tcPr>
            <w:tcW w:w="2014" w:type="dxa"/>
            <w:gridSpan w:val="2"/>
            <w:tcBorders>
              <w:top w:val="nil"/>
              <w:left w:val="single" w:sz="4" w:space="0" w:color="auto"/>
              <w:bottom w:val="nil"/>
              <w:right w:val="single" w:sz="4" w:space="0" w:color="auto"/>
            </w:tcBorders>
          </w:tcPr>
          <w:p w14:paraId="583950A8" w14:textId="77777777" w:rsidR="00FD0158" w:rsidRPr="00171C11" w:rsidRDefault="00FD0158" w:rsidP="00060413">
            <w:pPr>
              <w:pStyle w:val="TAC"/>
              <w:keepNext w:val="0"/>
              <w:keepLines w:val="0"/>
              <w:spacing w:line="254" w:lineRule="auto"/>
              <w:rPr>
                <w:rFonts w:cs="v4.2.0"/>
                <w:lang w:eastAsia="zh-CN"/>
              </w:rPr>
            </w:pPr>
          </w:p>
        </w:tc>
        <w:tc>
          <w:tcPr>
            <w:tcW w:w="2145" w:type="dxa"/>
            <w:gridSpan w:val="2"/>
            <w:tcBorders>
              <w:top w:val="nil"/>
              <w:left w:val="single" w:sz="4" w:space="0" w:color="auto"/>
              <w:bottom w:val="nil"/>
              <w:right w:val="single" w:sz="4" w:space="0" w:color="auto"/>
            </w:tcBorders>
          </w:tcPr>
          <w:p w14:paraId="29D8288F" w14:textId="77777777" w:rsidR="00FD0158" w:rsidRPr="00171C11" w:rsidRDefault="00FD0158" w:rsidP="00060413">
            <w:pPr>
              <w:pStyle w:val="TAC"/>
              <w:keepNext w:val="0"/>
              <w:keepLines w:val="0"/>
              <w:spacing w:line="254" w:lineRule="auto"/>
              <w:rPr>
                <w:lang w:eastAsia="zh-CN"/>
              </w:rPr>
            </w:pPr>
          </w:p>
        </w:tc>
      </w:tr>
      <w:tr w:rsidR="00FD0158" w:rsidRPr="00171C11" w14:paraId="6A9197D7" w14:textId="77777777" w:rsidTr="00060413">
        <w:trPr>
          <w:gridAfter w:val="1"/>
          <w:wAfter w:w="16" w:type="dxa"/>
          <w:cantSplit/>
          <w:jc w:val="center"/>
        </w:trPr>
        <w:tc>
          <w:tcPr>
            <w:tcW w:w="2625" w:type="dxa"/>
            <w:tcBorders>
              <w:top w:val="single" w:sz="4" w:space="0" w:color="auto"/>
              <w:left w:val="single" w:sz="4" w:space="0" w:color="auto"/>
              <w:bottom w:val="single" w:sz="4" w:space="0" w:color="auto"/>
              <w:right w:val="single" w:sz="4" w:space="0" w:color="auto"/>
            </w:tcBorders>
            <w:hideMark/>
          </w:tcPr>
          <w:p w14:paraId="511E3B75" w14:textId="77777777" w:rsidR="00FD0158" w:rsidRPr="00171C11" w:rsidRDefault="00FD0158" w:rsidP="00060413">
            <w:pPr>
              <w:pStyle w:val="TAL"/>
              <w:keepNext w:val="0"/>
              <w:keepLines w:val="0"/>
              <w:spacing w:line="254" w:lineRule="auto"/>
              <w:rPr>
                <w:lang w:eastAsia="zh-CN"/>
              </w:rPr>
            </w:pPr>
            <w:r w:rsidRPr="00171C11">
              <w:rPr>
                <w:szCs w:val="16"/>
                <w:lang w:eastAsia="ja-JP"/>
              </w:rPr>
              <w:t xml:space="preserve">EPRE ratio of PDSCH DMRS to SSS </w:t>
            </w:r>
          </w:p>
        </w:tc>
        <w:tc>
          <w:tcPr>
            <w:tcW w:w="876" w:type="dxa"/>
            <w:tcBorders>
              <w:top w:val="single" w:sz="4" w:space="0" w:color="auto"/>
              <w:left w:val="single" w:sz="4" w:space="0" w:color="auto"/>
              <w:bottom w:val="single" w:sz="4" w:space="0" w:color="auto"/>
              <w:right w:val="single" w:sz="4" w:space="0" w:color="auto"/>
            </w:tcBorders>
          </w:tcPr>
          <w:p w14:paraId="0FDBD23F" w14:textId="77777777" w:rsidR="00FD0158" w:rsidRPr="00171C11" w:rsidRDefault="00FD0158" w:rsidP="00060413">
            <w:pPr>
              <w:pStyle w:val="TAC"/>
              <w:keepNext w:val="0"/>
              <w:keepLines w:val="0"/>
              <w:spacing w:line="254" w:lineRule="auto"/>
              <w:rPr>
                <w:lang w:eastAsia="zh-CN"/>
              </w:rPr>
            </w:pPr>
          </w:p>
        </w:tc>
        <w:tc>
          <w:tcPr>
            <w:tcW w:w="1658" w:type="dxa"/>
            <w:tcBorders>
              <w:top w:val="nil"/>
              <w:left w:val="single" w:sz="4" w:space="0" w:color="auto"/>
              <w:bottom w:val="nil"/>
              <w:right w:val="single" w:sz="4" w:space="0" w:color="auto"/>
            </w:tcBorders>
          </w:tcPr>
          <w:p w14:paraId="7F1D6D16" w14:textId="77777777" w:rsidR="00FD0158" w:rsidRPr="00171C11" w:rsidRDefault="00FD0158" w:rsidP="00060413">
            <w:pPr>
              <w:pStyle w:val="TAC"/>
              <w:keepNext w:val="0"/>
              <w:keepLines w:val="0"/>
              <w:spacing w:line="254" w:lineRule="auto"/>
              <w:rPr>
                <w:lang w:eastAsia="zh-CN"/>
              </w:rPr>
            </w:pPr>
          </w:p>
        </w:tc>
        <w:tc>
          <w:tcPr>
            <w:tcW w:w="2014" w:type="dxa"/>
            <w:gridSpan w:val="2"/>
            <w:tcBorders>
              <w:top w:val="nil"/>
              <w:left w:val="single" w:sz="4" w:space="0" w:color="auto"/>
              <w:bottom w:val="nil"/>
              <w:right w:val="single" w:sz="4" w:space="0" w:color="auto"/>
            </w:tcBorders>
          </w:tcPr>
          <w:p w14:paraId="26EED9A8" w14:textId="77777777" w:rsidR="00FD0158" w:rsidRPr="00171C11" w:rsidRDefault="00FD0158" w:rsidP="00060413">
            <w:pPr>
              <w:pStyle w:val="TAC"/>
              <w:keepNext w:val="0"/>
              <w:keepLines w:val="0"/>
              <w:spacing w:line="254" w:lineRule="auto"/>
              <w:rPr>
                <w:rFonts w:cs="v4.2.0"/>
                <w:lang w:eastAsia="zh-CN"/>
              </w:rPr>
            </w:pPr>
          </w:p>
        </w:tc>
        <w:tc>
          <w:tcPr>
            <w:tcW w:w="2145" w:type="dxa"/>
            <w:gridSpan w:val="2"/>
            <w:tcBorders>
              <w:top w:val="nil"/>
              <w:left w:val="single" w:sz="4" w:space="0" w:color="auto"/>
              <w:bottom w:val="nil"/>
              <w:right w:val="single" w:sz="4" w:space="0" w:color="auto"/>
            </w:tcBorders>
          </w:tcPr>
          <w:p w14:paraId="3420D4D4" w14:textId="77777777" w:rsidR="00FD0158" w:rsidRPr="00171C11" w:rsidRDefault="00FD0158" w:rsidP="00060413">
            <w:pPr>
              <w:pStyle w:val="TAC"/>
              <w:keepNext w:val="0"/>
              <w:keepLines w:val="0"/>
              <w:spacing w:line="254" w:lineRule="auto"/>
              <w:rPr>
                <w:lang w:eastAsia="zh-CN"/>
              </w:rPr>
            </w:pPr>
          </w:p>
        </w:tc>
      </w:tr>
      <w:tr w:rsidR="00FD0158" w:rsidRPr="00171C11" w14:paraId="50199339" w14:textId="77777777" w:rsidTr="00060413">
        <w:trPr>
          <w:gridAfter w:val="1"/>
          <w:wAfter w:w="16" w:type="dxa"/>
          <w:cantSplit/>
          <w:jc w:val="center"/>
        </w:trPr>
        <w:tc>
          <w:tcPr>
            <w:tcW w:w="2625" w:type="dxa"/>
            <w:tcBorders>
              <w:top w:val="single" w:sz="4" w:space="0" w:color="auto"/>
              <w:left w:val="single" w:sz="4" w:space="0" w:color="auto"/>
              <w:bottom w:val="single" w:sz="4" w:space="0" w:color="auto"/>
              <w:right w:val="single" w:sz="4" w:space="0" w:color="auto"/>
            </w:tcBorders>
            <w:hideMark/>
          </w:tcPr>
          <w:p w14:paraId="6E7AF03D" w14:textId="77777777" w:rsidR="00FD0158" w:rsidRPr="00171C11" w:rsidRDefault="00FD0158" w:rsidP="00060413">
            <w:pPr>
              <w:pStyle w:val="TAL"/>
              <w:keepNext w:val="0"/>
              <w:keepLines w:val="0"/>
              <w:spacing w:line="254" w:lineRule="auto"/>
              <w:rPr>
                <w:lang w:eastAsia="zh-CN"/>
              </w:rPr>
            </w:pPr>
            <w:r w:rsidRPr="00171C11">
              <w:rPr>
                <w:szCs w:val="16"/>
                <w:lang w:eastAsia="ja-JP"/>
              </w:rPr>
              <w:t xml:space="preserve">EPRE ratio of PDSCH to PDSCH </w:t>
            </w:r>
          </w:p>
        </w:tc>
        <w:tc>
          <w:tcPr>
            <w:tcW w:w="876" w:type="dxa"/>
            <w:tcBorders>
              <w:top w:val="single" w:sz="4" w:space="0" w:color="auto"/>
              <w:left w:val="single" w:sz="4" w:space="0" w:color="auto"/>
              <w:bottom w:val="single" w:sz="4" w:space="0" w:color="auto"/>
              <w:right w:val="single" w:sz="4" w:space="0" w:color="auto"/>
            </w:tcBorders>
          </w:tcPr>
          <w:p w14:paraId="7D5F4BE4" w14:textId="77777777" w:rsidR="00FD0158" w:rsidRPr="00171C11" w:rsidRDefault="00FD0158" w:rsidP="00060413">
            <w:pPr>
              <w:pStyle w:val="TAC"/>
              <w:keepNext w:val="0"/>
              <w:keepLines w:val="0"/>
              <w:spacing w:line="254" w:lineRule="auto"/>
              <w:rPr>
                <w:lang w:eastAsia="zh-CN"/>
              </w:rPr>
            </w:pPr>
          </w:p>
        </w:tc>
        <w:tc>
          <w:tcPr>
            <w:tcW w:w="1658" w:type="dxa"/>
            <w:tcBorders>
              <w:top w:val="nil"/>
              <w:left w:val="single" w:sz="4" w:space="0" w:color="auto"/>
              <w:bottom w:val="nil"/>
              <w:right w:val="single" w:sz="4" w:space="0" w:color="auto"/>
            </w:tcBorders>
          </w:tcPr>
          <w:p w14:paraId="4BEF7438" w14:textId="77777777" w:rsidR="00FD0158" w:rsidRPr="00171C11" w:rsidRDefault="00FD0158" w:rsidP="00060413">
            <w:pPr>
              <w:pStyle w:val="TAC"/>
              <w:keepNext w:val="0"/>
              <w:keepLines w:val="0"/>
              <w:spacing w:line="254" w:lineRule="auto"/>
              <w:rPr>
                <w:lang w:eastAsia="zh-CN"/>
              </w:rPr>
            </w:pPr>
          </w:p>
        </w:tc>
        <w:tc>
          <w:tcPr>
            <w:tcW w:w="2014" w:type="dxa"/>
            <w:gridSpan w:val="2"/>
            <w:tcBorders>
              <w:top w:val="nil"/>
              <w:left w:val="single" w:sz="4" w:space="0" w:color="auto"/>
              <w:bottom w:val="nil"/>
              <w:right w:val="single" w:sz="4" w:space="0" w:color="auto"/>
            </w:tcBorders>
          </w:tcPr>
          <w:p w14:paraId="3C4A7511" w14:textId="77777777" w:rsidR="00FD0158" w:rsidRPr="00171C11" w:rsidRDefault="00FD0158" w:rsidP="00060413">
            <w:pPr>
              <w:pStyle w:val="TAC"/>
              <w:keepNext w:val="0"/>
              <w:keepLines w:val="0"/>
              <w:spacing w:line="254" w:lineRule="auto"/>
              <w:rPr>
                <w:rFonts w:cs="v4.2.0"/>
                <w:lang w:eastAsia="zh-CN"/>
              </w:rPr>
            </w:pPr>
          </w:p>
        </w:tc>
        <w:tc>
          <w:tcPr>
            <w:tcW w:w="2145" w:type="dxa"/>
            <w:gridSpan w:val="2"/>
            <w:tcBorders>
              <w:top w:val="nil"/>
              <w:left w:val="single" w:sz="4" w:space="0" w:color="auto"/>
              <w:bottom w:val="nil"/>
              <w:right w:val="single" w:sz="4" w:space="0" w:color="auto"/>
            </w:tcBorders>
          </w:tcPr>
          <w:p w14:paraId="0F79D629" w14:textId="77777777" w:rsidR="00FD0158" w:rsidRPr="00171C11" w:rsidRDefault="00FD0158" w:rsidP="00060413">
            <w:pPr>
              <w:pStyle w:val="TAC"/>
              <w:keepNext w:val="0"/>
              <w:keepLines w:val="0"/>
              <w:spacing w:line="254" w:lineRule="auto"/>
              <w:rPr>
                <w:lang w:eastAsia="zh-CN"/>
              </w:rPr>
            </w:pPr>
          </w:p>
        </w:tc>
      </w:tr>
      <w:tr w:rsidR="00FD0158" w:rsidRPr="00171C11" w14:paraId="03B1E98B" w14:textId="77777777" w:rsidTr="00060413">
        <w:trPr>
          <w:gridAfter w:val="1"/>
          <w:wAfter w:w="16" w:type="dxa"/>
          <w:cantSplit/>
          <w:jc w:val="center"/>
        </w:trPr>
        <w:tc>
          <w:tcPr>
            <w:tcW w:w="2625" w:type="dxa"/>
            <w:tcBorders>
              <w:top w:val="single" w:sz="4" w:space="0" w:color="auto"/>
              <w:left w:val="single" w:sz="4" w:space="0" w:color="auto"/>
              <w:bottom w:val="single" w:sz="4" w:space="0" w:color="auto"/>
              <w:right w:val="single" w:sz="4" w:space="0" w:color="auto"/>
            </w:tcBorders>
            <w:hideMark/>
          </w:tcPr>
          <w:p w14:paraId="0031D19F" w14:textId="77777777" w:rsidR="00FD0158" w:rsidRPr="00171C11" w:rsidRDefault="00FD0158" w:rsidP="00060413">
            <w:pPr>
              <w:pStyle w:val="TAL"/>
              <w:keepNext w:val="0"/>
              <w:keepLines w:val="0"/>
              <w:spacing w:line="254" w:lineRule="auto"/>
              <w:rPr>
                <w:lang w:eastAsia="zh-CN"/>
              </w:rPr>
            </w:pPr>
            <w:r w:rsidRPr="00171C11">
              <w:rPr>
                <w:szCs w:val="16"/>
                <w:lang w:eastAsia="ja-JP"/>
              </w:rPr>
              <w:t>EPRE ratio of OCNG DMRS to SSS(Note 1)</w:t>
            </w:r>
          </w:p>
        </w:tc>
        <w:tc>
          <w:tcPr>
            <w:tcW w:w="876" w:type="dxa"/>
            <w:tcBorders>
              <w:top w:val="single" w:sz="4" w:space="0" w:color="auto"/>
              <w:left w:val="single" w:sz="4" w:space="0" w:color="auto"/>
              <w:bottom w:val="single" w:sz="4" w:space="0" w:color="auto"/>
              <w:right w:val="single" w:sz="4" w:space="0" w:color="auto"/>
            </w:tcBorders>
          </w:tcPr>
          <w:p w14:paraId="1243610F" w14:textId="77777777" w:rsidR="00FD0158" w:rsidRPr="00171C11" w:rsidRDefault="00FD0158" w:rsidP="00060413">
            <w:pPr>
              <w:pStyle w:val="TAC"/>
              <w:keepNext w:val="0"/>
              <w:keepLines w:val="0"/>
              <w:spacing w:line="254" w:lineRule="auto"/>
              <w:rPr>
                <w:lang w:eastAsia="zh-CN"/>
              </w:rPr>
            </w:pPr>
          </w:p>
        </w:tc>
        <w:tc>
          <w:tcPr>
            <w:tcW w:w="1658" w:type="dxa"/>
            <w:tcBorders>
              <w:top w:val="nil"/>
              <w:left w:val="single" w:sz="4" w:space="0" w:color="auto"/>
              <w:bottom w:val="nil"/>
              <w:right w:val="single" w:sz="4" w:space="0" w:color="auto"/>
            </w:tcBorders>
          </w:tcPr>
          <w:p w14:paraId="3DEF3AF1" w14:textId="77777777" w:rsidR="00FD0158" w:rsidRPr="00171C11" w:rsidRDefault="00FD0158" w:rsidP="00060413">
            <w:pPr>
              <w:pStyle w:val="TAC"/>
              <w:keepNext w:val="0"/>
              <w:keepLines w:val="0"/>
              <w:spacing w:line="254" w:lineRule="auto"/>
              <w:rPr>
                <w:lang w:eastAsia="zh-CN"/>
              </w:rPr>
            </w:pPr>
          </w:p>
        </w:tc>
        <w:tc>
          <w:tcPr>
            <w:tcW w:w="2014" w:type="dxa"/>
            <w:gridSpan w:val="2"/>
            <w:tcBorders>
              <w:top w:val="nil"/>
              <w:left w:val="single" w:sz="4" w:space="0" w:color="auto"/>
              <w:bottom w:val="nil"/>
              <w:right w:val="single" w:sz="4" w:space="0" w:color="auto"/>
            </w:tcBorders>
          </w:tcPr>
          <w:p w14:paraId="1DB50421" w14:textId="77777777" w:rsidR="00FD0158" w:rsidRPr="00171C11" w:rsidRDefault="00FD0158" w:rsidP="00060413">
            <w:pPr>
              <w:pStyle w:val="TAC"/>
              <w:keepNext w:val="0"/>
              <w:keepLines w:val="0"/>
              <w:spacing w:line="254" w:lineRule="auto"/>
              <w:rPr>
                <w:rFonts w:cs="v4.2.0"/>
                <w:lang w:eastAsia="zh-CN"/>
              </w:rPr>
            </w:pPr>
          </w:p>
        </w:tc>
        <w:tc>
          <w:tcPr>
            <w:tcW w:w="2145" w:type="dxa"/>
            <w:gridSpan w:val="2"/>
            <w:tcBorders>
              <w:top w:val="nil"/>
              <w:left w:val="single" w:sz="4" w:space="0" w:color="auto"/>
              <w:bottom w:val="nil"/>
              <w:right w:val="single" w:sz="4" w:space="0" w:color="auto"/>
            </w:tcBorders>
          </w:tcPr>
          <w:p w14:paraId="446C241B" w14:textId="77777777" w:rsidR="00FD0158" w:rsidRPr="00171C11" w:rsidRDefault="00FD0158" w:rsidP="00060413">
            <w:pPr>
              <w:pStyle w:val="TAC"/>
              <w:keepNext w:val="0"/>
              <w:keepLines w:val="0"/>
              <w:spacing w:line="254" w:lineRule="auto"/>
              <w:rPr>
                <w:lang w:eastAsia="zh-CN"/>
              </w:rPr>
            </w:pPr>
          </w:p>
        </w:tc>
      </w:tr>
      <w:tr w:rsidR="00FD0158" w:rsidRPr="00171C11" w14:paraId="3FDBE840" w14:textId="77777777" w:rsidTr="00060413">
        <w:trPr>
          <w:gridAfter w:val="1"/>
          <w:wAfter w:w="16" w:type="dxa"/>
          <w:cantSplit/>
          <w:jc w:val="center"/>
        </w:trPr>
        <w:tc>
          <w:tcPr>
            <w:tcW w:w="2625" w:type="dxa"/>
            <w:tcBorders>
              <w:top w:val="single" w:sz="4" w:space="0" w:color="auto"/>
              <w:left w:val="single" w:sz="4" w:space="0" w:color="auto"/>
              <w:bottom w:val="single" w:sz="4" w:space="0" w:color="auto"/>
              <w:right w:val="single" w:sz="4" w:space="0" w:color="auto"/>
            </w:tcBorders>
            <w:hideMark/>
          </w:tcPr>
          <w:p w14:paraId="5B5922C8" w14:textId="77777777" w:rsidR="00FD0158" w:rsidRPr="00171C11" w:rsidRDefault="00FD0158" w:rsidP="00060413">
            <w:pPr>
              <w:pStyle w:val="TAL"/>
              <w:keepNext w:val="0"/>
              <w:keepLines w:val="0"/>
              <w:spacing w:line="254" w:lineRule="auto"/>
              <w:rPr>
                <w:bCs/>
                <w:lang w:eastAsia="zh-CN"/>
              </w:rPr>
            </w:pPr>
            <w:r w:rsidRPr="00171C11">
              <w:rPr>
                <w:bCs/>
                <w:lang w:eastAsia="zh-CN"/>
              </w:rPr>
              <w:t>EPRE ratio of OCNG to OCNG DMRS (Note 1)</w:t>
            </w:r>
          </w:p>
        </w:tc>
        <w:tc>
          <w:tcPr>
            <w:tcW w:w="876" w:type="dxa"/>
            <w:tcBorders>
              <w:top w:val="single" w:sz="4" w:space="0" w:color="auto"/>
              <w:left w:val="single" w:sz="4" w:space="0" w:color="auto"/>
              <w:bottom w:val="single" w:sz="4" w:space="0" w:color="auto"/>
              <w:right w:val="single" w:sz="4" w:space="0" w:color="auto"/>
            </w:tcBorders>
          </w:tcPr>
          <w:p w14:paraId="05982FB9" w14:textId="77777777" w:rsidR="00FD0158" w:rsidRPr="00171C11" w:rsidRDefault="00FD0158" w:rsidP="00060413">
            <w:pPr>
              <w:pStyle w:val="TAC"/>
              <w:keepNext w:val="0"/>
              <w:keepLines w:val="0"/>
              <w:spacing w:line="254" w:lineRule="auto"/>
              <w:rPr>
                <w:lang w:eastAsia="zh-CN"/>
              </w:rPr>
            </w:pPr>
          </w:p>
        </w:tc>
        <w:tc>
          <w:tcPr>
            <w:tcW w:w="1658" w:type="dxa"/>
            <w:tcBorders>
              <w:top w:val="nil"/>
              <w:left w:val="single" w:sz="4" w:space="0" w:color="auto"/>
              <w:bottom w:val="single" w:sz="4" w:space="0" w:color="auto"/>
              <w:right w:val="single" w:sz="4" w:space="0" w:color="auto"/>
            </w:tcBorders>
          </w:tcPr>
          <w:p w14:paraId="3A6B7040" w14:textId="77777777" w:rsidR="00FD0158" w:rsidRPr="00171C11" w:rsidRDefault="00FD0158" w:rsidP="00060413">
            <w:pPr>
              <w:pStyle w:val="TAC"/>
              <w:keepNext w:val="0"/>
              <w:keepLines w:val="0"/>
              <w:spacing w:line="254" w:lineRule="auto"/>
              <w:rPr>
                <w:lang w:eastAsia="zh-CN"/>
              </w:rPr>
            </w:pPr>
          </w:p>
        </w:tc>
        <w:tc>
          <w:tcPr>
            <w:tcW w:w="2014" w:type="dxa"/>
            <w:gridSpan w:val="2"/>
            <w:tcBorders>
              <w:top w:val="nil"/>
              <w:left w:val="single" w:sz="4" w:space="0" w:color="auto"/>
              <w:bottom w:val="single" w:sz="4" w:space="0" w:color="auto"/>
              <w:right w:val="single" w:sz="4" w:space="0" w:color="auto"/>
            </w:tcBorders>
          </w:tcPr>
          <w:p w14:paraId="46BE08E3" w14:textId="77777777" w:rsidR="00FD0158" w:rsidRPr="00171C11" w:rsidRDefault="00FD0158" w:rsidP="00060413">
            <w:pPr>
              <w:pStyle w:val="TAC"/>
              <w:keepNext w:val="0"/>
              <w:keepLines w:val="0"/>
              <w:spacing w:line="254" w:lineRule="auto"/>
              <w:rPr>
                <w:rFonts w:cs="v4.2.0"/>
                <w:lang w:eastAsia="zh-CN"/>
              </w:rPr>
            </w:pPr>
          </w:p>
        </w:tc>
        <w:tc>
          <w:tcPr>
            <w:tcW w:w="2145" w:type="dxa"/>
            <w:gridSpan w:val="2"/>
            <w:tcBorders>
              <w:top w:val="nil"/>
              <w:left w:val="single" w:sz="4" w:space="0" w:color="auto"/>
              <w:bottom w:val="single" w:sz="4" w:space="0" w:color="auto"/>
              <w:right w:val="single" w:sz="4" w:space="0" w:color="auto"/>
            </w:tcBorders>
          </w:tcPr>
          <w:p w14:paraId="0367CACE" w14:textId="77777777" w:rsidR="00FD0158" w:rsidRPr="00171C11" w:rsidRDefault="00FD0158" w:rsidP="00060413">
            <w:pPr>
              <w:pStyle w:val="TAC"/>
              <w:keepNext w:val="0"/>
              <w:keepLines w:val="0"/>
              <w:spacing w:line="254" w:lineRule="auto"/>
              <w:rPr>
                <w:lang w:eastAsia="zh-CN"/>
              </w:rPr>
            </w:pPr>
          </w:p>
        </w:tc>
      </w:tr>
      <w:tr w:rsidR="00FD0158" w:rsidRPr="00171C11" w14:paraId="6457CAEE" w14:textId="77777777" w:rsidTr="00060413">
        <w:trPr>
          <w:gridAfter w:val="1"/>
          <w:wAfter w:w="16" w:type="dxa"/>
          <w:cantSplit/>
          <w:jc w:val="center"/>
        </w:trPr>
        <w:tc>
          <w:tcPr>
            <w:tcW w:w="2625" w:type="dxa"/>
            <w:tcBorders>
              <w:top w:val="single" w:sz="4" w:space="0" w:color="auto"/>
              <w:left w:val="single" w:sz="4" w:space="0" w:color="auto"/>
              <w:bottom w:val="single" w:sz="4" w:space="0" w:color="auto"/>
              <w:right w:val="single" w:sz="4" w:space="0" w:color="auto"/>
            </w:tcBorders>
            <w:hideMark/>
          </w:tcPr>
          <w:p w14:paraId="7269A78E" w14:textId="77777777" w:rsidR="00FD0158" w:rsidRPr="00171C11" w:rsidRDefault="00FD0158" w:rsidP="00060413">
            <w:pPr>
              <w:pStyle w:val="TAL"/>
              <w:keepNext w:val="0"/>
              <w:keepLines w:val="0"/>
              <w:spacing w:line="254" w:lineRule="auto"/>
              <w:rPr>
                <w:lang w:eastAsia="zh-CN"/>
              </w:rPr>
            </w:pPr>
            <w:r w:rsidRPr="00171C11">
              <w:rPr>
                <w:rFonts w:eastAsia="Calibri"/>
                <w:position w:val="-12"/>
                <w:szCs w:val="22"/>
                <w:lang w:eastAsia="zh-CN"/>
              </w:rPr>
              <w:object w:dxaOrig="432" w:dyaOrig="288" w14:anchorId="27053489">
                <v:shape id="_x0000_i1037" type="#_x0000_t75" style="width:23.25pt;height:14.25pt" o:ole="" fillcolor="window">
                  <v:imagedata r:id="rId18" o:title=""/>
                </v:shape>
                <o:OLEObject Type="Embed" ProgID="Equation.3" ShapeID="_x0000_i1037" DrawAspect="Content" ObjectID="_1712387515" r:id="rId31"/>
              </w:object>
            </w:r>
            <w:r w:rsidRPr="00171C11">
              <w:rPr>
                <w:vertAlign w:val="superscript"/>
                <w:lang w:eastAsia="zh-CN"/>
              </w:rPr>
              <w:t>Note2</w:t>
            </w:r>
          </w:p>
        </w:tc>
        <w:tc>
          <w:tcPr>
            <w:tcW w:w="876" w:type="dxa"/>
            <w:tcBorders>
              <w:top w:val="single" w:sz="4" w:space="0" w:color="auto"/>
              <w:left w:val="single" w:sz="4" w:space="0" w:color="auto"/>
              <w:bottom w:val="single" w:sz="4" w:space="0" w:color="auto"/>
              <w:right w:val="single" w:sz="4" w:space="0" w:color="auto"/>
            </w:tcBorders>
            <w:hideMark/>
          </w:tcPr>
          <w:p w14:paraId="5A4DD74A" w14:textId="77777777" w:rsidR="00FD0158" w:rsidRPr="00171C11" w:rsidRDefault="00FD0158" w:rsidP="00060413">
            <w:pPr>
              <w:pStyle w:val="TAC"/>
              <w:keepNext w:val="0"/>
              <w:keepLines w:val="0"/>
              <w:spacing w:line="254" w:lineRule="auto"/>
              <w:rPr>
                <w:lang w:eastAsia="zh-CN"/>
              </w:rPr>
            </w:pPr>
            <w:r w:rsidRPr="00171C11">
              <w:rPr>
                <w:lang w:eastAsia="zh-CN"/>
              </w:rPr>
              <w:t>dBm/15kHz Note5</w:t>
            </w:r>
          </w:p>
        </w:tc>
        <w:tc>
          <w:tcPr>
            <w:tcW w:w="1658" w:type="dxa"/>
            <w:tcBorders>
              <w:top w:val="single" w:sz="4" w:space="0" w:color="auto"/>
              <w:left w:val="single" w:sz="4" w:space="0" w:color="auto"/>
              <w:bottom w:val="single" w:sz="4" w:space="0" w:color="auto"/>
              <w:right w:val="single" w:sz="4" w:space="0" w:color="auto"/>
            </w:tcBorders>
          </w:tcPr>
          <w:p w14:paraId="77491084" w14:textId="77777777" w:rsidR="00FD0158" w:rsidRPr="00171C11" w:rsidRDefault="00FD0158" w:rsidP="00060413">
            <w:pPr>
              <w:pStyle w:val="TAC"/>
              <w:keepNext w:val="0"/>
              <w:keepLines w:val="0"/>
              <w:spacing w:line="254" w:lineRule="auto"/>
              <w:rPr>
                <w:lang w:eastAsia="zh-CN"/>
              </w:rPr>
            </w:pPr>
          </w:p>
        </w:tc>
        <w:tc>
          <w:tcPr>
            <w:tcW w:w="2014" w:type="dxa"/>
            <w:gridSpan w:val="2"/>
            <w:tcBorders>
              <w:top w:val="single" w:sz="4" w:space="0" w:color="auto"/>
              <w:left w:val="single" w:sz="4" w:space="0" w:color="auto"/>
              <w:bottom w:val="nil"/>
              <w:right w:val="single" w:sz="4" w:space="0" w:color="auto"/>
            </w:tcBorders>
          </w:tcPr>
          <w:p w14:paraId="490B819A" w14:textId="77777777" w:rsidR="00FD0158" w:rsidRPr="00171C11" w:rsidRDefault="00FD0158" w:rsidP="00060413">
            <w:pPr>
              <w:pStyle w:val="TAC"/>
              <w:keepNext w:val="0"/>
              <w:keepLines w:val="0"/>
              <w:spacing w:line="254" w:lineRule="auto"/>
              <w:rPr>
                <w:lang w:eastAsia="zh-CN"/>
              </w:rPr>
            </w:pPr>
          </w:p>
        </w:tc>
        <w:tc>
          <w:tcPr>
            <w:tcW w:w="2145" w:type="dxa"/>
            <w:gridSpan w:val="2"/>
            <w:tcBorders>
              <w:top w:val="single" w:sz="4" w:space="0" w:color="auto"/>
              <w:left w:val="single" w:sz="4" w:space="0" w:color="auto"/>
              <w:bottom w:val="single" w:sz="4" w:space="0" w:color="auto"/>
              <w:right w:val="single" w:sz="4" w:space="0" w:color="auto"/>
            </w:tcBorders>
            <w:hideMark/>
          </w:tcPr>
          <w:p w14:paraId="5977CF47" w14:textId="77777777" w:rsidR="00FD0158" w:rsidRPr="00171C11" w:rsidRDefault="00FD0158" w:rsidP="00060413">
            <w:pPr>
              <w:pStyle w:val="TAC"/>
              <w:keepNext w:val="0"/>
              <w:keepLines w:val="0"/>
              <w:spacing w:line="254" w:lineRule="auto"/>
              <w:rPr>
                <w:lang w:eastAsia="zh-CN"/>
              </w:rPr>
            </w:pPr>
            <w:r w:rsidRPr="00171C11">
              <w:rPr>
                <w:lang w:eastAsia="zh-CN"/>
              </w:rPr>
              <w:t>-104.7</w:t>
            </w:r>
          </w:p>
        </w:tc>
      </w:tr>
      <w:tr w:rsidR="00FD0158" w:rsidRPr="00171C11" w14:paraId="573D8376" w14:textId="77777777" w:rsidTr="00060413">
        <w:trPr>
          <w:gridAfter w:val="1"/>
          <w:wAfter w:w="16" w:type="dxa"/>
          <w:cantSplit/>
          <w:jc w:val="center"/>
        </w:trPr>
        <w:tc>
          <w:tcPr>
            <w:tcW w:w="2625" w:type="dxa"/>
            <w:tcBorders>
              <w:top w:val="single" w:sz="4" w:space="0" w:color="auto"/>
              <w:left w:val="single" w:sz="4" w:space="0" w:color="auto"/>
              <w:bottom w:val="nil"/>
              <w:right w:val="single" w:sz="4" w:space="0" w:color="auto"/>
            </w:tcBorders>
            <w:hideMark/>
          </w:tcPr>
          <w:p w14:paraId="1710FB22" w14:textId="77777777" w:rsidR="00FD0158" w:rsidRPr="00171C11" w:rsidRDefault="00FD0158" w:rsidP="00060413">
            <w:pPr>
              <w:pStyle w:val="TAL"/>
              <w:keepNext w:val="0"/>
              <w:keepLines w:val="0"/>
              <w:spacing w:line="254" w:lineRule="auto"/>
              <w:rPr>
                <w:lang w:eastAsia="zh-CN"/>
              </w:rPr>
            </w:pPr>
            <w:r w:rsidRPr="00171C11">
              <w:rPr>
                <w:rFonts w:eastAsia="Calibri"/>
                <w:position w:val="-12"/>
                <w:szCs w:val="22"/>
                <w:lang w:eastAsia="zh-CN"/>
              </w:rPr>
              <w:object w:dxaOrig="432" w:dyaOrig="288" w14:anchorId="0DBD361A">
                <v:shape id="_x0000_i1038" type="#_x0000_t75" style="width:23.25pt;height:14.25pt" o:ole="" fillcolor="window">
                  <v:imagedata r:id="rId18" o:title=""/>
                </v:shape>
                <o:OLEObject Type="Embed" ProgID="Equation.3" ShapeID="_x0000_i1038" DrawAspect="Content" ObjectID="_1712387516" r:id="rId32"/>
              </w:object>
            </w:r>
            <w:r w:rsidRPr="00171C11">
              <w:rPr>
                <w:vertAlign w:val="superscript"/>
                <w:lang w:eastAsia="zh-CN"/>
              </w:rPr>
              <w:t>Note2</w:t>
            </w:r>
          </w:p>
        </w:tc>
        <w:tc>
          <w:tcPr>
            <w:tcW w:w="876" w:type="dxa"/>
            <w:tcBorders>
              <w:top w:val="single" w:sz="4" w:space="0" w:color="auto"/>
              <w:left w:val="single" w:sz="4" w:space="0" w:color="auto"/>
              <w:bottom w:val="nil"/>
              <w:right w:val="single" w:sz="4" w:space="0" w:color="auto"/>
            </w:tcBorders>
            <w:hideMark/>
          </w:tcPr>
          <w:p w14:paraId="017F05B2" w14:textId="77777777" w:rsidR="00FD0158" w:rsidRPr="00171C11" w:rsidRDefault="00FD0158" w:rsidP="00060413">
            <w:pPr>
              <w:pStyle w:val="TAC"/>
              <w:keepNext w:val="0"/>
              <w:keepLines w:val="0"/>
              <w:spacing w:line="254" w:lineRule="auto"/>
              <w:rPr>
                <w:lang w:eastAsia="zh-CN"/>
              </w:rPr>
            </w:pPr>
            <w:r w:rsidRPr="00171C11">
              <w:rPr>
                <w:lang w:eastAsia="zh-CN"/>
              </w:rPr>
              <w:t xml:space="preserve">dBm/SCS </w:t>
            </w:r>
          </w:p>
        </w:tc>
        <w:tc>
          <w:tcPr>
            <w:tcW w:w="1658" w:type="dxa"/>
            <w:tcBorders>
              <w:top w:val="single" w:sz="4" w:space="0" w:color="auto"/>
              <w:left w:val="single" w:sz="4" w:space="0" w:color="auto"/>
              <w:bottom w:val="single" w:sz="4" w:space="0" w:color="auto"/>
              <w:right w:val="single" w:sz="4" w:space="0" w:color="auto"/>
            </w:tcBorders>
            <w:hideMark/>
          </w:tcPr>
          <w:p w14:paraId="010A35F0" w14:textId="77777777" w:rsidR="00FD0158" w:rsidRPr="00171C11" w:rsidRDefault="00FD0158" w:rsidP="00060413">
            <w:pPr>
              <w:pStyle w:val="TAC"/>
              <w:keepNext w:val="0"/>
              <w:keepLines w:val="0"/>
              <w:spacing w:line="254" w:lineRule="auto"/>
              <w:rPr>
                <w:lang w:eastAsia="zh-CN"/>
              </w:rPr>
            </w:pPr>
            <w:r w:rsidRPr="00171C11">
              <w:rPr>
                <w:lang w:eastAsia="zh-CN"/>
              </w:rPr>
              <w:t>Config</w:t>
            </w:r>
            <w:r w:rsidRPr="00171C11">
              <w:rPr>
                <w:szCs w:val="18"/>
                <w:lang w:eastAsia="zh-CN"/>
              </w:rPr>
              <w:t xml:space="preserve"> </w:t>
            </w:r>
            <w:r w:rsidRPr="00171C11">
              <w:rPr>
                <w:lang w:eastAsia="zh-CN"/>
              </w:rPr>
              <w:t>1,2,4,5</w:t>
            </w:r>
          </w:p>
        </w:tc>
        <w:tc>
          <w:tcPr>
            <w:tcW w:w="2014" w:type="dxa"/>
            <w:gridSpan w:val="2"/>
            <w:tcBorders>
              <w:top w:val="nil"/>
              <w:left w:val="single" w:sz="4" w:space="0" w:color="auto"/>
              <w:bottom w:val="nil"/>
              <w:right w:val="single" w:sz="4" w:space="0" w:color="auto"/>
            </w:tcBorders>
          </w:tcPr>
          <w:p w14:paraId="7FC3FB79" w14:textId="77777777" w:rsidR="00FD0158" w:rsidRPr="00171C11" w:rsidRDefault="00FD0158" w:rsidP="00060413">
            <w:pPr>
              <w:pStyle w:val="TAC"/>
              <w:keepNext w:val="0"/>
              <w:keepLines w:val="0"/>
              <w:spacing w:line="254" w:lineRule="auto"/>
              <w:rPr>
                <w:lang w:eastAsia="zh-CN"/>
              </w:rPr>
            </w:pPr>
          </w:p>
        </w:tc>
        <w:tc>
          <w:tcPr>
            <w:tcW w:w="2145" w:type="dxa"/>
            <w:gridSpan w:val="2"/>
            <w:tcBorders>
              <w:top w:val="single" w:sz="4" w:space="0" w:color="auto"/>
              <w:left w:val="single" w:sz="4" w:space="0" w:color="auto"/>
              <w:bottom w:val="single" w:sz="4" w:space="0" w:color="auto"/>
              <w:right w:val="single" w:sz="4" w:space="0" w:color="auto"/>
            </w:tcBorders>
            <w:hideMark/>
          </w:tcPr>
          <w:p w14:paraId="1C933AA5" w14:textId="77777777" w:rsidR="00FD0158" w:rsidRPr="00171C11" w:rsidRDefault="00FD0158" w:rsidP="00060413">
            <w:pPr>
              <w:pStyle w:val="TAC"/>
              <w:keepNext w:val="0"/>
              <w:keepLines w:val="0"/>
              <w:spacing w:line="254" w:lineRule="auto"/>
              <w:rPr>
                <w:lang w:eastAsia="zh-CN"/>
              </w:rPr>
            </w:pPr>
            <w:r w:rsidRPr="00171C11">
              <w:rPr>
                <w:lang w:eastAsia="zh-CN"/>
              </w:rPr>
              <w:t>-95.7</w:t>
            </w:r>
          </w:p>
        </w:tc>
      </w:tr>
      <w:tr w:rsidR="00FD0158" w:rsidRPr="00171C11" w14:paraId="189F423E" w14:textId="77777777" w:rsidTr="00060413">
        <w:trPr>
          <w:gridAfter w:val="1"/>
          <w:wAfter w:w="16" w:type="dxa"/>
          <w:cantSplit/>
          <w:jc w:val="center"/>
        </w:trPr>
        <w:tc>
          <w:tcPr>
            <w:tcW w:w="2625" w:type="dxa"/>
            <w:tcBorders>
              <w:top w:val="nil"/>
              <w:left w:val="single" w:sz="4" w:space="0" w:color="auto"/>
              <w:bottom w:val="single" w:sz="4" w:space="0" w:color="auto"/>
              <w:right w:val="single" w:sz="4" w:space="0" w:color="auto"/>
            </w:tcBorders>
          </w:tcPr>
          <w:p w14:paraId="6DE9368F" w14:textId="77777777" w:rsidR="00FD0158" w:rsidRPr="00171C11" w:rsidRDefault="00FD0158" w:rsidP="00060413">
            <w:pPr>
              <w:pStyle w:val="TAL"/>
              <w:keepNext w:val="0"/>
              <w:keepLines w:val="0"/>
              <w:spacing w:line="254" w:lineRule="auto"/>
              <w:rPr>
                <w:lang w:eastAsia="zh-CN"/>
              </w:rPr>
            </w:pPr>
          </w:p>
        </w:tc>
        <w:tc>
          <w:tcPr>
            <w:tcW w:w="876" w:type="dxa"/>
            <w:tcBorders>
              <w:top w:val="nil"/>
              <w:left w:val="single" w:sz="4" w:space="0" w:color="auto"/>
              <w:bottom w:val="single" w:sz="4" w:space="0" w:color="auto"/>
              <w:right w:val="single" w:sz="4" w:space="0" w:color="auto"/>
            </w:tcBorders>
            <w:hideMark/>
          </w:tcPr>
          <w:p w14:paraId="26DEECFC" w14:textId="77777777" w:rsidR="00FD0158" w:rsidRPr="00171C11" w:rsidRDefault="00FD0158" w:rsidP="00060413">
            <w:pPr>
              <w:pStyle w:val="TAC"/>
              <w:keepNext w:val="0"/>
              <w:keepLines w:val="0"/>
              <w:spacing w:line="254" w:lineRule="auto"/>
              <w:rPr>
                <w:lang w:eastAsia="zh-CN"/>
              </w:rPr>
            </w:pPr>
            <w:r w:rsidRPr="00171C11">
              <w:rPr>
                <w:lang w:eastAsia="zh-CN"/>
              </w:rPr>
              <w:t>Note4</w:t>
            </w:r>
          </w:p>
        </w:tc>
        <w:tc>
          <w:tcPr>
            <w:tcW w:w="1658" w:type="dxa"/>
            <w:tcBorders>
              <w:top w:val="single" w:sz="4" w:space="0" w:color="auto"/>
              <w:left w:val="single" w:sz="4" w:space="0" w:color="auto"/>
              <w:bottom w:val="single" w:sz="4" w:space="0" w:color="auto"/>
              <w:right w:val="single" w:sz="4" w:space="0" w:color="auto"/>
            </w:tcBorders>
            <w:hideMark/>
          </w:tcPr>
          <w:p w14:paraId="51363BB7" w14:textId="77777777" w:rsidR="00FD0158" w:rsidRPr="00171C11" w:rsidRDefault="00FD0158" w:rsidP="00060413">
            <w:pPr>
              <w:pStyle w:val="TAC"/>
              <w:keepNext w:val="0"/>
              <w:keepLines w:val="0"/>
              <w:spacing w:line="254" w:lineRule="auto"/>
              <w:rPr>
                <w:lang w:eastAsia="zh-CN"/>
              </w:rPr>
            </w:pPr>
            <w:r w:rsidRPr="00171C11">
              <w:rPr>
                <w:lang w:eastAsia="zh-CN"/>
              </w:rPr>
              <w:t>Config</w:t>
            </w:r>
            <w:r w:rsidRPr="00171C11">
              <w:rPr>
                <w:szCs w:val="18"/>
                <w:lang w:eastAsia="zh-CN"/>
              </w:rPr>
              <w:t xml:space="preserve"> </w:t>
            </w:r>
            <w:r w:rsidRPr="00171C11">
              <w:rPr>
                <w:lang w:eastAsia="zh-CN"/>
              </w:rPr>
              <w:t>3,6</w:t>
            </w:r>
          </w:p>
        </w:tc>
        <w:tc>
          <w:tcPr>
            <w:tcW w:w="2014" w:type="dxa"/>
            <w:gridSpan w:val="2"/>
            <w:tcBorders>
              <w:top w:val="nil"/>
              <w:left w:val="single" w:sz="4" w:space="0" w:color="auto"/>
              <w:bottom w:val="nil"/>
              <w:right w:val="single" w:sz="4" w:space="0" w:color="auto"/>
            </w:tcBorders>
          </w:tcPr>
          <w:p w14:paraId="289DAFDA" w14:textId="77777777" w:rsidR="00FD0158" w:rsidRPr="00171C11" w:rsidRDefault="00FD0158" w:rsidP="00060413">
            <w:pPr>
              <w:pStyle w:val="TAC"/>
              <w:keepNext w:val="0"/>
              <w:keepLines w:val="0"/>
              <w:spacing w:line="254" w:lineRule="auto"/>
              <w:rPr>
                <w:lang w:eastAsia="zh-CN"/>
              </w:rPr>
            </w:pPr>
          </w:p>
        </w:tc>
        <w:tc>
          <w:tcPr>
            <w:tcW w:w="2145" w:type="dxa"/>
            <w:gridSpan w:val="2"/>
            <w:tcBorders>
              <w:top w:val="single" w:sz="4" w:space="0" w:color="auto"/>
              <w:left w:val="single" w:sz="4" w:space="0" w:color="auto"/>
              <w:bottom w:val="single" w:sz="4" w:space="0" w:color="auto"/>
              <w:right w:val="single" w:sz="4" w:space="0" w:color="auto"/>
            </w:tcBorders>
            <w:hideMark/>
          </w:tcPr>
          <w:p w14:paraId="447005E7" w14:textId="77777777" w:rsidR="00FD0158" w:rsidRPr="00171C11" w:rsidRDefault="00FD0158" w:rsidP="00060413">
            <w:pPr>
              <w:pStyle w:val="TAC"/>
              <w:keepNext w:val="0"/>
              <w:keepLines w:val="0"/>
              <w:spacing w:line="254" w:lineRule="auto"/>
              <w:rPr>
                <w:lang w:eastAsia="zh-CN"/>
              </w:rPr>
            </w:pPr>
            <w:r w:rsidRPr="00171C11">
              <w:rPr>
                <w:lang w:eastAsia="zh-CN"/>
              </w:rPr>
              <w:t>-95.7</w:t>
            </w:r>
          </w:p>
        </w:tc>
      </w:tr>
      <w:tr w:rsidR="00FD0158" w:rsidRPr="00171C11" w14:paraId="77213F02" w14:textId="77777777" w:rsidTr="00060413">
        <w:trPr>
          <w:gridAfter w:val="1"/>
          <w:wAfter w:w="16" w:type="dxa"/>
          <w:cantSplit/>
          <w:jc w:val="center"/>
        </w:trPr>
        <w:tc>
          <w:tcPr>
            <w:tcW w:w="2625" w:type="dxa"/>
            <w:tcBorders>
              <w:top w:val="single" w:sz="4" w:space="0" w:color="auto"/>
              <w:left w:val="single" w:sz="4" w:space="0" w:color="auto"/>
              <w:bottom w:val="nil"/>
              <w:right w:val="single" w:sz="4" w:space="0" w:color="auto"/>
            </w:tcBorders>
            <w:hideMark/>
          </w:tcPr>
          <w:p w14:paraId="30BCF767" w14:textId="77777777" w:rsidR="00FD0158" w:rsidRPr="00171C11" w:rsidRDefault="00FD0158" w:rsidP="00060413">
            <w:pPr>
              <w:pStyle w:val="TAL"/>
              <w:keepNext w:val="0"/>
              <w:keepLines w:val="0"/>
              <w:spacing w:line="254" w:lineRule="auto"/>
              <w:rPr>
                <w:rFonts w:cs="v4.2.0"/>
                <w:lang w:eastAsia="zh-CN"/>
              </w:rPr>
            </w:pPr>
            <w:r w:rsidRPr="00171C11">
              <w:rPr>
                <w:rFonts w:cs="v4.2.0"/>
                <w:lang w:eastAsia="zh-CN"/>
              </w:rPr>
              <w:t>SSB_RP</w:t>
            </w:r>
            <w:r w:rsidRPr="00171C11">
              <w:rPr>
                <w:vertAlign w:val="superscript"/>
                <w:lang w:eastAsia="zh-CN"/>
              </w:rPr>
              <w:t xml:space="preserve"> Note 3</w:t>
            </w:r>
          </w:p>
        </w:tc>
        <w:tc>
          <w:tcPr>
            <w:tcW w:w="876" w:type="dxa"/>
            <w:tcBorders>
              <w:top w:val="single" w:sz="4" w:space="0" w:color="auto"/>
              <w:left w:val="single" w:sz="4" w:space="0" w:color="auto"/>
              <w:bottom w:val="nil"/>
              <w:right w:val="single" w:sz="4" w:space="0" w:color="auto"/>
            </w:tcBorders>
            <w:hideMark/>
          </w:tcPr>
          <w:p w14:paraId="5C6BEAB4" w14:textId="77777777" w:rsidR="00FD0158" w:rsidRPr="00171C11" w:rsidRDefault="00FD0158" w:rsidP="00060413">
            <w:pPr>
              <w:pStyle w:val="TAC"/>
              <w:keepNext w:val="0"/>
              <w:keepLines w:val="0"/>
              <w:spacing w:line="254" w:lineRule="auto"/>
              <w:rPr>
                <w:lang w:eastAsia="zh-CN"/>
              </w:rPr>
            </w:pPr>
            <w:r w:rsidRPr="00171C11">
              <w:rPr>
                <w:lang w:eastAsia="zh-CN"/>
              </w:rPr>
              <w:t xml:space="preserve">dBm/SCS </w:t>
            </w:r>
          </w:p>
        </w:tc>
        <w:tc>
          <w:tcPr>
            <w:tcW w:w="1658" w:type="dxa"/>
            <w:tcBorders>
              <w:top w:val="single" w:sz="4" w:space="0" w:color="auto"/>
              <w:left w:val="single" w:sz="4" w:space="0" w:color="auto"/>
              <w:bottom w:val="single" w:sz="4" w:space="0" w:color="auto"/>
              <w:right w:val="single" w:sz="4" w:space="0" w:color="auto"/>
            </w:tcBorders>
            <w:hideMark/>
          </w:tcPr>
          <w:p w14:paraId="3317F5C0" w14:textId="77777777" w:rsidR="00FD0158" w:rsidRPr="00171C11" w:rsidRDefault="00FD0158" w:rsidP="00060413">
            <w:pPr>
              <w:pStyle w:val="TAC"/>
              <w:keepNext w:val="0"/>
              <w:keepLines w:val="0"/>
              <w:spacing w:line="254" w:lineRule="auto"/>
              <w:rPr>
                <w:lang w:eastAsia="zh-CN"/>
              </w:rPr>
            </w:pPr>
            <w:r w:rsidRPr="00171C11">
              <w:rPr>
                <w:lang w:eastAsia="zh-CN"/>
              </w:rPr>
              <w:t>Config</w:t>
            </w:r>
            <w:r w:rsidRPr="00171C11">
              <w:rPr>
                <w:szCs w:val="18"/>
                <w:lang w:eastAsia="zh-CN"/>
              </w:rPr>
              <w:t xml:space="preserve"> </w:t>
            </w:r>
            <w:r w:rsidRPr="00171C11">
              <w:rPr>
                <w:lang w:eastAsia="zh-CN"/>
              </w:rPr>
              <w:t>1,2,4,5</w:t>
            </w:r>
          </w:p>
        </w:tc>
        <w:tc>
          <w:tcPr>
            <w:tcW w:w="2014" w:type="dxa"/>
            <w:gridSpan w:val="2"/>
            <w:tcBorders>
              <w:top w:val="nil"/>
              <w:left w:val="single" w:sz="4" w:space="0" w:color="auto"/>
              <w:bottom w:val="nil"/>
              <w:right w:val="single" w:sz="4" w:space="0" w:color="auto"/>
            </w:tcBorders>
          </w:tcPr>
          <w:p w14:paraId="393B91FB" w14:textId="77777777" w:rsidR="00FD0158" w:rsidRPr="00171C11" w:rsidRDefault="00FD0158" w:rsidP="00060413">
            <w:pPr>
              <w:pStyle w:val="TAC"/>
              <w:keepNext w:val="0"/>
              <w:keepLines w:val="0"/>
              <w:spacing w:line="254" w:lineRule="auto"/>
              <w:rPr>
                <w:lang w:eastAsia="zh-CN"/>
              </w:rPr>
            </w:pPr>
          </w:p>
        </w:tc>
        <w:tc>
          <w:tcPr>
            <w:tcW w:w="935" w:type="dxa"/>
            <w:tcBorders>
              <w:top w:val="single" w:sz="4" w:space="0" w:color="auto"/>
              <w:left w:val="single" w:sz="4" w:space="0" w:color="auto"/>
              <w:bottom w:val="single" w:sz="4" w:space="0" w:color="auto"/>
              <w:right w:val="single" w:sz="4" w:space="0" w:color="auto"/>
            </w:tcBorders>
            <w:hideMark/>
          </w:tcPr>
          <w:p w14:paraId="3D5C0BBF" w14:textId="77777777" w:rsidR="00FD0158" w:rsidRPr="00171C11" w:rsidRDefault="00FD0158" w:rsidP="00060413">
            <w:pPr>
              <w:pStyle w:val="TAC"/>
              <w:keepNext w:val="0"/>
              <w:keepLines w:val="0"/>
              <w:spacing w:line="254" w:lineRule="auto"/>
              <w:rPr>
                <w:lang w:eastAsia="zh-CN"/>
              </w:rPr>
            </w:pPr>
            <w:r w:rsidRPr="00171C11">
              <w:rPr>
                <w:lang w:eastAsia="zh-CN"/>
              </w:rPr>
              <w:t>-Infinity</w:t>
            </w:r>
          </w:p>
        </w:tc>
        <w:tc>
          <w:tcPr>
            <w:tcW w:w="1210" w:type="dxa"/>
            <w:tcBorders>
              <w:top w:val="single" w:sz="4" w:space="0" w:color="auto"/>
              <w:left w:val="single" w:sz="4" w:space="0" w:color="auto"/>
              <w:bottom w:val="single" w:sz="4" w:space="0" w:color="auto"/>
              <w:right w:val="single" w:sz="4" w:space="0" w:color="auto"/>
            </w:tcBorders>
            <w:hideMark/>
          </w:tcPr>
          <w:p w14:paraId="0F3B75C2" w14:textId="77777777" w:rsidR="00FD0158" w:rsidRPr="00171C11" w:rsidRDefault="00FD0158" w:rsidP="00060413">
            <w:pPr>
              <w:pStyle w:val="TAC"/>
              <w:keepNext w:val="0"/>
              <w:keepLines w:val="0"/>
              <w:spacing w:line="254" w:lineRule="auto"/>
              <w:rPr>
                <w:lang w:eastAsia="zh-CN"/>
              </w:rPr>
            </w:pPr>
            <w:r w:rsidRPr="00171C11">
              <w:rPr>
                <w:lang w:eastAsia="zh-CN"/>
              </w:rPr>
              <w:t>-86.7</w:t>
            </w:r>
          </w:p>
        </w:tc>
      </w:tr>
      <w:tr w:rsidR="00FD0158" w:rsidRPr="00171C11" w14:paraId="64AB51FA" w14:textId="77777777" w:rsidTr="00060413">
        <w:trPr>
          <w:gridAfter w:val="1"/>
          <w:wAfter w:w="16" w:type="dxa"/>
          <w:cantSplit/>
          <w:jc w:val="center"/>
        </w:trPr>
        <w:tc>
          <w:tcPr>
            <w:tcW w:w="2625" w:type="dxa"/>
            <w:tcBorders>
              <w:top w:val="nil"/>
              <w:left w:val="single" w:sz="4" w:space="0" w:color="auto"/>
              <w:bottom w:val="single" w:sz="4" w:space="0" w:color="auto"/>
              <w:right w:val="single" w:sz="4" w:space="0" w:color="auto"/>
            </w:tcBorders>
          </w:tcPr>
          <w:p w14:paraId="517B1E05" w14:textId="77777777" w:rsidR="00FD0158" w:rsidRPr="00171C11" w:rsidRDefault="00FD0158" w:rsidP="00060413">
            <w:pPr>
              <w:pStyle w:val="TAL"/>
              <w:keepNext w:val="0"/>
              <w:keepLines w:val="0"/>
              <w:spacing w:line="254" w:lineRule="auto"/>
              <w:rPr>
                <w:lang w:eastAsia="zh-CN"/>
              </w:rPr>
            </w:pPr>
          </w:p>
        </w:tc>
        <w:tc>
          <w:tcPr>
            <w:tcW w:w="876" w:type="dxa"/>
            <w:tcBorders>
              <w:top w:val="nil"/>
              <w:left w:val="single" w:sz="4" w:space="0" w:color="auto"/>
              <w:bottom w:val="single" w:sz="4" w:space="0" w:color="auto"/>
              <w:right w:val="single" w:sz="4" w:space="0" w:color="auto"/>
            </w:tcBorders>
            <w:hideMark/>
          </w:tcPr>
          <w:p w14:paraId="7B3B8E0A" w14:textId="77777777" w:rsidR="00FD0158" w:rsidRPr="00171C11" w:rsidRDefault="00FD0158" w:rsidP="00060413">
            <w:pPr>
              <w:pStyle w:val="TAC"/>
              <w:keepNext w:val="0"/>
              <w:keepLines w:val="0"/>
              <w:spacing w:line="254" w:lineRule="auto"/>
              <w:rPr>
                <w:lang w:eastAsia="zh-CN"/>
              </w:rPr>
            </w:pPr>
            <w:r w:rsidRPr="00171C11">
              <w:rPr>
                <w:lang w:eastAsia="zh-CN"/>
              </w:rPr>
              <w:t>Note5</w:t>
            </w:r>
          </w:p>
        </w:tc>
        <w:tc>
          <w:tcPr>
            <w:tcW w:w="1658" w:type="dxa"/>
            <w:tcBorders>
              <w:top w:val="single" w:sz="4" w:space="0" w:color="auto"/>
              <w:left w:val="single" w:sz="4" w:space="0" w:color="auto"/>
              <w:bottom w:val="single" w:sz="4" w:space="0" w:color="auto"/>
              <w:right w:val="single" w:sz="4" w:space="0" w:color="auto"/>
            </w:tcBorders>
            <w:hideMark/>
          </w:tcPr>
          <w:p w14:paraId="36C508E0" w14:textId="77777777" w:rsidR="00FD0158" w:rsidRPr="00171C11" w:rsidRDefault="00FD0158" w:rsidP="00060413">
            <w:pPr>
              <w:pStyle w:val="TAC"/>
              <w:keepNext w:val="0"/>
              <w:keepLines w:val="0"/>
              <w:spacing w:line="254" w:lineRule="auto"/>
              <w:rPr>
                <w:lang w:eastAsia="zh-CN"/>
              </w:rPr>
            </w:pPr>
            <w:r w:rsidRPr="00171C11">
              <w:rPr>
                <w:lang w:eastAsia="zh-CN"/>
              </w:rPr>
              <w:t>Config</w:t>
            </w:r>
            <w:r w:rsidRPr="00171C11">
              <w:rPr>
                <w:szCs w:val="18"/>
                <w:lang w:eastAsia="zh-CN"/>
              </w:rPr>
              <w:t xml:space="preserve"> </w:t>
            </w:r>
            <w:r w:rsidRPr="00171C11">
              <w:rPr>
                <w:lang w:eastAsia="zh-CN"/>
              </w:rPr>
              <w:t>3,6</w:t>
            </w:r>
          </w:p>
        </w:tc>
        <w:tc>
          <w:tcPr>
            <w:tcW w:w="2014" w:type="dxa"/>
            <w:gridSpan w:val="2"/>
            <w:tcBorders>
              <w:top w:val="nil"/>
              <w:left w:val="single" w:sz="4" w:space="0" w:color="auto"/>
              <w:bottom w:val="nil"/>
              <w:right w:val="single" w:sz="4" w:space="0" w:color="auto"/>
            </w:tcBorders>
            <w:hideMark/>
          </w:tcPr>
          <w:p w14:paraId="3FF23AF0" w14:textId="77777777" w:rsidR="00FD0158" w:rsidRPr="00171C11" w:rsidRDefault="00FD0158" w:rsidP="00060413">
            <w:pPr>
              <w:pStyle w:val="TAC"/>
              <w:keepNext w:val="0"/>
              <w:keepLines w:val="0"/>
              <w:spacing w:line="254" w:lineRule="auto"/>
              <w:rPr>
                <w:lang w:eastAsia="zh-CN"/>
              </w:rPr>
            </w:pPr>
            <w:r w:rsidRPr="00171C11">
              <w:rPr>
                <w:lang w:eastAsia="zh-CN"/>
              </w:rPr>
              <w:t>NA</w:t>
            </w:r>
          </w:p>
        </w:tc>
        <w:tc>
          <w:tcPr>
            <w:tcW w:w="935" w:type="dxa"/>
            <w:tcBorders>
              <w:top w:val="single" w:sz="4" w:space="0" w:color="auto"/>
              <w:left w:val="single" w:sz="4" w:space="0" w:color="auto"/>
              <w:bottom w:val="single" w:sz="4" w:space="0" w:color="auto"/>
              <w:right w:val="single" w:sz="4" w:space="0" w:color="auto"/>
            </w:tcBorders>
            <w:hideMark/>
          </w:tcPr>
          <w:p w14:paraId="4ACBE08E" w14:textId="77777777" w:rsidR="00FD0158" w:rsidRPr="00171C11" w:rsidRDefault="00FD0158" w:rsidP="00060413">
            <w:pPr>
              <w:pStyle w:val="TAC"/>
              <w:keepNext w:val="0"/>
              <w:keepLines w:val="0"/>
              <w:spacing w:line="254" w:lineRule="auto"/>
              <w:rPr>
                <w:lang w:eastAsia="zh-CN"/>
              </w:rPr>
            </w:pPr>
            <w:r w:rsidRPr="00171C11">
              <w:rPr>
                <w:lang w:eastAsia="zh-CN"/>
              </w:rPr>
              <w:t>-Infinity</w:t>
            </w:r>
          </w:p>
        </w:tc>
        <w:tc>
          <w:tcPr>
            <w:tcW w:w="1210" w:type="dxa"/>
            <w:tcBorders>
              <w:top w:val="single" w:sz="4" w:space="0" w:color="auto"/>
              <w:left w:val="single" w:sz="4" w:space="0" w:color="auto"/>
              <w:bottom w:val="single" w:sz="4" w:space="0" w:color="auto"/>
              <w:right w:val="single" w:sz="4" w:space="0" w:color="auto"/>
            </w:tcBorders>
            <w:hideMark/>
          </w:tcPr>
          <w:p w14:paraId="0A72797C" w14:textId="77777777" w:rsidR="00FD0158" w:rsidRPr="00171C11" w:rsidRDefault="00FD0158" w:rsidP="00060413">
            <w:pPr>
              <w:pStyle w:val="TAC"/>
              <w:keepNext w:val="0"/>
              <w:keepLines w:val="0"/>
              <w:spacing w:line="254" w:lineRule="auto"/>
              <w:rPr>
                <w:lang w:eastAsia="zh-CN"/>
              </w:rPr>
            </w:pPr>
            <w:r w:rsidRPr="00171C11">
              <w:rPr>
                <w:lang w:eastAsia="zh-CN"/>
              </w:rPr>
              <w:t>-86.7</w:t>
            </w:r>
          </w:p>
        </w:tc>
      </w:tr>
      <w:tr w:rsidR="00FD0158" w:rsidRPr="00171C11" w14:paraId="3BFC4B9C" w14:textId="77777777" w:rsidTr="00060413">
        <w:trPr>
          <w:gridAfter w:val="1"/>
          <w:wAfter w:w="16" w:type="dxa"/>
          <w:cantSplit/>
          <w:jc w:val="center"/>
        </w:trPr>
        <w:tc>
          <w:tcPr>
            <w:tcW w:w="2625" w:type="dxa"/>
            <w:tcBorders>
              <w:top w:val="single" w:sz="4" w:space="0" w:color="auto"/>
              <w:left w:val="single" w:sz="4" w:space="0" w:color="auto"/>
              <w:bottom w:val="single" w:sz="4" w:space="0" w:color="auto"/>
              <w:right w:val="single" w:sz="4" w:space="0" w:color="auto"/>
            </w:tcBorders>
            <w:hideMark/>
          </w:tcPr>
          <w:p w14:paraId="1B74CC0C" w14:textId="77777777" w:rsidR="00FD0158" w:rsidRPr="00171C11" w:rsidRDefault="00FD0158" w:rsidP="00060413">
            <w:pPr>
              <w:pStyle w:val="TAL"/>
              <w:keepNext w:val="0"/>
              <w:keepLines w:val="0"/>
              <w:spacing w:line="254" w:lineRule="auto"/>
              <w:rPr>
                <w:lang w:eastAsia="zh-CN"/>
              </w:rPr>
            </w:pPr>
            <w:r w:rsidRPr="00171C11">
              <w:rPr>
                <w:rFonts w:eastAsia="SimSun"/>
                <w:position w:val="-12"/>
                <w:lang w:eastAsia="zh-CN"/>
              </w:rPr>
              <w:object w:dxaOrig="576" w:dyaOrig="288" w14:anchorId="2ED13E1E">
                <v:shape id="_x0000_i1039" type="#_x0000_t75" style="width:29.25pt;height:14.25pt" o:ole="" fillcolor="window">
                  <v:imagedata r:id="rId13" o:title=""/>
                </v:shape>
                <o:OLEObject Type="Embed" ProgID="Equation.3" ShapeID="_x0000_i1039" DrawAspect="Content" ObjectID="_1712387517" r:id="rId33"/>
              </w:object>
            </w:r>
          </w:p>
        </w:tc>
        <w:tc>
          <w:tcPr>
            <w:tcW w:w="876" w:type="dxa"/>
            <w:tcBorders>
              <w:top w:val="single" w:sz="4" w:space="0" w:color="auto"/>
              <w:left w:val="single" w:sz="4" w:space="0" w:color="auto"/>
              <w:bottom w:val="single" w:sz="4" w:space="0" w:color="auto"/>
              <w:right w:val="single" w:sz="4" w:space="0" w:color="auto"/>
            </w:tcBorders>
            <w:hideMark/>
          </w:tcPr>
          <w:p w14:paraId="6AC4B53C" w14:textId="77777777" w:rsidR="00FD0158" w:rsidRPr="00171C11" w:rsidRDefault="00FD0158" w:rsidP="00060413">
            <w:pPr>
              <w:pStyle w:val="TAC"/>
              <w:keepNext w:val="0"/>
              <w:keepLines w:val="0"/>
              <w:spacing w:line="254" w:lineRule="auto"/>
              <w:rPr>
                <w:lang w:eastAsia="zh-CN"/>
              </w:rPr>
            </w:pPr>
            <w:r w:rsidRPr="00171C11">
              <w:rPr>
                <w:lang w:eastAsia="zh-CN"/>
              </w:rPr>
              <w:t>dB</w:t>
            </w:r>
          </w:p>
        </w:tc>
        <w:tc>
          <w:tcPr>
            <w:tcW w:w="1658" w:type="dxa"/>
            <w:tcBorders>
              <w:top w:val="single" w:sz="4" w:space="0" w:color="auto"/>
              <w:left w:val="single" w:sz="4" w:space="0" w:color="auto"/>
              <w:bottom w:val="single" w:sz="4" w:space="0" w:color="auto"/>
              <w:right w:val="single" w:sz="4" w:space="0" w:color="auto"/>
            </w:tcBorders>
            <w:hideMark/>
          </w:tcPr>
          <w:p w14:paraId="1769A693" w14:textId="77777777" w:rsidR="00FD0158" w:rsidRPr="00171C11" w:rsidRDefault="00FD0158" w:rsidP="00060413">
            <w:pPr>
              <w:pStyle w:val="TAC"/>
              <w:keepNext w:val="0"/>
              <w:keepLines w:val="0"/>
              <w:spacing w:line="254" w:lineRule="auto"/>
              <w:rPr>
                <w:lang w:eastAsia="zh-CN"/>
              </w:rPr>
            </w:pPr>
            <w:r w:rsidRPr="00171C11">
              <w:rPr>
                <w:lang w:eastAsia="zh-CN"/>
              </w:rPr>
              <w:t>Config 1,2,3,4,5,6</w:t>
            </w:r>
          </w:p>
        </w:tc>
        <w:tc>
          <w:tcPr>
            <w:tcW w:w="2014" w:type="dxa"/>
            <w:gridSpan w:val="2"/>
            <w:tcBorders>
              <w:top w:val="nil"/>
              <w:left w:val="single" w:sz="4" w:space="0" w:color="auto"/>
              <w:bottom w:val="nil"/>
              <w:right w:val="single" w:sz="4" w:space="0" w:color="auto"/>
            </w:tcBorders>
            <w:hideMark/>
          </w:tcPr>
          <w:p w14:paraId="4B281EE8" w14:textId="77777777" w:rsidR="00FD0158" w:rsidRPr="00171C11" w:rsidRDefault="00FD0158" w:rsidP="00060413">
            <w:pPr>
              <w:pStyle w:val="TAC"/>
              <w:keepNext w:val="0"/>
              <w:keepLines w:val="0"/>
              <w:spacing w:line="254" w:lineRule="auto"/>
              <w:rPr>
                <w:lang w:eastAsia="zh-CN"/>
              </w:rPr>
            </w:pPr>
            <w:r w:rsidRPr="00171C11">
              <w:rPr>
                <w:lang w:eastAsia="zh-CN"/>
              </w:rPr>
              <w:t>Link only, see clause A.3.7A</w:t>
            </w:r>
          </w:p>
        </w:tc>
        <w:tc>
          <w:tcPr>
            <w:tcW w:w="935" w:type="dxa"/>
            <w:tcBorders>
              <w:top w:val="single" w:sz="4" w:space="0" w:color="auto"/>
              <w:left w:val="single" w:sz="4" w:space="0" w:color="auto"/>
              <w:bottom w:val="single" w:sz="4" w:space="0" w:color="auto"/>
              <w:right w:val="single" w:sz="4" w:space="0" w:color="auto"/>
            </w:tcBorders>
            <w:hideMark/>
          </w:tcPr>
          <w:p w14:paraId="5D368B63" w14:textId="77777777" w:rsidR="00FD0158" w:rsidRPr="00171C11" w:rsidRDefault="00FD0158" w:rsidP="00060413">
            <w:pPr>
              <w:pStyle w:val="TAC"/>
              <w:keepNext w:val="0"/>
              <w:keepLines w:val="0"/>
              <w:spacing w:line="254" w:lineRule="auto"/>
              <w:rPr>
                <w:lang w:eastAsia="zh-CN"/>
              </w:rPr>
            </w:pPr>
            <w:r w:rsidRPr="00171C11">
              <w:rPr>
                <w:lang w:eastAsia="zh-CN"/>
              </w:rPr>
              <w:t>-Infinity</w:t>
            </w:r>
          </w:p>
        </w:tc>
        <w:tc>
          <w:tcPr>
            <w:tcW w:w="1210" w:type="dxa"/>
            <w:tcBorders>
              <w:top w:val="single" w:sz="4" w:space="0" w:color="auto"/>
              <w:left w:val="single" w:sz="4" w:space="0" w:color="auto"/>
              <w:bottom w:val="single" w:sz="4" w:space="0" w:color="auto"/>
              <w:right w:val="single" w:sz="4" w:space="0" w:color="auto"/>
            </w:tcBorders>
            <w:hideMark/>
          </w:tcPr>
          <w:p w14:paraId="108E3E64" w14:textId="77777777" w:rsidR="00FD0158" w:rsidRPr="00171C11" w:rsidRDefault="00FD0158" w:rsidP="00060413">
            <w:pPr>
              <w:pStyle w:val="TAC"/>
              <w:keepNext w:val="0"/>
              <w:keepLines w:val="0"/>
              <w:spacing w:line="254" w:lineRule="auto"/>
              <w:rPr>
                <w:lang w:eastAsia="zh-CN"/>
              </w:rPr>
            </w:pPr>
            <w:r w:rsidRPr="00171C11">
              <w:rPr>
                <w:lang w:eastAsia="zh-CN"/>
              </w:rPr>
              <w:t>9</w:t>
            </w:r>
          </w:p>
        </w:tc>
      </w:tr>
      <w:tr w:rsidR="00FD0158" w:rsidRPr="00171C11" w14:paraId="520CB9ED" w14:textId="77777777" w:rsidTr="00060413">
        <w:trPr>
          <w:gridAfter w:val="1"/>
          <w:wAfter w:w="16" w:type="dxa"/>
          <w:cantSplit/>
          <w:jc w:val="center"/>
        </w:trPr>
        <w:tc>
          <w:tcPr>
            <w:tcW w:w="2625" w:type="dxa"/>
            <w:tcBorders>
              <w:top w:val="single" w:sz="4" w:space="0" w:color="auto"/>
              <w:left w:val="single" w:sz="4" w:space="0" w:color="auto"/>
              <w:bottom w:val="single" w:sz="4" w:space="0" w:color="auto"/>
              <w:right w:val="single" w:sz="4" w:space="0" w:color="auto"/>
            </w:tcBorders>
            <w:hideMark/>
          </w:tcPr>
          <w:p w14:paraId="58ED6BDF" w14:textId="77777777" w:rsidR="00FD0158" w:rsidRPr="00171C11" w:rsidRDefault="00FD0158" w:rsidP="00060413">
            <w:pPr>
              <w:pStyle w:val="TAL"/>
              <w:keepNext w:val="0"/>
              <w:keepLines w:val="0"/>
              <w:spacing w:line="254" w:lineRule="auto"/>
              <w:rPr>
                <w:lang w:eastAsia="zh-CN"/>
              </w:rPr>
            </w:pPr>
            <w:r w:rsidRPr="00171C11">
              <w:rPr>
                <w:rFonts w:eastAsia="SimSun"/>
                <w:position w:val="-12"/>
                <w:lang w:eastAsia="zh-CN"/>
              </w:rPr>
              <w:object w:dxaOrig="876" w:dyaOrig="288" w14:anchorId="2C48C0FE">
                <v:shape id="_x0000_i1040" type="#_x0000_t75" style="width:42.75pt;height:14.25pt" o:ole="" fillcolor="window">
                  <v:imagedata r:id="rId22" o:title=""/>
                </v:shape>
                <o:OLEObject Type="Embed" ProgID="Equation.3" ShapeID="_x0000_i1040" DrawAspect="Content" ObjectID="_1712387518" r:id="rId34"/>
              </w:object>
            </w:r>
          </w:p>
        </w:tc>
        <w:tc>
          <w:tcPr>
            <w:tcW w:w="876" w:type="dxa"/>
            <w:tcBorders>
              <w:top w:val="single" w:sz="4" w:space="0" w:color="auto"/>
              <w:left w:val="single" w:sz="4" w:space="0" w:color="auto"/>
              <w:bottom w:val="single" w:sz="4" w:space="0" w:color="auto"/>
              <w:right w:val="single" w:sz="4" w:space="0" w:color="auto"/>
            </w:tcBorders>
            <w:hideMark/>
          </w:tcPr>
          <w:p w14:paraId="27503FCD" w14:textId="77777777" w:rsidR="00FD0158" w:rsidRPr="00171C11" w:rsidRDefault="00FD0158" w:rsidP="00060413">
            <w:pPr>
              <w:pStyle w:val="TAC"/>
              <w:keepNext w:val="0"/>
              <w:keepLines w:val="0"/>
              <w:spacing w:line="254" w:lineRule="auto"/>
              <w:rPr>
                <w:lang w:eastAsia="zh-CN"/>
              </w:rPr>
            </w:pPr>
            <w:r w:rsidRPr="00171C11">
              <w:rPr>
                <w:lang w:eastAsia="zh-CN"/>
              </w:rPr>
              <w:t>dB</w:t>
            </w:r>
          </w:p>
        </w:tc>
        <w:tc>
          <w:tcPr>
            <w:tcW w:w="1658" w:type="dxa"/>
            <w:tcBorders>
              <w:top w:val="single" w:sz="4" w:space="0" w:color="auto"/>
              <w:left w:val="single" w:sz="4" w:space="0" w:color="auto"/>
              <w:bottom w:val="single" w:sz="4" w:space="0" w:color="auto"/>
              <w:right w:val="single" w:sz="4" w:space="0" w:color="auto"/>
            </w:tcBorders>
            <w:hideMark/>
          </w:tcPr>
          <w:p w14:paraId="4CAC63A1" w14:textId="77777777" w:rsidR="00FD0158" w:rsidRPr="00171C11" w:rsidRDefault="00FD0158" w:rsidP="00060413">
            <w:pPr>
              <w:pStyle w:val="TAC"/>
              <w:keepNext w:val="0"/>
              <w:keepLines w:val="0"/>
              <w:spacing w:line="254" w:lineRule="auto"/>
              <w:rPr>
                <w:lang w:eastAsia="zh-CN"/>
              </w:rPr>
            </w:pPr>
            <w:r w:rsidRPr="00171C11">
              <w:rPr>
                <w:lang w:eastAsia="zh-CN"/>
              </w:rPr>
              <w:t>Config 1,2,3,4,5,6</w:t>
            </w:r>
          </w:p>
        </w:tc>
        <w:tc>
          <w:tcPr>
            <w:tcW w:w="2014" w:type="dxa"/>
            <w:gridSpan w:val="2"/>
            <w:tcBorders>
              <w:top w:val="nil"/>
              <w:left w:val="single" w:sz="4" w:space="0" w:color="auto"/>
              <w:bottom w:val="nil"/>
              <w:right w:val="single" w:sz="4" w:space="0" w:color="auto"/>
            </w:tcBorders>
          </w:tcPr>
          <w:p w14:paraId="0C76EE42" w14:textId="77777777" w:rsidR="00FD0158" w:rsidRPr="00171C11" w:rsidRDefault="00FD0158" w:rsidP="00060413">
            <w:pPr>
              <w:pStyle w:val="TAC"/>
              <w:keepNext w:val="0"/>
              <w:keepLines w:val="0"/>
              <w:spacing w:line="254" w:lineRule="auto"/>
              <w:rPr>
                <w:lang w:eastAsia="zh-CN"/>
              </w:rPr>
            </w:pPr>
          </w:p>
        </w:tc>
        <w:tc>
          <w:tcPr>
            <w:tcW w:w="935" w:type="dxa"/>
            <w:tcBorders>
              <w:top w:val="single" w:sz="4" w:space="0" w:color="auto"/>
              <w:left w:val="single" w:sz="4" w:space="0" w:color="auto"/>
              <w:bottom w:val="single" w:sz="4" w:space="0" w:color="auto"/>
              <w:right w:val="single" w:sz="4" w:space="0" w:color="auto"/>
            </w:tcBorders>
            <w:hideMark/>
          </w:tcPr>
          <w:p w14:paraId="499F1A7D" w14:textId="77777777" w:rsidR="00FD0158" w:rsidRPr="00171C11" w:rsidRDefault="00FD0158" w:rsidP="00060413">
            <w:pPr>
              <w:pStyle w:val="TAC"/>
              <w:keepNext w:val="0"/>
              <w:keepLines w:val="0"/>
              <w:spacing w:line="254" w:lineRule="auto"/>
              <w:rPr>
                <w:lang w:eastAsia="zh-CN"/>
              </w:rPr>
            </w:pPr>
            <w:r w:rsidRPr="00171C11">
              <w:rPr>
                <w:lang w:eastAsia="zh-CN"/>
              </w:rPr>
              <w:t>-Infinity</w:t>
            </w:r>
          </w:p>
        </w:tc>
        <w:tc>
          <w:tcPr>
            <w:tcW w:w="1210" w:type="dxa"/>
            <w:tcBorders>
              <w:top w:val="single" w:sz="4" w:space="0" w:color="auto"/>
              <w:left w:val="single" w:sz="4" w:space="0" w:color="auto"/>
              <w:bottom w:val="single" w:sz="4" w:space="0" w:color="auto"/>
              <w:right w:val="single" w:sz="4" w:space="0" w:color="auto"/>
            </w:tcBorders>
            <w:hideMark/>
          </w:tcPr>
          <w:p w14:paraId="77C8164F" w14:textId="77777777" w:rsidR="00FD0158" w:rsidRPr="00171C11" w:rsidRDefault="00FD0158" w:rsidP="00060413">
            <w:pPr>
              <w:pStyle w:val="TAC"/>
              <w:keepNext w:val="0"/>
              <w:keepLines w:val="0"/>
              <w:spacing w:line="254" w:lineRule="auto"/>
              <w:rPr>
                <w:lang w:eastAsia="zh-CN"/>
              </w:rPr>
            </w:pPr>
            <w:r w:rsidRPr="00171C11">
              <w:rPr>
                <w:lang w:eastAsia="zh-CN"/>
              </w:rPr>
              <w:t>9</w:t>
            </w:r>
          </w:p>
        </w:tc>
      </w:tr>
      <w:tr w:rsidR="00FD0158" w:rsidRPr="00171C11" w14:paraId="6A3A8131" w14:textId="77777777" w:rsidTr="00060413">
        <w:trPr>
          <w:gridAfter w:val="1"/>
          <w:wAfter w:w="16" w:type="dxa"/>
          <w:cantSplit/>
          <w:jc w:val="center"/>
        </w:trPr>
        <w:tc>
          <w:tcPr>
            <w:tcW w:w="2625" w:type="dxa"/>
            <w:tcBorders>
              <w:top w:val="single" w:sz="4" w:space="0" w:color="auto"/>
              <w:left w:val="single" w:sz="4" w:space="0" w:color="auto"/>
              <w:bottom w:val="nil"/>
              <w:right w:val="single" w:sz="4" w:space="0" w:color="auto"/>
            </w:tcBorders>
            <w:hideMark/>
          </w:tcPr>
          <w:p w14:paraId="4D45A239" w14:textId="77777777" w:rsidR="00FD0158" w:rsidRPr="00171C11" w:rsidRDefault="00FD0158" w:rsidP="00060413">
            <w:pPr>
              <w:pStyle w:val="TAL"/>
              <w:keepNext w:val="0"/>
              <w:keepLines w:val="0"/>
              <w:spacing w:line="254" w:lineRule="auto"/>
              <w:rPr>
                <w:lang w:eastAsia="zh-CN"/>
              </w:rPr>
            </w:pPr>
            <w:r w:rsidRPr="00171C11">
              <w:rPr>
                <w:lang w:eastAsia="zh-CN"/>
              </w:rPr>
              <w:t>Io</w:t>
            </w:r>
            <w:r w:rsidRPr="00171C11">
              <w:rPr>
                <w:vertAlign w:val="superscript"/>
                <w:lang w:eastAsia="zh-CN"/>
              </w:rPr>
              <w:t>Note3</w:t>
            </w:r>
          </w:p>
        </w:tc>
        <w:tc>
          <w:tcPr>
            <w:tcW w:w="876" w:type="dxa"/>
            <w:tcBorders>
              <w:top w:val="single" w:sz="4" w:space="0" w:color="auto"/>
              <w:left w:val="single" w:sz="4" w:space="0" w:color="auto"/>
              <w:bottom w:val="single" w:sz="4" w:space="0" w:color="auto"/>
              <w:right w:val="single" w:sz="4" w:space="0" w:color="auto"/>
            </w:tcBorders>
            <w:hideMark/>
          </w:tcPr>
          <w:p w14:paraId="036D387B" w14:textId="77777777" w:rsidR="00FD0158" w:rsidRPr="00171C11" w:rsidRDefault="00FD0158" w:rsidP="00060413">
            <w:pPr>
              <w:pStyle w:val="TAC"/>
              <w:keepNext w:val="0"/>
              <w:keepLines w:val="0"/>
              <w:spacing w:line="254" w:lineRule="auto"/>
              <w:rPr>
                <w:lang w:eastAsia="zh-CN"/>
              </w:rPr>
            </w:pPr>
            <w:r w:rsidRPr="00171C11">
              <w:rPr>
                <w:lang w:eastAsia="zh-CN"/>
              </w:rPr>
              <w:t>dBm/9.36MHz</w:t>
            </w:r>
          </w:p>
        </w:tc>
        <w:tc>
          <w:tcPr>
            <w:tcW w:w="1658" w:type="dxa"/>
            <w:tcBorders>
              <w:top w:val="single" w:sz="4" w:space="0" w:color="auto"/>
              <w:left w:val="single" w:sz="4" w:space="0" w:color="auto"/>
              <w:bottom w:val="single" w:sz="4" w:space="0" w:color="auto"/>
              <w:right w:val="single" w:sz="4" w:space="0" w:color="auto"/>
            </w:tcBorders>
            <w:hideMark/>
          </w:tcPr>
          <w:p w14:paraId="101C7D03" w14:textId="77777777" w:rsidR="00FD0158" w:rsidRPr="00171C11" w:rsidRDefault="00FD0158" w:rsidP="00060413">
            <w:pPr>
              <w:pStyle w:val="TAC"/>
              <w:keepNext w:val="0"/>
              <w:keepLines w:val="0"/>
              <w:spacing w:line="254" w:lineRule="auto"/>
              <w:rPr>
                <w:lang w:eastAsia="zh-CN"/>
              </w:rPr>
            </w:pPr>
            <w:r w:rsidRPr="00171C11">
              <w:rPr>
                <w:lang w:eastAsia="zh-CN"/>
              </w:rPr>
              <w:t>Config 1,2,4,5</w:t>
            </w:r>
          </w:p>
        </w:tc>
        <w:tc>
          <w:tcPr>
            <w:tcW w:w="2014" w:type="dxa"/>
            <w:gridSpan w:val="2"/>
            <w:tcBorders>
              <w:top w:val="nil"/>
              <w:left w:val="single" w:sz="4" w:space="0" w:color="auto"/>
              <w:bottom w:val="nil"/>
              <w:right w:val="single" w:sz="4" w:space="0" w:color="auto"/>
            </w:tcBorders>
          </w:tcPr>
          <w:p w14:paraId="2FF483A7" w14:textId="77777777" w:rsidR="00FD0158" w:rsidRPr="00171C11" w:rsidRDefault="00FD0158" w:rsidP="00060413">
            <w:pPr>
              <w:pStyle w:val="TAC"/>
              <w:keepNext w:val="0"/>
              <w:keepLines w:val="0"/>
              <w:spacing w:line="254" w:lineRule="auto"/>
              <w:rPr>
                <w:lang w:eastAsia="zh-CN"/>
              </w:rPr>
            </w:pPr>
          </w:p>
        </w:tc>
        <w:tc>
          <w:tcPr>
            <w:tcW w:w="935" w:type="dxa"/>
            <w:tcBorders>
              <w:top w:val="single" w:sz="4" w:space="0" w:color="auto"/>
              <w:left w:val="single" w:sz="4" w:space="0" w:color="auto"/>
              <w:bottom w:val="single" w:sz="4" w:space="0" w:color="auto"/>
              <w:right w:val="single" w:sz="4" w:space="0" w:color="auto"/>
            </w:tcBorders>
            <w:hideMark/>
          </w:tcPr>
          <w:p w14:paraId="526B73E9" w14:textId="77777777" w:rsidR="00FD0158" w:rsidRPr="00171C11" w:rsidRDefault="00FD0158" w:rsidP="00060413">
            <w:pPr>
              <w:pStyle w:val="TAC"/>
              <w:keepNext w:val="0"/>
              <w:keepLines w:val="0"/>
              <w:spacing w:line="254" w:lineRule="auto"/>
              <w:rPr>
                <w:lang w:eastAsia="zh-CN"/>
              </w:rPr>
            </w:pPr>
            <w:r w:rsidRPr="00171C11">
              <w:rPr>
                <w:lang w:eastAsia="zh-CN"/>
              </w:rPr>
              <w:t>-</w:t>
            </w:r>
          </w:p>
        </w:tc>
        <w:tc>
          <w:tcPr>
            <w:tcW w:w="1210" w:type="dxa"/>
            <w:tcBorders>
              <w:top w:val="single" w:sz="4" w:space="0" w:color="auto"/>
              <w:left w:val="single" w:sz="4" w:space="0" w:color="auto"/>
              <w:bottom w:val="single" w:sz="4" w:space="0" w:color="auto"/>
              <w:right w:val="single" w:sz="4" w:space="0" w:color="auto"/>
            </w:tcBorders>
            <w:hideMark/>
          </w:tcPr>
          <w:p w14:paraId="7F4A8E1A" w14:textId="77777777" w:rsidR="00FD0158" w:rsidRPr="00171C11" w:rsidRDefault="00FD0158" w:rsidP="00060413">
            <w:pPr>
              <w:pStyle w:val="TAC"/>
              <w:keepNext w:val="0"/>
              <w:keepLines w:val="0"/>
              <w:spacing w:line="254" w:lineRule="auto"/>
              <w:rPr>
                <w:lang w:eastAsia="zh-CN"/>
              </w:rPr>
            </w:pPr>
            <w:r w:rsidRPr="00171C11">
              <w:rPr>
                <w:lang w:eastAsia="zh-CN"/>
              </w:rPr>
              <w:t>-</w:t>
            </w:r>
          </w:p>
        </w:tc>
      </w:tr>
      <w:tr w:rsidR="00FD0158" w:rsidRPr="00171C11" w14:paraId="3381487D" w14:textId="77777777" w:rsidTr="00060413">
        <w:trPr>
          <w:gridAfter w:val="1"/>
          <w:wAfter w:w="16" w:type="dxa"/>
          <w:cantSplit/>
          <w:jc w:val="center"/>
        </w:trPr>
        <w:tc>
          <w:tcPr>
            <w:tcW w:w="2625" w:type="dxa"/>
            <w:tcBorders>
              <w:top w:val="nil"/>
              <w:left w:val="single" w:sz="4" w:space="0" w:color="auto"/>
              <w:bottom w:val="nil"/>
              <w:right w:val="single" w:sz="4" w:space="0" w:color="auto"/>
            </w:tcBorders>
          </w:tcPr>
          <w:p w14:paraId="617B177B" w14:textId="77777777" w:rsidR="00FD0158" w:rsidRPr="00171C11" w:rsidRDefault="00FD0158" w:rsidP="00060413">
            <w:pPr>
              <w:pStyle w:val="TAL"/>
              <w:keepNext w:val="0"/>
              <w:keepLines w:val="0"/>
              <w:spacing w:line="254" w:lineRule="auto"/>
              <w:rPr>
                <w:lang w:eastAsia="zh-CN"/>
              </w:rPr>
            </w:pPr>
          </w:p>
        </w:tc>
        <w:tc>
          <w:tcPr>
            <w:tcW w:w="876" w:type="dxa"/>
            <w:tcBorders>
              <w:top w:val="single" w:sz="4" w:space="0" w:color="auto"/>
              <w:left w:val="single" w:sz="4" w:space="0" w:color="auto"/>
              <w:bottom w:val="single" w:sz="4" w:space="0" w:color="auto"/>
              <w:right w:val="single" w:sz="4" w:space="0" w:color="auto"/>
            </w:tcBorders>
            <w:hideMark/>
          </w:tcPr>
          <w:p w14:paraId="4A40ABFD" w14:textId="77777777" w:rsidR="00FD0158" w:rsidRPr="00171C11" w:rsidRDefault="00FD0158" w:rsidP="00060413">
            <w:pPr>
              <w:pStyle w:val="TAC"/>
              <w:keepNext w:val="0"/>
              <w:keepLines w:val="0"/>
              <w:spacing w:line="254" w:lineRule="auto"/>
              <w:rPr>
                <w:lang w:eastAsia="zh-CN"/>
              </w:rPr>
            </w:pPr>
            <w:r w:rsidRPr="00171C11">
              <w:rPr>
                <w:lang w:eastAsia="zh-CN"/>
              </w:rPr>
              <w:t>dBm/38.16MHz</w:t>
            </w:r>
          </w:p>
        </w:tc>
        <w:tc>
          <w:tcPr>
            <w:tcW w:w="1658" w:type="dxa"/>
            <w:tcBorders>
              <w:top w:val="single" w:sz="4" w:space="0" w:color="auto"/>
              <w:left w:val="single" w:sz="4" w:space="0" w:color="auto"/>
              <w:bottom w:val="single" w:sz="4" w:space="0" w:color="auto"/>
              <w:right w:val="single" w:sz="4" w:space="0" w:color="auto"/>
            </w:tcBorders>
            <w:hideMark/>
          </w:tcPr>
          <w:p w14:paraId="2E12EEBD" w14:textId="77777777" w:rsidR="00FD0158" w:rsidRPr="00171C11" w:rsidRDefault="00FD0158" w:rsidP="00060413">
            <w:pPr>
              <w:pStyle w:val="TAC"/>
              <w:keepNext w:val="0"/>
              <w:keepLines w:val="0"/>
              <w:spacing w:line="254" w:lineRule="auto"/>
              <w:rPr>
                <w:lang w:eastAsia="zh-CN"/>
              </w:rPr>
            </w:pPr>
            <w:r w:rsidRPr="00171C11">
              <w:rPr>
                <w:lang w:eastAsia="zh-CN"/>
              </w:rPr>
              <w:t>Config 3,6</w:t>
            </w:r>
          </w:p>
        </w:tc>
        <w:tc>
          <w:tcPr>
            <w:tcW w:w="2014" w:type="dxa"/>
            <w:gridSpan w:val="2"/>
            <w:tcBorders>
              <w:top w:val="nil"/>
              <w:left w:val="single" w:sz="4" w:space="0" w:color="auto"/>
              <w:bottom w:val="nil"/>
              <w:right w:val="single" w:sz="4" w:space="0" w:color="auto"/>
            </w:tcBorders>
          </w:tcPr>
          <w:p w14:paraId="275D9CBB" w14:textId="77777777" w:rsidR="00FD0158" w:rsidRPr="00171C11" w:rsidRDefault="00FD0158" w:rsidP="00060413">
            <w:pPr>
              <w:pStyle w:val="TAC"/>
              <w:keepNext w:val="0"/>
              <w:keepLines w:val="0"/>
              <w:spacing w:line="254" w:lineRule="auto"/>
              <w:rPr>
                <w:lang w:eastAsia="zh-CN"/>
              </w:rPr>
            </w:pPr>
          </w:p>
        </w:tc>
        <w:tc>
          <w:tcPr>
            <w:tcW w:w="935" w:type="dxa"/>
            <w:tcBorders>
              <w:top w:val="single" w:sz="4" w:space="0" w:color="auto"/>
              <w:left w:val="single" w:sz="4" w:space="0" w:color="auto"/>
              <w:bottom w:val="single" w:sz="4" w:space="0" w:color="auto"/>
              <w:right w:val="single" w:sz="4" w:space="0" w:color="auto"/>
            </w:tcBorders>
            <w:hideMark/>
          </w:tcPr>
          <w:p w14:paraId="4D528421" w14:textId="77777777" w:rsidR="00FD0158" w:rsidRPr="00171C11" w:rsidRDefault="00FD0158" w:rsidP="00060413">
            <w:pPr>
              <w:pStyle w:val="TAC"/>
              <w:keepNext w:val="0"/>
              <w:keepLines w:val="0"/>
              <w:spacing w:line="254" w:lineRule="auto"/>
              <w:rPr>
                <w:lang w:eastAsia="zh-CN"/>
              </w:rPr>
            </w:pPr>
            <w:r w:rsidRPr="00171C11">
              <w:rPr>
                <w:lang w:eastAsia="zh-CN"/>
              </w:rPr>
              <w:t>-</w:t>
            </w:r>
          </w:p>
        </w:tc>
        <w:tc>
          <w:tcPr>
            <w:tcW w:w="1210" w:type="dxa"/>
            <w:tcBorders>
              <w:top w:val="single" w:sz="4" w:space="0" w:color="auto"/>
              <w:left w:val="single" w:sz="4" w:space="0" w:color="auto"/>
              <w:bottom w:val="single" w:sz="4" w:space="0" w:color="auto"/>
              <w:right w:val="single" w:sz="4" w:space="0" w:color="auto"/>
            </w:tcBorders>
            <w:hideMark/>
          </w:tcPr>
          <w:p w14:paraId="71A3C9CA" w14:textId="77777777" w:rsidR="00FD0158" w:rsidRPr="00171C11" w:rsidRDefault="00FD0158" w:rsidP="00060413">
            <w:pPr>
              <w:pStyle w:val="TAC"/>
              <w:keepNext w:val="0"/>
              <w:keepLines w:val="0"/>
              <w:spacing w:line="254" w:lineRule="auto"/>
              <w:rPr>
                <w:lang w:eastAsia="zh-CN"/>
              </w:rPr>
            </w:pPr>
            <w:r w:rsidRPr="00171C11">
              <w:rPr>
                <w:lang w:eastAsia="zh-CN"/>
              </w:rPr>
              <w:t>-</w:t>
            </w:r>
          </w:p>
        </w:tc>
      </w:tr>
      <w:tr w:rsidR="00FD0158" w:rsidRPr="00171C11" w14:paraId="72B80428" w14:textId="77777777" w:rsidTr="00060413">
        <w:trPr>
          <w:gridAfter w:val="1"/>
          <w:wAfter w:w="16" w:type="dxa"/>
          <w:cantSplit/>
          <w:jc w:val="center"/>
        </w:trPr>
        <w:tc>
          <w:tcPr>
            <w:tcW w:w="2625" w:type="dxa"/>
            <w:tcBorders>
              <w:top w:val="nil"/>
              <w:left w:val="single" w:sz="4" w:space="0" w:color="auto"/>
              <w:bottom w:val="single" w:sz="4" w:space="0" w:color="auto"/>
              <w:right w:val="single" w:sz="4" w:space="0" w:color="auto"/>
            </w:tcBorders>
          </w:tcPr>
          <w:p w14:paraId="01C6B1DD" w14:textId="77777777" w:rsidR="00FD0158" w:rsidRPr="00171C11" w:rsidRDefault="00FD0158" w:rsidP="00060413">
            <w:pPr>
              <w:pStyle w:val="TAL"/>
              <w:keepNext w:val="0"/>
              <w:keepLines w:val="0"/>
              <w:spacing w:line="254" w:lineRule="auto"/>
              <w:rPr>
                <w:lang w:eastAsia="zh-CN"/>
              </w:rPr>
            </w:pPr>
          </w:p>
        </w:tc>
        <w:tc>
          <w:tcPr>
            <w:tcW w:w="876" w:type="dxa"/>
            <w:tcBorders>
              <w:top w:val="single" w:sz="4" w:space="0" w:color="auto"/>
              <w:left w:val="single" w:sz="4" w:space="0" w:color="auto"/>
              <w:bottom w:val="single" w:sz="4" w:space="0" w:color="auto"/>
              <w:right w:val="single" w:sz="4" w:space="0" w:color="auto"/>
            </w:tcBorders>
            <w:hideMark/>
          </w:tcPr>
          <w:p w14:paraId="3EA22594" w14:textId="77777777" w:rsidR="00FD0158" w:rsidRPr="00171C11" w:rsidRDefault="00FD0158" w:rsidP="00060413">
            <w:pPr>
              <w:pStyle w:val="TAC"/>
              <w:keepNext w:val="0"/>
              <w:keepLines w:val="0"/>
              <w:spacing w:line="254" w:lineRule="auto"/>
              <w:rPr>
                <w:lang w:eastAsia="zh-CN"/>
              </w:rPr>
            </w:pPr>
            <w:r w:rsidRPr="00171C11">
              <w:rPr>
                <w:lang w:eastAsia="zh-CN"/>
              </w:rPr>
              <w:t>dBm/95.04 MHz Note5</w:t>
            </w:r>
          </w:p>
        </w:tc>
        <w:tc>
          <w:tcPr>
            <w:tcW w:w="1658" w:type="dxa"/>
            <w:tcBorders>
              <w:top w:val="single" w:sz="4" w:space="0" w:color="auto"/>
              <w:left w:val="single" w:sz="4" w:space="0" w:color="auto"/>
              <w:bottom w:val="single" w:sz="4" w:space="0" w:color="auto"/>
              <w:right w:val="single" w:sz="4" w:space="0" w:color="auto"/>
            </w:tcBorders>
            <w:hideMark/>
          </w:tcPr>
          <w:p w14:paraId="6D8884BE" w14:textId="77777777" w:rsidR="00FD0158" w:rsidRPr="00171C11" w:rsidRDefault="00FD0158" w:rsidP="00060413">
            <w:pPr>
              <w:pStyle w:val="TAC"/>
              <w:keepNext w:val="0"/>
              <w:keepLines w:val="0"/>
              <w:spacing w:line="254" w:lineRule="auto"/>
              <w:rPr>
                <w:lang w:eastAsia="zh-CN"/>
              </w:rPr>
            </w:pPr>
            <w:r w:rsidRPr="00171C11">
              <w:rPr>
                <w:lang w:eastAsia="zh-CN"/>
              </w:rPr>
              <w:t>Config 1,2,3,4,5,6</w:t>
            </w:r>
          </w:p>
        </w:tc>
        <w:tc>
          <w:tcPr>
            <w:tcW w:w="2014" w:type="dxa"/>
            <w:gridSpan w:val="2"/>
            <w:tcBorders>
              <w:top w:val="nil"/>
              <w:left w:val="single" w:sz="4" w:space="0" w:color="auto"/>
              <w:bottom w:val="nil"/>
              <w:right w:val="single" w:sz="4" w:space="0" w:color="auto"/>
            </w:tcBorders>
          </w:tcPr>
          <w:p w14:paraId="29596609" w14:textId="77777777" w:rsidR="00FD0158" w:rsidRPr="00171C11" w:rsidRDefault="00FD0158" w:rsidP="00060413">
            <w:pPr>
              <w:pStyle w:val="TAC"/>
              <w:keepNext w:val="0"/>
              <w:keepLines w:val="0"/>
              <w:spacing w:line="254" w:lineRule="auto"/>
              <w:rPr>
                <w:lang w:eastAsia="zh-CN"/>
              </w:rPr>
            </w:pPr>
          </w:p>
        </w:tc>
        <w:tc>
          <w:tcPr>
            <w:tcW w:w="935" w:type="dxa"/>
            <w:tcBorders>
              <w:top w:val="single" w:sz="4" w:space="0" w:color="auto"/>
              <w:left w:val="single" w:sz="4" w:space="0" w:color="auto"/>
              <w:bottom w:val="single" w:sz="4" w:space="0" w:color="auto"/>
              <w:right w:val="single" w:sz="4" w:space="0" w:color="auto"/>
            </w:tcBorders>
            <w:hideMark/>
          </w:tcPr>
          <w:p w14:paraId="65AC283B" w14:textId="77777777" w:rsidR="00FD0158" w:rsidRPr="00171C11" w:rsidRDefault="00FD0158" w:rsidP="00060413">
            <w:pPr>
              <w:pStyle w:val="TAC"/>
              <w:keepNext w:val="0"/>
              <w:keepLines w:val="0"/>
              <w:spacing w:line="254" w:lineRule="auto"/>
              <w:rPr>
                <w:lang w:eastAsia="zh-CN"/>
              </w:rPr>
            </w:pPr>
            <w:r w:rsidRPr="00171C11">
              <w:rPr>
                <w:lang w:eastAsia="zh-CN"/>
              </w:rPr>
              <w:t>-66.7</w:t>
            </w:r>
          </w:p>
        </w:tc>
        <w:tc>
          <w:tcPr>
            <w:tcW w:w="1210" w:type="dxa"/>
            <w:tcBorders>
              <w:top w:val="single" w:sz="4" w:space="0" w:color="auto"/>
              <w:left w:val="single" w:sz="4" w:space="0" w:color="auto"/>
              <w:bottom w:val="single" w:sz="4" w:space="0" w:color="auto"/>
              <w:right w:val="single" w:sz="4" w:space="0" w:color="auto"/>
            </w:tcBorders>
            <w:hideMark/>
          </w:tcPr>
          <w:p w14:paraId="18904BC8" w14:textId="77777777" w:rsidR="00FD0158" w:rsidRPr="00171C11" w:rsidRDefault="00FD0158" w:rsidP="00060413">
            <w:pPr>
              <w:pStyle w:val="TAC"/>
              <w:keepNext w:val="0"/>
              <w:keepLines w:val="0"/>
              <w:spacing w:line="254" w:lineRule="auto"/>
              <w:rPr>
                <w:lang w:eastAsia="zh-CN"/>
              </w:rPr>
            </w:pPr>
            <w:r w:rsidRPr="00171C11">
              <w:rPr>
                <w:lang w:eastAsia="zh-CN"/>
              </w:rPr>
              <w:t>-57.2</w:t>
            </w:r>
          </w:p>
        </w:tc>
      </w:tr>
      <w:tr w:rsidR="00FD0158" w:rsidRPr="00171C11" w14:paraId="24943207" w14:textId="77777777" w:rsidTr="00060413">
        <w:trPr>
          <w:gridAfter w:val="1"/>
          <w:wAfter w:w="16" w:type="dxa"/>
          <w:cantSplit/>
          <w:jc w:val="center"/>
        </w:trPr>
        <w:tc>
          <w:tcPr>
            <w:tcW w:w="2625" w:type="dxa"/>
            <w:tcBorders>
              <w:top w:val="single" w:sz="4" w:space="0" w:color="auto"/>
              <w:left w:val="single" w:sz="4" w:space="0" w:color="auto"/>
              <w:bottom w:val="single" w:sz="4" w:space="0" w:color="auto"/>
              <w:right w:val="single" w:sz="4" w:space="0" w:color="auto"/>
            </w:tcBorders>
            <w:hideMark/>
          </w:tcPr>
          <w:p w14:paraId="18845DD5" w14:textId="77777777" w:rsidR="00FD0158" w:rsidRPr="00171C11" w:rsidRDefault="00FD0158" w:rsidP="00060413">
            <w:pPr>
              <w:pStyle w:val="TAL"/>
              <w:keepLines w:val="0"/>
              <w:spacing w:line="254" w:lineRule="auto"/>
              <w:rPr>
                <w:lang w:eastAsia="zh-CN"/>
              </w:rPr>
            </w:pPr>
            <w:r w:rsidRPr="00171C11">
              <w:rPr>
                <w:lang w:eastAsia="zh-CN"/>
              </w:rPr>
              <w:t xml:space="preserve">Propagation Condition </w:t>
            </w:r>
          </w:p>
        </w:tc>
        <w:tc>
          <w:tcPr>
            <w:tcW w:w="876" w:type="dxa"/>
            <w:tcBorders>
              <w:top w:val="single" w:sz="4" w:space="0" w:color="auto"/>
              <w:left w:val="single" w:sz="4" w:space="0" w:color="auto"/>
              <w:bottom w:val="single" w:sz="4" w:space="0" w:color="auto"/>
              <w:right w:val="single" w:sz="4" w:space="0" w:color="auto"/>
            </w:tcBorders>
          </w:tcPr>
          <w:p w14:paraId="29106C0D" w14:textId="77777777" w:rsidR="00FD0158" w:rsidRPr="00171C11" w:rsidRDefault="00FD0158" w:rsidP="00060413">
            <w:pPr>
              <w:pStyle w:val="TAC"/>
              <w:keepLines w:val="0"/>
              <w:spacing w:line="254" w:lineRule="auto"/>
              <w:rPr>
                <w:lang w:eastAsia="zh-CN"/>
              </w:rPr>
            </w:pPr>
          </w:p>
        </w:tc>
        <w:tc>
          <w:tcPr>
            <w:tcW w:w="1658" w:type="dxa"/>
            <w:tcBorders>
              <w:top w:val="single" w:sz="4" w:space="0" w:color="auto"/>
              <w:left w:val="single" w:sz="4" w:space="0" w:color="auto"/>
              <w:bottom w:val="single" w:sz="4" w:space="0" w:color="auto"/>
              <w:right w:val="single" w:sz="4" w:space="0" w:color="auto"/>
            </w:tcBorders>
            <w:hideMark/>
          </w:tcPr>
          <w:p w14:paraId="760E06FC" w14:textId="77777777" w:rsidR="00FD0158" w:rsidRPr="00171C11" w:rsidRDefault="00FD0158" w:rsidP="00060413">
            <w:pPr>
              <w:pStyle w:val="TAC"/>
              <w:keepLines w:val="0"/>
              <w:spacing w:line="254" w:lineRule="auto"/>
              <w:rPr>
                <w:lang w:eastAsia="zh-CN"/>
              </w:rPr>
            </w:pPr>
            <w:r w:rsidRPr="00171C11">
              <w:rPr>
                <w:lang w:eastAsia="zh-CN"/>
              </w:rPr>
              <w:t>Config 1,2,3,4,5,6</w:t>
            </w:r>
          </w:p>
        </w:tc>
        <w:tc>
          <w:tcPr>
            <w:tcW w:w="2014" w:type="dxa"/>
            <w:gridSpan w:val="2"/>
            <w:tcBorders>
              <w:top w:val="nil"/>
              <w:left w:val="single" w:sz="4" w:space="0" w:color="auto"/>
              <w:bottom w:val="single" w:sz="4" w:space="0" w:color="auto"/>
              <w:right w:val="single" w:sz="4" w:space="0" w:color="auto"/>
            </w:tcBorders>
          </w:tcPr>
          <w:p w14:paraId="132EF0B4" w14:textId="77777777" w:rsidR="00FD0158" w:rsidRPr="00171C11" w:rsidRDefault="00FD0158" w:rsidP="00060413">
            <w:pPr>
              <w:pStyle w:val="TAC"/>
              <w:keepLines w:val="0"/>
              <w:spacing w:line="254" w:lineRule="auto"/>
              <w:rPr>
                <w:lang w:eastAsia="zh-CN"/>
              </w:rPr>
            </w:pPr>
          </w:p>
        </w:tc>
        <w:tc>
          <w:tcPr>
            <w:tcW w:w="2145" w:type="dxa"/>
            <w:gridSpan w:val="2"/>
            <w:tcBorders>
              <w:top w:val="single" w:sz="4" w:space="0" w:color="auto"/>
              <w:left w:val="single" w:sz="4" w:space="0" w:color="auto"/>
              <w:bottom w:val="single" w:sz="4" w:space="0" w:color="auto"/>
              <w:right w:val="single" w:sz="4" w:space="0" w:color="auto"/>
            </w:tcBorders>
            <w:hideMark/>
          </w:tcPr>
          <w:p w14:paraId="0AD4E650" w14:textId="77777777" w:rsidR="00FD0158" w:rsidRPr="00171C11" w:rsidRDefault="00FD0158" w:rsidP="00060413">
            <w:pPr>
              <w:pStyle w:val="TAC"/>
              <w:keepLines w:val="0"/>
              <w:spacing w:line="254" w:lineRule="auto"/>
              <w:rPr>
                <w:lang w:eastAsia="zh-CN"/>
              </w:rPr>
            </w:pPr>
            <w:r w:rsidRPr="00171C11">
              <w:rPr>
                <w:rFonts w:cs="v4.2.0"/>
                <w:lang w:eastAsia="zh-CN"/>
              </w:rPr>
              <w:t>AWGN</w:t>
            </w:r>
          </w:p>
        </w:tc>
      </w:tr>
      <w:tr w:rsidR="00FD0158" w:rsidRPr="00171C11" w14:paraId="1A0B7859" w14:textId="77777777" w:rsidTr="00060413">
        <w:trPr>
          <w:cantSplit/>
          <w:jc w:val="center"/>
        </w:trPr>
        <w:tc>
          <w:tcPr>
            <w:tcW w:w="9334" w:type="dxa"/>
            <w:gridSpan w:val="8"/>
            <w:tcBorders>
              <w:top w:val="single" w:sz="4" w:space="0" w:color="auto"/>
              <w:left w:val="single" w:sz="4" w:space="0" w:color="auto"/>
              <w:bottom w:val="single" w:sz="4" w:space="0" w:color="auto"/>
              <w:right w:val="single" w:sz="4" w:space="0" w:color="auto"/>
            </w:tcBorders>
            <w:hideMark/>
          </w:tcPr>
          <w:p w14:paraId="644FFB66" w14:textId="77777777" w:rsidR="00FD0158" w:rsidRPr="00171C11" w:rsidRDefault="00FD0158" w:rsidP="00060413">
            <w:pPr>
              <w:pStyle w:val="TAN"/>
              <w:keepNext w:val="0"/>
              <w:keepLines w:val="0"/>
              <w:spacing w:line="254" w:lineRule="auto"/>
              <w:rPr>
                <w:lang w:eastAsia="zh-CN"/>
              </w:rPr>
            </w:pPr>
            <w:r w:rsidRPr="00171C11">
              <w:rPr>
                <w:lang w:eastAsia="zh-CN"/>
              </w:rPr>
              <w:t>NOTE 1:</w:t>
            </w:r>
            <w:r w:rsidRPr="00171C11">
              <w:rPr>
                <w:lang w:eastAsia="zh-CN"/>
              </w:rPr>
              <w:tab/>
              <w:t>OCNG shall be used such that both cells are fully allocated and a constant total transmitted power spectral density is achieved for all OFDM symbols.</w:t>
            </w:r>
          </w:p>
          <w:p w14:paraId="6B6C757B" w14:textId="77777777" w:rsidR="00FD0158" w:rsidRPr="00171C11" w:rsidRDefault="00FD0158" w:rsidP="00060413">
            <w:pPr>
              <w:pStyle w:val="TAN"/>
              <w:keepNext w:val="0"/>
              <w:keepLines w:val="0"/>
              <w:spacing w:line="254" w:lineRule="auto"/>
              <w:rPr>
                <w:lang w:eastAsia="zh-CN"/>
              </w:rPr>
            </w:pPr>
            <w:r w:rsidRPr="00171C11">
              <w:rPr>
                <w:lang w:eastAsia="zh-CN"/>
              </w:rPr>
              <w:t>NOTE 2:</w:t>
            </w:r>
            <w:r w:rsidRPr="00171C11">
              <w:rPr>
                <w:lang w:eastAsia="zh-CN"/>
              </w:rPr>
              <w:tab/>
              <w:t xml:space="preserve">Interference from other cells and noise sources not specified in the test is assumed to be constant over subcarriers and time and shall be modelled as AWGN of appropriate power for </w:t>
            </w:r>
            <w:r w:rsidRPr="00171C11">
              <w:rPr>
                <w:rFonts w:eastAsia="Calibri" w:cs="v4.2.0"/>
                <w:position w:val="-12"/>
                <w:szCs w:val="22"/>
                <w:lang w:eastAsia="zh-CN"/>
              </w:rPr>
              <w:object w:dxaOrig="432" w:dyaOrig="288" w14:anchorId="7E209DAC">
                <v:shape id="_x0000_i1041" type="#_x0000_t75" style="width:23.25pt;height:14.25pt" o:ole="" fillcolor="window">
                  <v:imagedata r:id="rId18" o:title=""/>
                </v:shape>
                <o:OLEObject Type="Embed" ProgID="Equation.3" ShapeID="_x0000_i1041" DrawAspect="Content" ObjectID="_1712387519" r:id="rId35"/>
              </w:object>
            </w:r>
            <w:r w:rsidRPr="00171C11">
              <w:rPr>
                <w:lang w:eastAsia="zh-CN"/>
              </w:rPr>
              <w:t xml:space="preserve"> to be fulfilled.</w:t>
            </w:r>
          </w:p>
          <w:p w14:paraId="3AE3F26F" w14:textId="77777777" w:rsidR="00FD0158" w:rsidRPr="00171C11" w:rsidRDefault="00FD0158" w:rsidP="00060413">
            <w:pPr>
              <w:pStyle w:val="TAN"/>
              <w:keepNext w:val="0"/>
              <w:keepLines w:val="0"/>
              <w:spacing w:line="254" w:lineRule="auto"/>
              <w:rPr>
                <w:lang w:eastAsia="zh-CN"/>
              </w:rPr>
            </w:pPr>
            <w:r w:rsidRPr="00171C11">
              <w:rPr>
                <w:lang w:eastAsia="zh-CN"/>
              </w:rPr>
              <w:t>NOTE 3:</w:t>
            </w:r>
            <w:r w:rsidRPr="00171C11">
              <w:rPr>
                <w:lang w:eastAsia="zh-CN"/>
              </w:rPr>
              <w:tab/>
              <w:t>SSB_RP and Io levels have been derived from other parameters for information purposes. They are not settable parameters themselves.</w:t>
            </w:r>
          </w:p>
          <w:p w14:paraId="55D864D0" w14:textId="77777777" w:rsidR="00FD0158" w:rsidRPr="00171C11" w:rsidRDefault="00FD0158" w:rsidP="00060413">
            <w:pPr>
              <w:pStyle w:val="TAN"/>
              <w:keepNext w:val="0"/>
              <w:keepLines w:val="0"/>
              <w:spacing w:line="254" w:lineRule="auto"/>
              <w:rPr>
                <w:lang w:eastAsia="zh-CN"/>
              </w:rPr>
            </w:pPr>
            <w:r w:rsidRPr="00171C11">
              <w:rPr>
                <w:lang w:eastAsia="zh-CN"/>
              </w:rPr>
              <w:t>NOTE 4:</w:t>
            </w:r>
            <w:r w:rsidRPr="00171C11">
              <w:rPr>
                <w:lang w:eastAsia="zh-CN"/>
              </w:rPr>
              <w:tab/>
              <w:t>SSB_RP minimum requirements are specified assuming independent interference and noise at each receiver antenna port.</w:t>
            </w:r>
          </w:p>
          <w:p w14:paraId="69A06D41" w14:textId="77777777" w:rsidR="00FD0158" w:rsidRPr="00171C11" w:rsidRDefault="00FD0158" w:rsidP="00060413">
            <w:pPr>
              <w:pStyle w:val="TAN"/>
              <w:keepNext w:val="0"/>
              <w:keepLines w:val="0"/>
              <w:spacing w:line="254" w:lineRule="auto"/>
              <w:rPr>
                <w:lang w:eastAsia="zh-CN"/>
              </w:rPr>
            </w:pPr>
            <w:r w:rsidRPr="00171C11">
              <w:rPr>
                <w:lang w:eastAsia="zh-CN"/>
              </w:rPr>
              <w:t>NOTE 5:</w:t>
            </w:r>
            <w:r w:rsidRPr="00171C11">
              <w:rPr>
                <w:lang w:eastAsia="zh-CN"/>
              </w:rPr>
              <w:tab/>
              <w:t>Equivalent power received by an antenna with 0 dBi gain at the centre of the quiet zone</w:t>
            </w:r>
          </w:p>
          <w:p w14:paraId="4A8C53D1" w14:textId="77777777" w:rsidR="00FD0158" w:rsidRPr="00171C11" w:rsidRDefault="00FD0158" w:rsidP="00060413">
            <w:pPr>
              <w:pStyle w:val="TAN"/>
              <w:keepNext w:val="0"/>
              <w:keepLines w:val="0"/>
              <w:spacing w:line="254" w:lineRule="auto"/>
              <w:rPr>
                <w:lang w:eastAsia="zh-CN"/>
              </w:rPr>
            </w:pPr>
            <w:r w:rsidRPr="00171C11">
              <w:rPr>
                <w:lang w:eastAsia="zh-CN"/>
              </w:rPr>
              <w:t>NOTE 6:</w:t>
            </w:r>
            <w:r w:rsidRPr="00171C11">
              <w:rPr>
                <w:lang w:eastAsia="zh-CN"/>
              </w:rPr>
              <w:tab/>
              <w:t>As observed with 0 dBi gain antenna at the centre of the quiet zone</w:t>
            </w:r>
          </w:p>
          <w:p w14:paraId="047866C6" w14:textId="77777777" w:rsidR="00FD0158" w:rsidRPr="00171C11" w:rsidRDefault="00FD0158" w:rsidP="00060413">
            <w:pPr>
              <w:pStyle w:val="TAN"/>
              <w:keepNext w:val="0"/>
              <w:keepLines w:val="0"/>
              <w:spacing w:line="254" w:lineRule="auto"/>
              <w:rPr>
                <w:sz w:val="14"/>
                <w:lang w:eastAsia="zh-CN"/>
              </w:rPr>
            </w:pPr>
            <w:r w:rsidRPr="00171C11">
              <w:rPr>
                <w:lang w:eastAsia="zh-CN"/>
              </w:rPr>
              <w:t>NOTE 7:</w:t>
            </w:r>
            <w:r w:rsidRPr="00171C11">
              <w:rPr>
                <w:lang w:eastAsia="zh-CN"/>
              </w:rPr>
              <w:tab/>
              <w:t>Information about types of UE beam is given in B.2.1.3, and does not limit UE implementation or test system implementation</w:t>
            </w:r>
          </w:p>
        </w:tc>
      </w:tr>
    </w:tbl>
    <w:p w14:paraId="4514AD92" w14:textId="77777777" w:rsidR="00FD0158" w:rsidRPr="00171C11" w:rsidRDefault="00FD0158" w:rsidP="00FD0158">
      <w:pPr>
        <w:rPr>
          <w:rFonts w:eastAsiaTheme="minorHAnsi"/>
        </w:rPr>
      </w:pPr>
    </w:p>
    <w:p w14:paraId="45539F91" w14:textId="77777777" w:rsidR="00FD0158" w:rsidRPr="00171C11" w:rsidRDefault="00FD0158" w:rsidP="00FD0158">
      <w:pPr>
        <w:rPr>
          <w:rFonts w:cs="v4.2.0"/>
        </w:rPr>
      </w:pPr>
      <w:r w:rsidRPr="00171C11">
        <w:lastRenderedPageBreak/>
        <w:t>In test 1 with per-UE gap and in test 3 with per-FR gap, the UE shall send one Event A4 triggered measurement report, with a measurement reporting delay less than X1 ms from the beginning of time period T2</w:t>
      </w:r>
      <w:r w:rsidRPr="00171C11">
        <w:rPr>
          <w:rFonts w:cs="v4.2.0"/>
        </w:rPr>
        <w:t>, where X1 is</w:t>
      </w:r>
    </w:p>
    <w:p w14:paraId="341D5C3D" w14:textId="77777777" w:rsidR="00FD0158" w:rsidRPr="00171C11" w:rsidRDefault="00FD0158" w:rsidP="00FD0158">
      <w:pPr>
        <w:ind w:firstLine="284"/>
        <w:rPr>
          <w:rFonts w:cs="v4.2.0"/>
        </w:rPr>
      </w:pPr>
      <w:r w:rsidRPr="00171C11">
        <w:rPr>
          <w:rFonts w:cs="v4.2.0"/>
        </w:rPr>
        <w:t>7680 for UE supporting power class 1, or</w:t>
      </w:r>
    </w:p>
    <w:p w14:paraId="65684C7A" w14:textId="77777777" w:rsidR="00FD0158" w:rsidRPr="00171C11" w:rsidRDefault="00FD0158" w:rsidP="00FD0158">
      <w:pPr>
        <w:ind w:firstLine="284"/>
        <w:rPr>
          <w:rFonts w:cstheme="minorBidi"/>
        </w:rPr>
      </w:pPr>
      <w:r w:rsidRPr="00171C11">
        <w:rPr>
          <w:rFonts w:cs="v4.2.0"/>
        </w:rPr>
        <w:t>4800 for UE supporting other power class</w:t>
      </w:r>
      <w:r w:rsidRPr="00171C11">
        <w:t xml:space="preserve">. </w:t>
      </w:r>
    </w:p>
    <w:p w14:paraId="6D4AC6A0" w14:textId="77777777" w:rsidR="00FD0158" w:rsidRPr="00171C11" w:rsidRDefault="00FD0158" w:rsidP="00FD0158">
      <w:pPr>
        <w:rPr>
          <w:rFonts w:cs="v4.2.0"/>
        </w:rPr>
      </w:pPr>
      <w:r w:rsidRPr="00171C11">
        <w:t>In test 2 with per-UE gap and in test 4 with per-FR gap, the UE shall send one Event A4 triggered measurement report, with a measurement reporting delay less than X2 ms from the beginning of time period T2,</w:t>
      </w:r>
      <w:r w:rsidRPr="00171C11">
        <w:rPr>
          <w:rFonts w:cs="v4.2.0"/>
        </w:rPr>
        <w:t xml:space="preserve"> where X2 is</w:t>
      </w:r>
    </w:p>
    <w:p w14:paraId="68B2CDF3" w14:textId="77777777" w:rsidR="00FD0158" w:rsidRPr="00171C11" w:rsidRDefault="00FD0158" w:rsidP="00FD0158">
      <w:pPr>
        <w:ind w:firstLine="284"/>
        <w:rPr>
          <w:rFonts w:cs="v4.2.0"/>
        </w:rPr>
      </w:pPr>
      <w:r w:rsidRPr="00171C11">
        <w:rPr>
          <w:rFonts w:cs="v4.2.0"/>
        </w:rPr>
        <w:t>81920 for UE supporting power class 1, or</w:t>
      </w:r>
    </w:p>
    <w:p w14:paraId="2E93DDC9" w14:textId="77777777" w:rsidR="00FD0158" w:rsidRPr="00171C11" w:rsidRDefault="00FD0158" w:rsidP="00FD0158">
      <w:pPr>
        <w:ind w:firstLine="284"/>
        <w:rPr>
          <w:rFonts w:cstheme="minorBidi"/>
        </w:rPr>
      </w:pPr>
      <w:r w:rsidRPr="00171C11">
        <w:rPr>
          <w:rFonts w:cs="v4.2.0"/>
        </w:rPr>
        <w:t>51200 for UE supporting other power class</w:t>
      </w:r>
      <w:r w:rsidRPr="00171C11">
        <w:t xml:space="preserve">. </w:t>
      </w:r>
    </w:p>
    <w:p w14:paraId="79B0412E" w14:textId="77777777" w:rsidR="00FD0158" w:rsidRPr="00171C11" w:rsidRDefault="00FD0158" w:rsidP="00FD0158">
      <w:pPr>
        <w:rPr>
          <w:rFonts w:cs="v4.2.0"/>
        </w:rPr>
      </w:pPr>
      <w:r w:rsidRPr="00171C11">
        <w:t xml:space="preserve">In test 1, 2, 3 and 4 UE is not required to report SSB time index. The UE shall not send event triggered measurement reports, as long as the reporting criteria are not fulfilled. The rate of correct events observed during repeated tests shall be at least 90% </w:t>
      </w:r>
      <w:r w:rsidRPr="00171C11">
        <w:rPr>
          <w:rFonts w:cs="v4.2.0"/>
        </w:rPr>
        <w:t>with the confidence level of 95%</w:t>
      </w:r>
      <w:r w:rsidRPr="00171C11">
        <w:t>.</w:t>
      </w:r>
    </w:p>
    <w:p w14:paraId="79C187C1" w14:textId="77777777" w:rsidR="00FD0158" w:rsidRPr="00171C11" w:rsidRDefault="00FD0158" w:rsidP="00FD0158">
      <w:pPr>
        <w:rPr>
          <w:rFonts w:cs="v4.2.0"/>
        </w:rPr>
      </w:pPr>
      <w:r w:rsidRPr="00171C11">
        <w:rPr>
          <w:rFonts w:cs="v4.2.0"/>
        </w:rPr>
        <w:t>In test 1, 2, 3 and 4 UE is not required to report SSB time index.</w:t>
      </w:r>
    </w:p>
    <w:p w14:paraId="1081F5AC" w14:textId="77777777" w:rsidR="00FD0158" w:rsidRPr="00171C11" w:rsidRDefault="00FD0158" w:rsidP="00FD0158">
      <w:pPr>
        <w:pStyle w:val="NO"/>
        <w:keepLines w:val="0"/>
      </w:pPr>
      <w:r w:rsidRPr="00171C11">
        <w:t>NOTE:</w:t>
      </w:r>
      <w:r w:rsidRPr="00171C11">
        <w:tab/>
        <w:t>The actual overall delays measured in the test may be up to 2xTTI</w:t>
      </w:r>
      <w:r w:rsidRPr="00171C11">
        <w:rPr>
          <w:vertAlign w:val="subscript"/>
        </w:rPr>
        <w:t>DCCH</w:t>
      </w:r>
      <w:r w:rsidRPr="00171C11">
        <w:t xml:space="preserve"> higher than the measurement reporting delays above because of TTI insertion uncertainty of the measurement report in DCCH.</w:t>
      </w:r>
    </w:p>
    <w:p w14:paraId="64BA7304" w14:textId="77777777" w:rsidR="00FD0158" w:rsidRPr="00171C11" w:rsidRDefault="00FD0158" w:rsidP="00FD0158">
      <w:r w:rsidRPr="00171C11">
        <w:t>TTI insertion uncertainty = TTIDCCH = 1 ms; 2xTTIDCCH = 2 ms</w:t>
      </w:r>
    </w:p>
    <w:p w14:paraId="5FDB4EBF" w14:textId="77777777" w:rsidR="00FD0158" w:rsidRPr="00171C11" w:rsidRDefault="00FD0158" w:rsidP="00FD0158">
      <w:r w:rsidRPr="00171C11">
        <w:t xml:space="preserve">The overall delays measured shall be less than a total of </w:t>
      </w:r>
      <w:r w:rsidRPr="00171C11">
        <w:rPr>
          <w:rFonts w:cs="v4.2.0"/>
        </w:rPr>
        <w:t xml:space="preserve">7682 </w:t>
      </w:r>
      <w:r w:rsidRPr="00171C11">
        <w:t xml:space="preserve">ms for power class 1 UE and </w:t>
      </w:r>
      <w:r w:rsidRPr="00171C11">
        <w:rPr>
          <w:rFonts w:cs="v4.2.0"/>
        </w:rPr>
        <w:t xml:space="preserve">4802 </w:t>
      </w:r>
      <w:r w:rsidRPr="00171C11">
        <w:t xml:space="preserve">ms for other power classes in test 1 and test 3 and </w:t>
      </w:r>
      <w:r w:rsidRPr="00171C11">
        <w:rPr>
          <w:rFonts w:cs="v4.2.0"/>
        </w:rPr>
        <w:t xml:space="preserve">81922 </w:t>
      </w:r>
      <w:r w:rsidRPr="00171C11">
        <w:t xml:space="preserve">for power class 1 UE and </w:t>
      </w:r>
      <w:r w:rsidRPr="00171C11">
        <w:rPr>
          <w:rFonts w:cs="v4.2.0"/>
        </w:rPr>
        <w:t xml:space="preserve">51202 </w:t>
      </w:r>
      <w:r w:rsidRPr="00171C11">
        <w:t>ms for other power classes in test 2 and test 4.</w:t>
      </w:r>
    </w:p>
    <w:p w14:paraId="7B68DD9C" w14:textId="77777777" w:rsidR="00FD0158" w:rsidRPr="00171C11" w:rsidRDefault="00FD0158" w:rsidP="00FD0158">
      <w:pPr>
        <w:pStyle w:val="Heading4"/>
        <w:keepNext w:val="0"/>
        <w:keepLines w:val="0"/>
        <w:rPr>
          <w:lang w:eastAsia="sv-SE"/>
        </w:rPr>
      </w:pPr>
      <w:bookmarkStart w:id="162" w:name="_Toc75989900"/>
      <w:bookmarkStart w:id="163" w:name="_Toc75993006"/>
      <w:bookmarkStart w:id="164" w:name="_Toc76018783"/>
      <w:bookmarkStart w:id="165" w:name="_Toc84513858"/>
      <w:bookmarkStart w:id="166" w:name="_Toc84514422"/>
      <w:r w:rsidRPr="00171C11">
        <w:rPr>
          <w:lang w:eastAsia="sv-SE"/>
        </w:rPr>
        <w:t>5.6.2.7</w:t>
      </w:r>
      <w:r w:rsidRPr="00171C11">
        <w:rPr>
          <w:lang w:eastAsia="sv-SE"/>
        </w:rPr>
        <w:tab/>
        <w:t>EN-DC FR1-FR2 event-triggered reporting in non-DRX with SSB time index detection</w:t>
      </w:r>
      <w:bookmarkEnd w:id="149"/>
      <w:bookmarkEnd w:id="150"/>
      <w:bookmarkEnd w:id="151"/>
      <w:bookmarkEnd w:id="152"/>
      <w:bookmarkEnd w:id="153"/>
      <w:bookmarkEnd w:id="154"/>
      <w:bookmarkEnd w:id="155"/>
      <w:bookmarkEnd w:id="156"/>
      <w:bookmarkEnd w:id="157"/>
      <w:bookmarkEnd w:id="158"/>
      <w:bookmarkEnd w:id="162"/>
      <w:bookmarkEnd w:id="163"/>
      <w:bookmarkEnd w:id="164"/>
      <w:bookmarkEnd w:id="165"/>
      <w:bookmarkEnd w:id="166"/>
    </w:p>
    <w:p w14:paraId="010A9CEA" w14:textId="77777777" w:rsidR="00FD0158" w:rsidRPr="00171C11" w:rsidRDefault="00FD0158" w:rsidP="00FD0158">
      <w:pPr>
        <w:pStyle w:val="EditorsNote"/>
        <w:keepLines w:val="0"/>
      </w:pPr>
      <w:r w:rsidRPr="00171C11">
        <w:t>Editor's Note: This test case has been completed for the following configurations:</w:t>
      </w:r>
    </w:p>
    <w:p w14:paraId="0F327E93" w14:textId="77777777" w:rsidR="00FD0158" w:rsidRPr="00171C11" w:rsidRDefault="00FD0158" w:rsidP="00FD0158">
      <w:pPr>
        <w:pStyle w:val="EditorsNote"/>
        <w:keepLines w:val="0"/>
      </w:pPr>
      <w:r w:rsidRPr="00171C11">
        <w:t xml:space="preserve">- Test frequency f </w:t>
      </w:r>
      <w:r w:rsidRPr="00171C11">
        <w:rPr>
          <w:rFonts w:ascii="Arial" w:hAnsi="Arial" w:cs="Arial"/>
        </w:rPr>
        <w:t>≤</w:t>
      </w:r>
      <w:r w:rsidRPr="00171C11">
        <w:t xml:space="preserve"> 40.8 GHz</w:t>
      </w:r>
    </w:p>
    <w:p w14:paraId="1F2E7E69" w14:textId="77777777" w:rsidR="00FD0158" w:rsidRPr="00171C11" w:rsidRDefault="00FD0158" w:rsidP="00FD0158">
      <w:pPr>
        <w:pStyle w:val="EditorsNote"/>
        <w:keepLines w:val="0"/>
      </w:pPr>
      <w:r w:rsidRPr="00171C11">
        <w:t>- UE PC3</w:t>
      </w:r>
    </w:p>
    <w:p w14:paraId="55B4392E" w14:textId="77777777" w:rsidR="00FD0158" w:rsidRPr="00171C11" w:rsidRDefault="00FD0158" w:rsidP="00FD0158">
      <w:pPr>
        <w:pStyle w:val="EditorsNote"/>
        <w:keepLines w:val="0"/>
      </w:pPr>
      <w:r w:rsidRPr="00171C11">
        <w:t>- The test is incomplete for UE power classes other than PC3</w:t>
      </w:r>
    </w:p>
    <w:p w14:paraId="7E02704A" w14:textId="77777777" w:rsidR="00FD0158" w:rsidRPr="00171C11" w:rsidRDefault="00FD0158" w:rsidP="00FD0158">
      <w:pPr>
        <w:pStyle w:val="EditorsNote"/>
        <w:keepLines w:val="0"/>
      </w:pPr>
      <w:r w:rsidRPr="00171C11">
        <w:t>- The test is incomplete for test frequencies &gt; 40.8 GHz</w:t>
      </w:r>
    </w:p>
    <w:p w14:paraId="3E9AAF7C" w14:textId="77777777" w:rsidR="00FD0158" w:rsidRPr="00171C11" w:rsidRDefault="00FD0158" w:rsidP="00FD0158">
      <w:pPr>
        <w:pStyle w:val="H6"/>
        <w:keepNext w:val="0"/>
        <w:keepLines w:val="0"/>
      </w:pPr>
      <w:r w:rsidRPr="00171C11">
        <w:t>5.6.2.7.1</w:t>
      </w:r>
      <w:r w:rsidRPr="00171C11">
        <w:tab/>
        <w:t>Test purpose</w:t>
      </w:r>
    </w:p>
    <w:p w14:paraId="4F4AF167" w14:textId="77777777" w:rsidR="00FD0158" w:rsidRPr="00171C11" w:rsidRDefault="00FD0158" w:rsidP="00FD0158">
      <w:pPr>
        <w:rPr>
          <w:rFonts w:cs="v4.2.0"/>
        </w:rPr>
      </w:pPr>
      <w:r w:rsidRPr="00171C11">
        <w:rPr>
          <w:rFonts w:cs="v4.2.0"/>
        </w:rPr>
        <w:t xml:space="preserve">The purpose of this test is to verify that the UE makes correct reporting of an event within </w:t>
      </w:r>
      <w:r w:rsidRPr="00171C11">
        <w:t xml:space="preserve">inter-frequency cell search requirements </w:t>
      </w:r>
      <w:r w:rsidRPr="00171C11">
        <w:rPr>
          <w:rFonts w:cs="v4.2.0"/>
        </w:rPr>
        <w:t xml:space="preserve">with SSB time index detection. </w:t>
      </w:r>
    </w:p>
    <w:p w14:paraId="091BCF98" w14:textId="77777777" w:rsidR="00FD0158" w:rsidRPr="00171C11" w:rsidRDefault="00FD0158" w:rsidP="00FD0158">
      <w:pPr>
        <w:pStyle w:val="H6"/>
        <w:keepLines w:val="0"/>
      </w:pPr>
      <w:r w:rsidRPr="00171C11">
        <w:t>5.6.2.7.2</w:t>
      </w:r>
      <w:r w:rsidRPr="00171C11">
        <w:tab/>
        <w:t>Test applicability</w:t>
      </w:r>
    </w:p>
    <w:p w14:paraId="0AF79F29" w14:textId="77777777" w:rsidR="00FD0158" w:rsidRPr="00171C11" w:rsidRDefault="00FD0158" w:rsidP="00FD0158">
      <w:r w:rsidRPr="00171C11">
        <w:rPr>
          <w:lang w:eastAsia="sv-SE"/>
        </w:rPr>
        <w:t xml:space="preserve">This test applies to all types of </w:t>
      </w:r>
      <w:r w:rsidRPr="00171C11">
        <w:t>E-UTRA UE release 15 and forward, supporting EN-DC. Test 1 is applicable to UEs not supporting per-FR gap (</w:t>
      </w:r>
      <w:r w:rsidRPr="00171C11">
        <w:rPr>
          <w:i/>
          <w:iCs/>
        </w:rPr>
        <w:t>IndependentGapConfig</w:t>
      </w:r>
      <w:r w:rsidRPr="00171C11">
        <w:t>, as defined in TS 38.306) and Test 2 is applicable only to UEs supporting per-FR gap (</w:t>
      </w:r>
      <w:r w:rsidRPr="00171C11">
        <w:rPr>
          <w:i/>
          <w:iCs/>
        </w:rPr>
        <w:t>IndependentGapConfig</w:t>
      </w:r>
      <w:r w:rsidRPr="00171C11">
        <w:t>, as defined in TS 38.306) and Gap Pattern Id 13.</w:t>
      </w:r>
    </w:p>
    <w:p w14:paraId="58A1B06D" w14:textId="77777777" w:rsidR="00FD0158" w:rsidRPr="00171C11" w:rsidRDefault="00FD0158" w:rsidP="00FD0158">
      <w:pPr>
        <w:pStyle w:val="H6"/>
        <w:keepNext w:val="0"/>
        <w:keepLines w:val="0"/>
        <w:rPr>
          <w:lang w:eastAsia="sv-SE"/>
        </w:rPr>
      </w:pPr>
      <w:r w:rsidRPr="00171C11">
        <w:rPr>
          <w:lang w:eastAsia="sv-SE"/>
        </w:rPr>
        <w:t>5.6.2.7.3</w:t>
      </w:r>
      <w:r w:rsidRPr="00171C11">
        <w:rPr>
          <w:lang w:eastAsia="sv-SE"/>
        </w:rPr>
        <w:tab/>
        <w:t>Minimum conformance requirements</w:t>
      </w:r>
    </w:p>
    <w:p w14:paraId="4DFA18D8" w14:textId="77777777" w:rsidR="00FD0158" w:rsidRPr="00171C11" w:rsidRDefault="00FD0158" w:rsidP="00FD0158">
      <w:pPr>
        <w:rPr>
          <w:lang w:eastAsia="sv-SE"/>
        </w:rPr>
      </w:pPr>
      <w:r w:rsidRPr="00171C11">
        <w:rPr>
          <w:lang w:eastAsia="sv-SE"/>
        </w:rPr>
        <w:t>The minimum conformance requirements are specified in clause 5.6.2.0.</w:t>
      </w:r>
    </w:p>
    <w:p w14:paraId="0E97E8BE" w14:textId="77777777" w:rsidR="00FD0158" w:rsidRPr="00171C11" w:rsidRDefault="00FD0158" w:rsidP="00FD0158">
      <w:pPr>
        <w:rPr>
          <w:lang w:eastAsia="sv-SE"/>
        </w:rPr>
      </w:pPr>
      <w:r w:rsidRPr="00171C11">
        <w:rPr>
          <w:lang w:eastAsia="sv-SE"/>
        </w:rPr>
        <w:t>The normative reference for this requirement is TS 38.133 [6] clause A.5.6.2.7.</w:t>
      </w:r>
    </w:p>
    <w:p w14:paraId="74C8856E" w14:textId="77777777" w:rsidR="00FD0158" w:rsidRPr="00171C11" w:rsidRDefault="00FD0158" w:rsidP="00FD0158">
      <w:pPr>
        <w:pStyle w:val="H6"/>
        <w:keepNext w:val="0"/>
        <w:keepLines w:val="0"/>
        <w:rPr>
          <w:lang w:eastAsia="sv-SE"/>
        </w:rPr>
      </w:pPr>
      <w:r w:rsidRPr="00171C11">
        <w:rPr>
          <w:lang w:eastAsia="sv-SE"/>
        </w:rPr>
        <w:t>5.6.2.7.4</w:t>
      </w:r>
      <w:r w:rsidRPr="00171C11">
        <w:rPr>
          <w:lang w:eastAsia="sv-SE"/>
        </w:rPr>
        <w:tab/>
        <w:t>Test description</w:t>
      </w:r>
    </w:p>
    <w:p w14:paraId="4BB3C6F2" w14:textId="77777777" w:rsidR="00FD0158" w:rsidRPr="00171C11" w:rsidRDefault="00FD0158" w:rsidP="00FD0158">
      <w:pPr>
        <w:pStyle w:val="H6"/>
        <w:keepNext w:val="0"/>
        <w:keepLines w:val="0"/>
        <w:rPr>
          <w:lang w:eastAsia="sv-SE"/>
        </w:rPr>
      </w:pPr>
      <w:r w:rsidRPr="00171C11">
        <w:rPr>
          <w:lang w:eastAsia="sv-SE"/>
        </w:rPr>
        <w:t>5.6.2.7.4.1</w:t>
      </w:r>
      <w:r w:rsidRPr="00171C11">
        <w:rPr>
          <w:lang w:eastAsia="sv-SE"/>
        </w:rPr>
        <w:tab/>
        <w:t>Initial conditions</w:t>
      </w:r>
    </w:p>
    <w:p w14:paraId="4AE400AA" w14:textId="77777777" w:rsidR="00FD0158" w:rsidRPr="00171C11" w:rsidRDefault="00FD0158" w:rsidP="00FD0158">
      <w:pPr>
        <w:rPr>
          <w:lang w:eastAsia="sv-SE"/>
        </w:rPr>
      </w:pPr>
      <w:r w:rsidRPr="00171C11">
        <w:rPr>
          <w:lang w:eastAsia="sv-SE"/>
        </w:rPr>
        <w:t>This test shall be tested using any of the test configurations in Table 5.6.2.7.4.1-1. Configure the test equipment and the DUT according to the parameters in Table 5.6.2.7.4.1-2. Test environment parameters are given in Table 5.6.2.7.4.1-3.</w:t>
      </w:r>
    </w:p>
    <w:p w14:paraId="27FA4FED" w14:textId="77777777" w:rsidR="00FD0158" w:rsidRPr="00171C11" w:rsidRDefault="00FD0158" w:rsidP="00FD0158">
      <w:pPr>
        <w:pStyle w:val="TH"/>
        <w:keepNext w:val="0"/>
        <w:keepLines w:val="0"/>
      </w:pPr>
      <w:r w:rsidRPr="00171C11">
        <w:t xml:space="preserve">Table 5.6.2.7.4.1-1: </w:t>
      </w:r>
      <w:r w:rsidRPr="00171C11">
        <w:rPr>
          <w:lang w:eastAsia="sv-SE"/>
        </w:rPr>
        <w:t xml:space="preserve">EN-DC FR1-FR2 event triggered reporting tests in non-DRX with SSB time index detection </w:t>
      </w:r>
      <w:r w:rsidRPr="00171C11">
        <w:t>supported test configurations</w:t>
      </w:r>
    </w:p>
    <w:tbl>
      <w:tblPr>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8"/>
        <w:gridCol w:w="6223"/>
        <w:gridCol w:w="2367"/>
      </w:tblGrid>
      <w:tr w:rsidR="00FD0158" w:rsidRPr="00171C11" w14:paraId="4E2BE487" w14:textId="77777777" w:rsidTr="00060413">
        <w:trPr>
          <w:jc w:val="center"/>
        </w:trPr>
        <w:tc>
          <w:tcPr>
            <w:tcW w:w="1418" w:type="dxa"/>
            <w:shd w:val="clear" w:color="auto" w:fill="auto"/>
          </w:tcPr>
          <w:p w14:paraId="48D90C97" w14:textId="77777777" w:rsidR="00FD0158" w:rsidRPr="00171C11" w:rsidRDefault="00FD0158" w:rsidP="00060413">
            <w:pPr>
              <w:pStyle w:val="TAH"/>
              <w:keepNext w:val="0"/>
              <w:keepLines w:val="0"/>
            </w:pPr>
            <w:r w:rsidRPr="00171C11">
              <w:lastRenderedPageBreak/>
              <w:t>Test Case ID</w:t>
            </w:r>
          </w:p>
        </w:tc>
        <w:tc>
          <w:tcPr>
            <w:tcW w:w="6223" w:type="dxa"/>
            <w:shd w:val="clear" w:color="auto" w:fill="auto"/>
          </w:tcPr>
          <w:p w14:paraId="49C4E05C" w14:textId="77777777" w:rsidR="00FD0158" w:rsidRPr="00171C11" w:rsidRDefault="00FD0158" w:rsidP="00060413">
            <w:pPr>
              <w:pStyle w:val="TAH"/>
              <w:keepNext w:val="0"/>
              <w:keepLines w:val="0"/>
            </w:pPr>
            <w:r w:rsidRPr="00171C11">
              <w:t>Description of serving cell</w:t>
            </w:r>
          </w:p>
        </w:tc>
        <w:tc>
          <w:tcPr>
            <w:tcW w:w="2367" w:type="dxa"/>
            <w:shd w:val="clear" w:color="auto" w:fill="auto"/>
          </w:tcPr>
          <w:p w14:paraId="20E00BA8" w14:textId="77777777" w:rsidR="00FD0158" w:rsidRPr="00171C11" w:rsidRDefault="00FD0158" w:rsidP="00060413">
            <w:pPr>
              <w:pStyle w:val="TAH"/>
              <w:keepNext w:val="0"/>
              <w:keepLines w:val="0"/>
            </w:pPr>
            <w:r w:rsidRPr="00171C11">
              <w:t>Description of target cell</w:t>
            </w:r>
          </w:p>
        </w:tc>
      </w:tr>
      <w:tr w:rsidR="00FD0158" w:rsidRPr="00171C11" w14:paraId="366B738E" w14:textId="77777777" w:rsidTr="00060413">
        <w:trPr>
          <w:jc w:val="center"/>
        </w:trPr>
        <w:tc>
          <w:tcPr>
            <w:tcW w:w="1418" w:type="dxa"/>
            <w:shd w:val="clear" w:color="auto" w:fill="auto"/>
          </w:tcPr>
          <w:p w14:paraId="04EAE73D" w14:textId="77777777" w:rsidR="00FD0158" w:rsidRPr="00171C11" w:rsidRDefault="00FD0158" w:rsidP="00060413">
            <w:pPr>
              <w:pStyle w:val="TAL"/>
              <w:keepNext w:val="0"/>
              <w:keepLines w:val="0"/>
            </w:pPr>
            <w:r w:rsidRPr="00171C11">
              <w:t>5.6.2.7-1</w:t>
            </w:r>
          </w:p>
        </w:tc>
        <w:tc>
          <w:tcPr>
            <w:tcW w:w="6223" w:type="dxa"/>
            <w:shd w:val="clear" w:color="auto" w:fill="auto"/>
          </w:tcPr>
          <w:p w14:paraId="42B5BA9E" w14:textId="77777777" w:rsidR="00FD0158" w:rsidRPr="00171C11" w:rsidRDefault="00FD0158" w:rsidP="00060413">
            <w:pPr>
              <w:pStyle w:val="TAL"/>
              <w:keepNext w:val="0"/>
              <w:keepLines w:val="0"/>
            </w:pPr>
            <w:r w:rsidRPr="00171C11">
              <w:t>LTE FDD, NR 15 kHz SSB SCS, 10MHz bandwidth, FDD duplex mode</w:t>
            </w:r>
          </w:p>
        </w:tc>
        <w:tc>
          <w:tcPr>
            <w:tcW w:w="2367" w:type="dxa"/>
            <w:vMerge w:val="restart"/>
            <w:shd w:val="clear" w:color="auto" w:fill="auto"/>
          </w:tcPr>
          <w:p w14:paraId="50C526B9" w14:textId="77777777" w:rsidR="00FD0158" w:rsidRPr="00171C11" w:rsidRDefault="00FD0158" w:rsidP="00060413">
            <w:pPr>
              <w:pStyle w:val="TAL"/>
              <w:keepNext w:val="0"/>
              <w:keepLines w:val="0"/>
            </w:pPr>
            <w:r w:rsidRPr="00171C11">
              <w:t>120 kHz SSB SCS, 100MHz bandwidth, TDD duplex mode</w:t>
            </w:r>
          </w:p>
        </w:tc>
      </w:tr>
      <w:tr w:rsidR="00FD0158" w:rsidRPr="00171C11" w14:paraId="6EBA29A2" w14:textId="77777777" w:rsidTr="00060413">
        <w:trPr>
          <w:jc w:val="center"/>
        </w:trPr>
        <w:tc>
          <w:tcPr>
            <w:tcW w:w="1418" w:type="dxa"/>
            <w:shd w:val="clear" w:color="auto" w:fill="auto"/>
          </w:tcPr>
          <w:p w14:paraId="533CDB16" w14:textId="77777777" w:rsidR="00FD0158" w:rsidRPr="00171C11" w:rsidRDefault="00FD0158" w:rsidP="00060413">
            <w:pPr>
              <w:pStyle w:val="TAL"/>
              <w:keepNext w:val="0"/>
              <w:keepLines w:val="0"/>
            </w:pPr>
            <w:r w:rsidRPr="00171C11">
              <w:t>5.6.2.7-2</w:t>
            </w:r>
          </w:p>
        </w:tc>
        <w:tc>
          <w:tcPr>
            <w:tcW w:w="6223" w:type="dxa"/>
            <w:shd w:val="clear" w:color="auto" w:fill="auto"/>
          </w:tcPr>
          <w:p w14:paraId="60ADC64A" w14:textId="77777777" w:rsidR="00FD0158" w:rsidRPr="00171C11" w:rsidRDefault="00FD0158" w:rsidP="00060413">
            <w:pPr>
              <w:pStyle w:val="TAL"/>
              <w:keepNext w:val="0"/>
              <w:keepLines w:val="0"/>
            </w:pPr>
            <w:r w:rsidRPr="00171C11">
              <w:t>LTE FDD, NR 15 kHz SSB SCS, 10MHz bandwidth, TDD duplex mode</w:t>
            </w:r>
          </w:p>
        </w:tc>
        <w:tc>
          <w:tcPr>
            <w:tcW w:w="2367" w:type="dxa"/>
            <w:vMerge/>
            <w:shd w:val="clear" w:color="auto" w:fill="auto"/>
          </w:tcPr>
          <w:p w14:paraId="059CE2EC" w14:textId="77777777" w:rsidR="00FD0158" w:rsidRPr="00171C11" w:rsidRDefault="00FD0158" w:rsidP="00060413">
            <w:pPr>
              <w:pStyle w:val="TAL"/>
              <w:keepNext w:val="0"/>
              <w:keepLines w:val="0"/>
            </w:pPr>
          </w:p>
        </w:tc>
      </w:tr>
      <w:tr w:rsidR="00FD0158" w:rsidRPr="00171C11" w14:paraId="628BEEDF" w14:textId="77777777" w:rsidTr="00060413">
        <w:trPr>
          <w:jc w:val="center"/>
        </w:trPr>
        <w:tc>
          <w:tcPr>
            <w:tcW w:w="1418" w:type="dxa"/>
            <w:shd w:val="clear" w:color="auto" w:fill="auto"/>
          </w:tcPr>
          <w:p w14:paraId="76DC2B00" w14:textId="77777777" w:rsidR="00FD0158" w:rsidRPr="00171C11" w:rsidRDefault="00FD0158" w:rsidP="00060413">
            <w:pPr>
              <w:pStyle w:val="TAL"/>
              <w:keepNext w:val="0"/>
              <w:keepLines w:val="0"/>
            </w:pPr>
            <w:r w:rsidRPr="00171C11">
              <w:t>5.6.2.7-3</w:t>
            </w:r>
          </w:p>
        </w:tc>
        <w:tc>
          <w:tcPr>
            <w:tcW w:w="6223" w:type="dxa"/>
            <w:shd w:val="clear" w:color="auto" w:fill="auto"/>
          </w:tcPr>
          <w:p w14:paraId="776AA8A4" w14:textId="77777777" w:rsidR="00FD0158" w:rsidRPr="00171C11" w:rsidRDefault="00FD0158" w:rsidP="00060413">
            <w:pPr>
              <w:pStyle w:val="TAL"/>
              <w:keepNext w:val="0"/>
              <w:keepLines w:val="0"/>
            </w:pPr>
            <w:r w:rsidRPr="00171C11">
              <w:t>LTE FDD, NR 30kHz SSB SCS, 40MHz bandwidth, TDD duplex mode</w:t>
            </w:r>
          </w:p>
        </w:tc>
        <w:tc>
          <w:tcPr>
            <w:tcW w:w="2367" w:type="dxa"/>
            <w:vMerge/>
            <w:shd w:val="clear" w:color="auto" w:fill="auto"/>
          </w:tcPr>
          <w:p w14:paraId="51D48F57" w14:textId="77777777" w:rsidR="00FD0158" w:rsidRPr="00171C11" w:rsidRDefault="00FD0158" w:rsidP="00060413">
            <w:pPr>
              <w:pStyle w:val="TAL"/>
              <w:keepNext w:val="0"/>
              <w:keepLines w:val="0"/>
            </w:pPr>
          </w:p>
        </w:tc>
      </w:tr>
      <w:tr w:rsidR="00FD0158" w:rsidRPr="00171C11" w14:paraId="7FD8820F" w14:textId="77777777" w:rsidTr="00060413">
        <w:trPr>
          <w:jc w:val="center"/>
        </w:trPr>
        <w:tc>
          <w:tcPr>
            <w:tcW w:w="1418" w:type="dxa"/>
            <w:shd w:val="clear" w:color="auto" w:fill="auto"/>
          </w:tcPr>
          <w:p w14:paraId="2D57BAED" w14:textId="77777777" w:rsidR="00FD0158" w:rsidRPr="00171C11" w:rsidRDefault="00FD0158" w:rsidP="00060413">
            <w:pPr>
              <w:pStyle w:val="TAL"/>
              <w:keepNext w:val="0"/>
              <w:keepLines w:val="0"/>
            </w:pPr>
            <w:r w:rsidRPr="00171C11">
              <w:t>5.6.2.7-4</w:t>
            </w:r>
          </w:p>
        </w:tc>
        <w:tc>
          <w:tcPr>
            <w:tcW w:w="6223" w:type="dxa"/>
            <w:shd w:val="clear" w:color="auto" w:fill="auto"/>
          </w:tcPr>
          <w:p w14:paraId="19AAEEBE" w14:textId="77777777" w:rsidR="00FD0158" w:rsidRPr="00171C11" w:rsidRDefault="00FD0158" w:rsidP="00060413">
            <w:pPr>
              <w:pStyle w:val="TAL"/>
              <w:keepNext w:val="0"/>
              <w:keepLines w:val="0"/>
            </w:pPr>
            <w:r w:rsidRPr="00171C11">
              <w:t>LTE TDD, NR 15 kHz SSB SCS, 10MHz bandwidth, FDD duplex mode</w:t>
            </w:r>
          </w:p>
        </w:tc>
        <w:tc>
          <w:tcPr>
            <w:tcW w:w="2367" w:type="dxa"/>
            <w:vMerge/>
            <w:shd w:val="clear" w:color="auto" w:fill="auto"/>
          </w:tcPr>
          <w:p w14:paraId="4D959DEE" w14:textId="77777777" w:rsidR="00FD0158" w:rsidRPr="00171C11" w:rsidRDefault="00FD0158" w:rsidP="00060413">
            <w:pPr>
              <w:pStyle w:val="TAL"/>
              <w:keepNext w:val="0"/>
              <w:keepLines w:val="0"/>
            </w:pPr>
          </w:p>
        </w:tc>
      </w:tr>
      <w:tr w:rsidR="00FD0158" w:rsidRPr="00171C11" w14:paraId="46DB7436" w14:textId="77777777" w:rsidTr="00060413">
        <w:trPr>
          <w:jc w:val="center"/>
        </w:trPr>
        <w:tc>
          <w:tcPr>
            <w:tcW w:w="1418" w:type="dxa"/>
            <w:shd w:val="clear" w:color="auto" w:fill="auto"/>
          </w:tcPr>
          <w:p w14:paraId="3002680B" w14:textId="77777777" w:rsidR="00FD0158" w:rsidRPr="00171C11" w:rsidRDefault="00FD0158" w:rsidP="00060413">
            <w:pPr>
              <w:pStyle w:val="TAL"/>
              <w:keepNext w:val="0"/>
              <w:keepLines w:val="0"/>
            </w:pPr>
            <w:r w:rsidRPr="00171C11">
              <w:t>5.6.2.7-5</w:t>
            </w:r>
          </w:p>
        </w:tc>
        <w:tc>
          <w:tcPr>
            <w:tcW w:w="6223" w:type="dxa"/>
            <w:shd w:val="clear" w:color="auto" w:fill="auto"/>
          </w:tcPr>
          <w:p w14:paraId="675E4BBB" w14:textId="77777777" w:rsidR="00FD0158" w:rsidRPr="00171C11" w:rsidRDefault="00FD0158" w:rsidP="00060413">
            <w:pPr>
              <w:pStyle w:val="TAL"/>
              <w:keepNext w:val="0"/>
              <w:keepLines w:val="0"/>
            </w:pPr>
            <w:r w:rsidRPr="00171C11">
              <w:t>LTE TDD, NR 15 kHz SSB SCS, 10MHz bandwidth, TDD duplex mode</w:t>
            </w:r>
          </w:p>
        </w:tc>
        <w:tc>
          <w:tcPr>
            <w:tcW w:w="2367" w:type="dxa"/>
            <w:vMerge/>
            <w:shd w:val="clear" w:color="auto" w:fill="auto"/>
          </w:tcPr>
          <w:p w14:paraId="278C27B1" w14:textId="77777777" w:rsidR="00FD0158" w:rsidRPr="00171C11" w:rsidRDefault="00FD0158" w:rsidP="00060413">
            <w:pPr>
              <w:pStyle w:val="TAL"/>
              <w:keepNext w:val="0"/>
              <w:keepLines w:val="0"/>
            </w:pPr>
          </w:p>
        </w:tc>
      </w:tr>
      <w:tr w:rsidR="00FD0158" w:rsidRPr="00171C11" w14:paraId="38CDD40C" w14:textId="77777777" w:rsidTr="00060413">
        <w:trPr>
          <w:jc w:val="center"/>
        </w:trPr>
        <w:tc>
          <w:tcPr>
            <w:tcW w:w="1418" w:type="dxa"/>
            <w:shd w:val="clear" w:color="auto" w:fill="auto"/>
          </w:tcPr>
          <w:p w14:paraId="6C061D52" w14:textId="77777777" w:rsidR="00FD0158" w:rsidRPr="00171C11" w:rsidRDefault="00FD0158" w:rsidP="00060413">
            <w:pPr>
              <w:pStyle w:val="TAL"/>
              <w:keepNext w:val="0"/>
              <w:keepLines w:val="0"/>
            </w:pPr>
            <w:r w:rsidRPr="00171C11">
              <w:t>5.6.2.7-6</w:t>
            </w:r>
          </w:p>
        </w:tc>
        <w:tc>
          <w:tcPr>
            <w:tcW w:w="6223" w:type="dxa"/>
            <w:shd w:val="clear" w:color="auto" w:fill="auto"/>
          </w:tcPr>
          <w:p w14:paraId="419FCD99" w14:textId="77777777" w:rsidR="00FD0158" w:rsidRPr="00171C11" w:rsidRDefault="00FD0158" w:rsidP="00060413">
            <w:pPr>
              <w:pStyle w:val="TAL"/>
              <w:keepNext w:val="0"/>
              <w:keepLines w:val="0"/>
            </w:pPr>
            <w:r w:rsidRPr="00171C11">
              <w:t>LTE TDD, NR 30kHz SSB SCS, 40MHz bandwidth, TDD duplex mode</w:t>
            </w:r>
          </w:p>
        </w:tc>
        <w:tc>
          <w:tcPr>
            <w:tcW w:w="2367" w:type="dxa"/>
            <w:vMerge/>
            <w:shd w:val="clear" w:color="auto" w:fill="auto"/>
          </w:tcPr>
          <w:p w14:paraId="2A9F3555" w14:textId="77777777" w:rsidR="00FD0158" w:rsidRPr="00171C11" w:rsidRDefault="00FD0158" w:rsidP="00060413">
            <w:pPr>
              <w:pStyle w:val="TAL"/>
              <w:keepNext w:val="0"/>
              <w:keepLines w:val="0"/>
            </w:pPr>
          </w:p>
        </w:tc>
      </w:tr>
      <w:tr w:rsidR="00FD0158" w:rsidRPr="00171C11" w14:paraId="0DC6D843" w14:textId="77777777" w:rsidTr="00060413">
        <w:trPr>
          <w:jc w:val="center"/>
        </w:trPr>
        <w:tc>
          <w:tcPr>
            <w:tcW w:w="10008" w:type="dxa"/>
            <w:gridSpan w:val="3"/>
            <w:shd w:val="clear" w:color="auto" w:fill="auto"/>
          </w:tcPr>
          <w:p w14:paraId="4B4CA5DA" w14:textId="77777777" w:rsidR="00FD0158" w:rsidRPr="00171C11" w:rsidRDefault="00FD0158" w:rsidP="00060413">
            <w:pPr>
              <w:pStyle w:val="TAN"/>
              <w:keepNext w:val="0"/>
              <w:keepLines w:val="0"/>
            </w:pPr>
            <w:r w:rsidRPr="00171C11">
              <w:t>NOTE 1:</w:t>
            </w:r>
            <w:r w:rsidRPr="00171C11">
              <w:tab/>
              <w:t>The UE is only required to be tested in one of the supported test configurations</w:t>
            </w:r>
          </w:p>
          <w:p w14:paraId="56837FB3" w14:textId="77777777" w:rsidR="00FD0158" w:rsidRPr="00171C11" w:rsidRDefault="00FD0158" w:rsidP="00060413">
            <w:pPr>
              <w:pStyle w:val="TAN"/>
              <w:keepNext w:val="0"/>
              <w:keepLines w:val="0"/>
            </w:pPr>
            <w:r w:rsidRPr="00171C11">
              <w:t>NOTE 2:</w:t>
            </w:r>
            <w:r w:rsidRPr="00171C11">
              <w:tab/>
              <w:t>The target NR cell3 has the same SCS, BW and duplex mode as NR serving cell2</w:t>
            </w:r>
          </w:p>
        </w:tc>
      </w:tr>
    </w:tbl>
    <w:p w14:paraId="20633AD7" w14:textId="77777777" w:rsidR="00FD0158" w:rsidRPr="00171C11" w:rsidRDefault="00FD0158" w:rsidP="00FD0158">
      <w:pPr>
        <w:rPr>
          <w:lang w:eastAsia="sv-SE"/>
        </w:rPr>
      </w:pPr>
    </w:p>
    <w:p w14:paraId="19D4FBEF" w14:textId="77777777" w:rsidR="00FD0158" w:rsidRPr="00171C11" w:rsidRDefault="00FD0158" w:rsidP="00FD0158">
      <w:pPr>
        <w:pStyle w:val="TH"/>
        <w:keepNext w:val="0"/>
        <w:keepLines w:val="0"/>
      </w:pPr>
      <w:r w:rsidRPr="00171C11">
        <w:rPr>
          <w:rFonts w:cs="v4.2.0"/>
        </w:rPr>
        <w:t>Table 5.6.2.7.4-2: General test parameters for EN-DC inter-frequency event triggered reporting with SSB time index detection</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18"/>
        <w:gridCol w:w="596"/>
        <w:gridCol w:w="1407"/>
        <w:gridCol w:w="1251"/>
        <w:gridCol w:w="1253"/>
        <w:gridCol w:w="3072"/>
      </w:tblGrid>
      <w:tr w:rsidR="00FD0158" w:rsidRPr="00171C11" w14:paraId="02D90C0E" w14:textId="77777777" w:rsidTr="00060413">
        <w:trPr>
          <w:cantSplit/>
          <w:tblHeader/>
          <w:jc w:val="center"/>
        </w:trPr>
        <w:tc>
          <w:tcPr>
            <w:tcW w:w="2118" w:type="dxa"/>
            <w:vMerge w:val="restart"/>
          </w:tcPr>
          <w:p w14:paraId="1AD1D1A6" w14:textId="77777777" w:rsidR="00FD0158" w:rsidRPr="00171C11" w:rsidRDefault="00FD0158" w:rsidP="00060413">
            <w:pPr>
              <w:pStyle w:val="TAH"/>
              <w:keepNext w:val="0"/>
              <w:keepLines w:val="0"/>
              <w:rPr>
                <w:rFonts w:cs="Arial"/>
              </w:rPr>
            </w:pPr>
            <w:r w:rsidRPr="00171C11">
              <w:rPr>
                <w:rFonts w:cs="Arial"/>
              </w:rPr>
              <w:t>Parameter</w:t>
            </w:r>
          </w:p>
        </w:tc>
        <w:tc>
          <w:tcPr>
            <w:tcW w:w="596" w:type="dxa"/>
            <w:vMerge w:val="restart"/>
          </w:tcPr>
          <w:p w14:paraId="7E648E44" w14:textId="77777777" w:rsidR="00FD0158" w:rsidRPr="00171C11" w:rsidRDefault="00FD0158" w:rsidP="00060413">
            <w:pPr>
              <w:pStyle w:val="TAH"/>
              <w:keepNext w:val="0"/>
              <w:keepLines w:val="0"/>
              <w:rPr>
                <w:rFonts w:cs="Arial"/>
              </w:rPr>
            </w:pPr>
            <w:r w:rsidRPr="00171C11">
              <w:rPr>
                <w:rFonts w:cs="Arial"/>
              </w:rPr>
              <w:t>Unit</w:t>
            </w:r>
          </w:p>
        </w:tc>
        <w:tc>
          <w:tcPr>
            <w:tcW w:w="1407" w:type="dxa"/>
            <w:vMerge w:val="restart"/>
          </w:tcPr>
          <w:p w14:paraId="72B2B30C" w14:textId="77777777" w:rsidR="00FD0158" w:rsidRPr="00171C11" w:rsidRDefault="00FD0158" w:rsidP="00060413">
            <w:pPr>
              <w:pStyle w:val="TAH"/>
              <w:keepNext w:val="0"/>
              <w:keepLines w:val="0"/>
              <w:rPr>
                <w:rFonts w:cs="Arial"/>
              </w:rPr>
            </w:pPr>
            <w:r w:rsidRPr="00171C11">
              <w:rPr>
                <w:rFonts w:cs="Arial"/>
              </w:rPr>
              <w:t>Test configuration</w:t>
            </w:r>
          </w:p>
        </w:tc>
        <w:tc>
          <w:tcPr>
            <w:tcW w:w="2504" w:type="dxa"/>
            <w:gridSpan w:val="2"/>
          </w:tcPr>
          <w:p w14:paraId="4C8BC660" w14:textId="77777777" w:rsidR="00FD0158" w:rsidRPr="00171C11" w:rsidRDefault="00FD0158" w:rsidP="00060413">
            <w:pPr>
              <w:pStyle w:val="TAH"/>
              <w:keepNext w:val="0"/>
              <w:keepLines w:val="0"/>
              <w:rPr>
                <w:rFonts w:cs="Arial"/>
              </w:rPr>
            </w:pPr>
            <w:r w:rsidRPr="00171C11">
              <w:rPr>
                <w:rFonts w:cs="Arial"/>
              </w:rPr>
              <w:t>Value</w:t>
            </w:r>
          </w:p>
        </w:tc>
        <w:tc>
          <w:tcPr>
            <w:tcW w:w="3072" w:type="dxa"/>
            <w:vMerge w:val="restart"/>
          </w:tcPr>
          <w:p w14:paraId="294623D3" w14:textId="77777777" w:rsidR="00FD0158" w:rsidRPr="00171C11" w:rsidRDefault="00FD0158" w:rsidP="00060413">
            <w:pPr>
              <w:pStyle w:val="TAH"/>
              <w:keepNext w:val="0"/>
              <w:keepLines w:val="0"/>
              <w:rPr>
                <w:rFonts w:cs="Arial"/>
              </w:rPr>
            </w:pPr>
            <w:r w:rsidRPr="00171C11">
              <w:rPr>
                <w:rFonts w:cs="Arial"/>
              </w:rPr>
              <w:t>Comment</w:t>
            </w:r>
          </w:p>
        </w:tc>
      </w:tr>
      <w:tr w:rsidR="00FD0158" w:rsidRPr="00171C11" w14:paraId="4B54BA65" w14:textId="77777777" w:rsidTr="00060413">
        <w:trPr>
          <w:cantSplit/>
          <w:tblHeader/>
          <w:jc w:val="center"/>
        </w:trPr>
        <w:tc>
          <w:tcPr>
            <w:tcW w:w="2118" w:type="dxa"/>
            <w:vMerge/>
          </w:tcPr>
          <w:p w14:paraId="5BB0239D" w14:textId="77777777" w:rsidR="00FD0158" w:rsidRPr="00171C11" w:rsidRDefault="00FD0158" w:rsidP="00060413">
            <w:pPr>
              <w:pStyle w:val="TAH"/>
              <w:keepNext w:val="0"/>
              <w:keepLines w:val="0"/>
              <w:rPr>
                <w:rFonts w:cs="Arial"/>
              </w:rPr>
            </w:pPr>
          </w:p>
        </w:tc>
        <w:tc>
          <w:tcPr>
            <w:tcW w:w="596" w:type="dxa"/>
            <w:vMerge/>
          </w:tcPr>
          <w:p w14:paraId="0F533687" w14:textId="77777777" w:rsidR="00FD0158" w:rsidRPr="00171C11" w:rsidRDefault="00FD0158" w:rsidP="00060413">
            <w:pPr>
              <w:pStyle w:val="TAH"/>
              <w:keepNext w:val="0"/>
              <w:keepLines w:val="0"/>
              <w:rPr>
                <w:rFonts w:cs="Arial"/>
              </w:rPr>
            </w:pPr>
          </w:p>
        </w:tc>
        <w:tc>
          <w:tcPr>
            <w:tcW w:w="1407" w:type="dxa"/>
            <w:vMerge/>
          </w:tcPr>
          <w:p w14:paraId="065F8029" w14:textId="77777777" w:rsidR="00FD0158" w:rsidRPr="00171C11" w:rsidRDefault="00FD0158" w:rsidP="00060413">
            <w:pPr>
              <w:pStyle w:val="TAH"/>
              <w:keepNext w:val="0"/>
              <w:keepLines w:val="0"/>
              <w:rPr>
                <w:rFonts w:cs="Arial"/>
              </w:rPr>
            </w:pPr>
          </w:p>
        </w:tc>
        <w:tc>
          <w:tcPr>
            <w:tcW w:w="1251" w:type="dxa"/>
          </w:tcPr>
          <w:p w14:paraId="18C45154" w14:textId="77777777" w:rsidR="00FD0158" w:rsidRPr="00171C11" w:rsidRDefault="00FD0158" w:rsidP="00060413">
            <w:pPr>
              <w:pStyle w:val="TAH"/>
              <w:keepNext w:val="0"/>
              <w:keepLines w:val="0"/>
              <w:rPr>
                <w:rFonts w:cs="Arial"/>
              </w:rPr>
            </w:pPr>
            <w:r w:rsidRPr="00171C11">
              <w:rPr>
                <w:rFonts w:cs="Arial"/>
              </w:rPr>
              <w:t>Test 1</w:t>
            </w:r>
          </w:p>
        </w:tc>
        <w:tc>
          <w:tcPr>
            <w:tcW w:w="1253" w:type="dxa"/>
          </w:tcPr>
          <w:p w14:paraId="3E70D257" w14:textId="77777777" w:rsidR="00FD0158" w:rsidRPr="00171C11" w:rsidRDefault="00FD0158" w:rsidP="00060413">
            <w:pPr>
              <w:pStyle w:val="TAH"/>
              <w:keepNext w:val="0"/>
              <w:keepLines w:val="0"/>
              <w:rPr>
                <w:rFonts w:cs="Arial"/>
              </w:rPr>
            </w:pPr>
            <w:r w:rsidRPr="00171C11">
              <w:rPr>
                <w:rFonts w:cs="Arial"/>
              </w:rPr>
              <w:t>Test 2</w:t>
            </w:r>
          </w:p>
        </w:tc>
        <w:tc>
          <w:tcPr>
            <w:tcW w:w="3072" w:type="dxa"/>
            <w:vMerge/>
          </w:tcPr>
          <w:p w14:paraId="094230BF" w14:textId="77777777" w:rsidR="00FD0158" w:rsidRPr="00171C11" w:rsidRDefault="00FD0158" w:rsidP="00060413">
            <w:pPr>
              <w:pStyle w:val="TAH"/>
              <w:keepNext w:val="0"/>
              <w:keepLines w:val="0"/>
              <w:rPr>
                <w:rFonts w:cs="Arial"/>
              </w:rPr>
            </w:pPr>
          </w:p>
        </w:tc>
      </w:tr>
      <w:tr w:rsidR="00FD0158" w:rsidRPr="00171C11" w14:paraId="6A15CE5F" w14:textId="77777777" w:rsidTr="00060413">
        <w:trPr>
          <w:cantSplit/>
          <w:jc w:val="center"/>
        </w:trPr>
        <w:tc>
          <w:tcPr>
            <w:tcW w:w="2118" w:type="dxa"/>
          </w:tcPr>
          <w:p w14:paraId="0C7F9893" w14:textId="77777777" w:rsidR="00FD0158" w:rsidRPr="00171C11" w:rsidRDefault="00FD0158" w:rsidP="00060413">
            <w:pPr>
              <w:pStyle w:val="TAH"/>
              <w:keepNext w:val="0"/>
              <w:keepLines w:val="0"/>
              <w:rPr>
                <w:rFonts w:cs="Arial"/>
              </w:rPr>
            </w:pPr>
            <w:r w:rsidRPr="00171C11">
              <w:rPr>
                <w:rFonts w:cs="v4.2.0"/>
                <w:b w:val="0"/>
              </w:rPr>
              <w:t>E-UTRA RF Channel Number</w:t>
            </w:r>
          </w:p>
        </w:tc>
        <w:tc>
          <w:tcPr>
            <w:tcW w:w="596" w:type="dxa"/>
          </w:tcPr>
          <w:p w14:paraId="160CF7C0" w14:textId="77777777" w:rsidR="00FD0158" w:rsidRPr="00171C11" w:rsidRDefault="00FD0158" w:rsidP="00060413">
            <w:pPr>
              <w:pStyle w:val="TAH"/>
              <w:keepNext w:val="0"/>
              <w:keepLines w:val="0"/>
              <w:rPr>
                <w:rFonts w:cs="Arial"/>
              </w:rPr>
            </w:pPr>
          </w:p>
        </w:tc>
        <w:tc>
          <w:tcPr>
            <w:tcW w:w="1407" w:type="dxa"/>
          </w:tcPr>
          <w:p w14:paraId="0A894B02" w14:textId="77777777" w:rsidR="00FD0158" w:rsidRPr="00171C11" w:rsidRDefault="00FD0158" w:rsidP="00060413">
            <w:pPr>
              <w:pStyle w:val="TAL"/>
              <w:keepNext w:val="0"/>
              <w:keepLines w:val="0"/>
              <w:rPr>
                <w:rFonts w:cs="Arial"/>
              </w:rPr>
            </w:pPr>
            <w:r w:rsidRPr="00171C11">
              <w:rPr>
                <w:rFonts w:cs="Arial"/>
              </w:rPr>
              <w:t>Config 1,2,3,4,5,6</w:t>
            </w:r>
          </w:p>
        </w:tc>
        <w:tc>
          <w:tcPr>
            <w:tcW w:w="2504" w:type="dxa"/>
            <w:gridSpan w:val="2"/>
          </w:tcPr>
          <w:p w14:paraId="500F3F6D" w14:textId="77777777" w:rsidR="00FD0158" w:rsidRPr="00171C11" w:rsidRDefault="00FD0158" w:rsidP="00060413">
            <w:pPr>
              <w:pStyle w:val="TAH"/>
              <w:keepNext w:val="0"/>
              <w:keepLines w:val="0"/>
              <w:rPr>
                <w:rFonts w:cs="Arial"/>
              </w:rPr>
            </w:pPr>
            <w:r w:rsidRPr="00171C11">
              <w:rPr>
                <w:rFonts w:cs="v4.2.0"/>
                <w:b w:val="0"/>
                <w:bCs/>
              </w:rPr>
              <w:t>1</w:t>
            </w:r>
          </w:p>
        </w:tc>
        <w:tc>
          <w:tcPr>
            <w:tcW w:w="3072" w:type="dxa"/>
          </w:tcPr>
          <w:p w14:paraId="74011F2C" w14:textId="77777777" w:rsidR="00FD0158" w:rsidRPr="00171C11" w:rsidRDefault="00FD0158" w:rsidP="00060413">
            <w:pPr>
              <w:pStyle w:val="TAH"/>
              <w:keepNext w:val="0"/>
              <w:keepLines w:val="0"/>
              <w:jc w:val="left"/>
              <w:rPr>
                <w:rFonts w:cs="Arial"/>
              </w:rPr>
            </w:pPr>
            <w:r w:rsidRPr="00171C11">
              <w:rPr>
                <w:rFonts w:cs="Arial"/>
                <w:b w:val="0"/>
              </w:rPr>
              <w:t>One E-UTRAN TDD carrier frequencies is used.</w:t>
            </w:r>
          </w:p>
        </w:tc>
      </w:tr>
      <w:tr w:rsidR="00FD0158" w:rsidRPr="00171C11" w14:paraId="33201586" w14:textId="77777777" w:rsidTr="00060413">
        <w:trPr>
          <w:cantSplit/>
          <w:jc w:val="center"/>
        </w:trPr>
        <w:tc>
          <w:tcPr>
            <w:tcW w:w="2118" w:type="dxa"/>
          </w:tcPr>
          <w:p w14:paraId="619B0839" w14:textId="77777777" w:rsidR="00FD0158" w:rsidRPr="00171C11" w:rsidRDefault="00FD0158" w:rsidP="00060413">
            <w:pPr>
              <w:pStyle w:val="TAH"/>
              <w:keepNext w:val="0"/>
              <w:keepLines w:val="0"/>
              <w:rPr>
                <w:rFonts w:cs="v4.2.0"/>
                <w:b w:val="0"/>
              </w:rPr>
            </w:pPr>
            <w:r w:rsidRPr="00171C11">
              <w:rPr>
                <w:rFonts w:cs="v4.2.0"/>
                <w:b w:val="0"/>
              </w:rPr>
              <w:t>NR RF Channel Number</w:t>
            </w:r>
          </w:p>
        </w:tc>
        <w:tc>
          <w:tcPr>
            <w:tcW w:w="596" w:type="dxa"/>
          </w:tcPr>
          <w:p w14:paraId="13975A43" w14:textId="77777777" w:rsidR="00FD0158" w:rsidRPr="00171C11" w:rsidRDefault="00FD0158" w:rsidP="00060413">
            <w:pPr>
              <w:pStyle w:val="TAH"/>
              <w:keepNext w:val="0"/>
              <w:keepLines w:val="0"/>
              <w:rPr>
                <w:rFonts w:cs="Arial"/>
              </w:rPr>
            </w:pPr>
          </w:p>
        </w:tc>
        <w:tc>
          <w:tcPr>
            <w:tcW w:w="1407" w:type="dxa"/>
          </w:tcPr>
          <w:p w14:paraId="306E70DE" w14:textId="77777777" w:rsidR="00FD0158" w:rsidRPr="00171C11" w:rsidRDefault="00FD0158" w:rsidP="00060413">
            <w:pPr>
              <w:pStyle w:val="TAL"/>
              <w:keepNext w:val="0"/>
              <w:keepLines w:val="0"/>
              <w:rPr>
                <w:rFonts w:cs="Arial"/>
              </w:rPr>
            </w:pPr>
            <w:r w:rsidRPr="00171C11">
              <w:rPr>
                <w:rFonts w:cs="Arial"/>
              </w:rPr>
              <w:t>Config 1,2,3,4,5,6</w:t>
            </w:r>
          </w:p>
        </w:tc>
        <w:tc>
          <w:tcPr>
            <w:tcW w:w="2504" w:type="dxa"/>
            <w:gridSpan w:val="2"/>
          </w:tcPr>
          <w:p w14:paraId="17ECB4CA" w14:textId="77777777" w:rsidR="00FD0158" w:rsidRPr="00171C11" w:rsidRDefault="00FD0158" w:rsidP="00060413">
            <w:pPr>
              <w:pStyle w:val="TAH"/>
              <w:keepNext w:val="0"/>
              <w:keepLines w:val="0"/>
              <w:rPr>
                <w:rFonts w:cs="v4.2.0"/>
                <w:b w:val="0"/>
                <w:bCs/>
              </w:rPr>
            </w:pPr>
            <w:r w:rsidRPr="00171C11">
              <w:rPr>
                <w:rFonts w:cs="v4.2.0"/>
                <w:b w:val="0"/>
                <w:bCs/>
              </w:rPr>
              <w:t>1, 2</w:t>
            </w:r>
          </w:p>
        </w:tc>
        <w:tc>
          <w:tcPr>
            <w:tcW w:w="3072" w:type="dxa"/>
          </w:tcPr>
          <w:p w14:paraId="6EE06F70" w14:textId="77777777" w:rsidR="00FD0158" w:rsidRPr="00171C11" w:rsidRDefault="00FD0158" w:rsidP="00060413">
            <w:pPr>
              <w:pStyle w:val="TAL"/>
              <w:keepNext w:val="0"/>
              <w:keepLines w:val="0"/>
              <w:rPr>
                <w:rFonts w:cs="v4.2.0"/>
                <w:b/>
                <w:bCs/>
              </w:rPr>
            </w:pPr>
            <w:r w:rsidRPr="00171C11">
              <w:rPr>
                <w:rFonts w:cs="Arial"/>
              </w:rPr>
              <w:t>One FR1 and one FR2 NR carrier frequency is used.</w:t>
            </w:r>
          </w:p>
        </w:tc>
      </w:tr>
      <w:tr w:rsidR="00FD0158" w:rsidRPr="00171C11" w14:paraId="016497B2" w14:textId="77777777" w:rsidTr="00060413">
        <w:trPr>
          <w:cantSplit/>
          <w:jc w:val="center"/>
        </w:trPr>
        <w:tc>
          <w:tcPr>
            <w:tcW w:w="2118" w:type="dxa"/>
          </w:tcPr>
          <w:p w14:paraId="70E676A4" w14:textId="77777777" w:rsidR="00FD0158" w:rsidRPr="00171C11" w:rsidRDefault="00FD0158" w:rsidP="00060413">
            <w:pPr>
              <w:pStyle w:val="TAL"/>
              <w:keepNext w:val="0"/>
              <w:keepLines w:val="0"/>
              <w:rPr>
                <w:rFonts w:cs="Arial"/>
              </w:rPr>
            </w:pPr>
            <w:r w:rsidRPr="00171C11">
              <w:rPr>
                <w:rFonts w:cs="Arial"/>
              </w:rPr>
              <w:t>Active cell</w:t>
            </w:r>
          </w:p>
        </w:tc>
        <w:tc>
          <w:tcPr>
            <w:tcW w:w="596" w:type="dxa"/>
          </w:tcPr>
          <w:p w14:paraId="54625DEC" w14:textId="77777777" w:rsidR="00FD0158" w:rsidRPr="00171C11" w:rsidRDefault="00FD0158" w:rsidP="00060413">
            <w:pPr>
              <w:pStyle w:val="TAL"/>
              <w:keepNext w:val="0"/>
              <w:keepLines w:val="0"/>
              <w:rPr>
                <w:rFonts w:cs="Arial"/>
              </w:rPr>
            </w:pPr>
          </w:p>
        </w:tc>
        <w:tc>
          <w:tcPr>
            <w:tcW w:w="1407" w:type="dxa"/>
          </w:tcPr>
          <w:p w14:paraId="5CBA19BF" w14:textId="77777777" w:rsidR="00FD0158" w:rsidRPr="00171C11" w:rsidRDefault="00FD0158" w:rsidP="00060413">
            <w:pPr>
              <w:pStyle w:val="TAL"/>
              <w:keepNext w:val="0"/>
              <w:keepLines w:val="0"/>
              <w:rPr>
                <w:rFonts w:cs="Arial"/>
              </w:rPr>
            </w:pPr>
            <w:r w:rsidRPr="00171C11">
              <w:rPr>
                <w:rFonts w:cs="Arial"/>
              </w:rPr>
              <w:t>Config 1,2,3,4,5,6</w:t>
            </w:r>
          </w:p>
        </w:tc>
        <w:tc>
          <w:tcPr>
            <w:tcW w:w="2504" w:type="dxa"/>
            <w:gridSpan w:val="2"/>
          </w:tcPr>
          <w:p w14:paraId="6A7AAD9E" w14:textId="77777777" w:rsidR="00FD0158" w:rsidRPr="00171C11" w:rsidRDefault="00FD0158" w:rsidP="00060413">
            <w:pPr>
              <w:pStyle w:val="TAL"/>
              <w:keepNext w:val="0"/>
              <w:keepLines w:val="0"/>
              <w:rPr>
                <w:rFonts w:cs="Arial"/>
              </w:rPr>
            </w:pPr>
            <w:r w:rsidRPr="00171C11">
              <w:rPr>
                <w:rFonts w:cs="Arial"/>
              </w:rPr>
              <w:t>LTE Cell 1 (PCell) and NR cell 2 (PScell)</w:t>
            </w:r>
          </w:p>
        </w:tc>
        <w:tc>
          <w:tcPr>
            <w:tcW w:w="3072" w:type="dxa"/>
          </w:tcPr>
          <w:p w14:paraId="7F63828D" w14:textId="77777777" w:rsidR="00FD0158" w:rsidRPr="00171C11" w:rsidRDefault="00FD0158" w:rsidP="00060413">
            <w:pPr>
              <w:pStyle w:val="TAL"/>
              <w:keepNext w:val="0"/>
              <w:keepLines w:val="0"/>
              <w:rPr>
                <w:rFonts w:cs="Arial"/>
              </w:rPr>
            </w:pPr>
            <w:r w:rsidRPr="00171C11">
              <w:rPr>
                <w:rFonts w:cs="Arial"/>
              </w:rPr>
              <w:t xml:space="preserve">LTE Cell 1 is on </w:t>
            </w:r>
            <w:r w:rsidRPr="00171C11">
              <w:rPr>
                <w:rFonts w:cs="v4.2.0"/>
              </w:rPr>
              <w:t xml:space="preserve">E-UTRA </w:t>
            </w:r>
            <w:r w:rsidRPr="00171C11">
              <w:rPr>
                <w:rFonts w:cs="Arial"/>
              </w:rPr>
              <w:t>RF channel number 1.</w:t>
            </w:r>
          </w:p>
          <w:p w14:paraId="27945A9A" w14:textId="77777777" w:rsidR="00FD0158" w:rsidRPr="00171C11" w:rsidRDefault="00FD0158" w:rsidP="00060413">
            <w:pPr>
              <w:pStyle w:val="TAL"/>
              <w:keepNext w:val="0"/>
              <w:keepLines w:val="0"/>
              <w:rPr>
                <w:rFonts w:cs="Arial"/>
              </w:rPr>
            </w:pPr>
            <w:r w:rsidRPr="00171C11">
              <w:rPr>
                <w:rFonts w:cs="Arial"/>
              </w:rPr>
              <w:t xml:space="preserve">NR Cell 2 is on </w:t>
            </w:r>
            <w:r w:rsidRPr="00171C11">
              <w:rPr>
                <w:rFonts w:cs="v4.2.0"/>
              </w:rPr>
              <w:t xml:space="preserve">NR RF channel </w:t>
            </w:r>
            <w:r w:rsidRPr="00171C11">
              <w:rPr>
                <w:rFonts w:cs="Arial"/>
              </w:rPr>
              <w:t xml:space="preserve">number </w:t>
            </w:r>
            <w:r w:rsidRPr="00171C11">
              <w:rPr>
                <w:rFonts w:cs="v4.2.0"/>
              </w:rPr>
              <w:t>1.</w:t>
            </w:r>
          </w:p>
        </w:tc>
      </w:tr>
      <w:tr w:rsidR="00FD0158" w:rsidRPr="00171C11" w14:paraId="5644C45F" w14:textId="77777777" w:rsidTr="00060413">
        <w:trPr>
          <w:cantSplit/>
          <w:jc w:val="center"/>
        </w:trPr>
        <w:tc>
          <w:tcPr>
            <w:tcW w:w="2118" w:type="dxa"/>
          </w:tcPr>
          <w:p w14:paraId="0B1C41AA" w14:textId="77777777" w:rsidR="00FD0158" w:rsidRPr="00171C11" w:rsidRDefault="00FD0158" w:rsidP="00060413">
            <w:pPr>
              <w:pStyle w:val="TAL"/>
              <w:keepNext w:val="0"/>
              <w:keepLines w:val="0"/>
              <w:rPr>
                <w:rFonts w:cs="Arial"/>
              </w:rPr>
            </w:pPr>
            <w:r w:rsidRPr="00171C11">
              <w:rPr>
                <w:rFonts w:cs="Arial"/>
              </w:rPr>
              <w:t>Neighbour cell</w:t>
            </w:r>
          </w:p>
        </w:tc>
        <w:tc>
          <w:tcPr>
            <w:tcW w:w="596" w:type="dxa"/>
          </w:tcPr>
          <w:p w14:paraId="560FBA80" w14:textId="77777777" w:rsidR="00FD0158" w:rsidRPr="00171C11" w:rsidRDefault="00FD0158" w:rsidP="00060413">
            <w:pPr>
              <w:pStyle w:val="TAL"/>
              <w:keepNext w:val="0"/>
              <w:keepLines w:val="0"/>
              <w:rPr>
                <w:rFonts w:cs="Arial"/>
              </w:rPr>
            </w:pPr>
          </w:p>
        </w:tc>
        <w:tc>
          <w:tcPr>
            <w:tcW w:w="1407" w:type="dxa"/>
          </w:tcPr>
          <w:p w14:paraId="34729821" w14:textId="77777777" w:rsidR="00FD0158" w:rsidRPr="00171C11" w:rsidRDefault="00FD0158" w:rsidP="00060413">
            <w:pPr>
              <w:pStyle w:val="TAL"/>
              <w:keepNext w:val="0"/>
              <w:keepLines w:val="0"/>
              <w:rPr>
                <w:rFonts w:cs="Arial"/>
              </w:rPr>
            </w:pPr>
            <w:r w:rsidRPr="00171C11">
              <w:rPr>
                <w:rFonts w:cs="Arial"/>
              </w:rPr>
              <w:t>Config 1,2,3,4,5,6</w:t>
            </w:r>
          </w:p>
        </w:tc>
        <w:tc>
          <w:tcPr>
            <w:tcW w:w="2504" w:type="dxa"/>
            <w:gridSpan w:val="2"/>
          </w:tcPr>
          <w:p w14:paraId="2B43010E" w14:textId="77777777" w:rsidR="00FD0158" w:rsidRPr="00171C11" w:rsidRDefault="00FD0158" w:rsidP="00060413">
            <w:pPr>
              <w:pStyle w:val="TAL"/>
              <w:keepNext w:val="0"/>
              <w:keepLines w:val="0"/>
              <w:rPr>
                <w:rFonts w:cs="Arial"/>
              </w:rPr>
            </w:pPr>
            <w:r w:rsidRPr="00171C11">
              <w:rPr>
                <w:rFonts w:cs="Arial"/>
              </w:rPr>
              <w:t>NR cell 3</w:t>
            </w:r>
          </w:p>
        </w:tc>
        <w:tc>
          <w:tcPr>
            <w:tcW w:w="3072" w:type="dxa"/>
          </w:tcPr>
          <w:p w14:paraId="448C5279" w14:textId="77777777" w:rsidR="00FD0158" w:rsidRPr="00171C11" w:rsidRDefault="00FD0158" w:rsidP="00060413">
            <w:pPr>
              <w:pStyle w:val="TAL"/>
              <w:keepNext w:val="0"/>
              <w:keepLines w:val="0"/>
              <w:rPr>
                <w:rFonts w:cs="Arial"/>
              </w:rPr>
            </w:pPr>
            <w:r w:rsidRPr="00171C11">
              <w:rPr>
                <w:rFonts w:cs="Arial"/>
              </w:rPr>
              <w:t>NR cell 3 is</w:t>
            </w:r>
            <w:r w:rsidRPr="00171C11">
              <w:rPr>
                <w:rFonts w:cs="v4.2.0"/>
              </w:rPr>
              <w:t xml:space="preserve"> on NR RF channel </w:t>
            </w:r>
            <w:r w:rsidRPr="00171C11">
              <w:rPr>
                <w:rFonts w:cs="Arial"/>
              </w:rPr>
              <w:t xml:space="preserve">number </w:t>
            </w:r>
            <w:r w:rsidRPr="00171C11">
              <w:rPr>
                <w:rFonts w:cs="v4.2.0"/>
              </w:rPr>
              <w:t>2.</w:t>
            </w:r>
          </w:p>
        </w:tc>
      </w:tr>
      <w:tr w:rsidR="00FD0158" w:rsidRPr="00171C11" w14:paraId="4D7CA574" w14:textId="77777777" w:rsidTr="00060413">
        <w:trPr>
          <w:cantSplit/>
          <w:jc w:val="center"/>
        </w:trPr>
        <w:tc>
          <w:tcPr>
            <w:tcW w:w="2118" w:type="dxa"/>
          </w:tcPr>
          <w:p w14:paraId="272E573E" w14:textId="77777777" w:rsidR="00FD0158" w:rsidRPr="00171C11" w:rsidRDefault="00FD0158" w:rsidP="00060413">
            <w:pPr>
              <w:pStyle w:val="TAL"/>
              <w:keepNext w:val="0"/>
              <w:keepLines w:val="0"/>
              <w:rPr>
                <w:rFonts w:cs="Arial"/>
              </w:rPr>
            </w:pPr>
            <w:r w:rsidRPr="00171C11">
              <w:rPr>
                <w:rFonts w:cs="Arial"/>
              </w:rPr>
              <w:t>Gap Pattern Id</w:t>
            </w:r>
          </w:p>
        </w:tc>
        <w:tc>
          <w:tcPr>
            <w:tcW w:w="596" w:type="dxa"/>
          </w:tcPr>
          <w:p w14:paraId="37D59A20" w14:textId="77777777" w:rsidR="00FD0158" w:rsidRPr="00171C11" w:rsidRDefault="00FD0158" w:rsidP="00060413">
            <w:pPr>
              <w:pStyle w:val="TAL"/>
              <w:keepNext w:val="0"/>
              <w:keepLines w:val="0"/>
              <w:rPr>
                <w:rFonts w:cs="Arial"/>
              </w:rPr>
            </w:pPr>
          </w:p>
        </w:tc>
        <w:tc>
          <w:tcPr>
            <w:tcW w:w="1407" w:type="dxa"/>
          </w:tcPr>
          <w:p w14:paraId="188684BC" w14:textId="77777777" w:rsidR="00FD0158" w:rsidRPr="00171C11" w:rsidRDefault="00FD0158" w:rsidP="00060413">
            <w:pPr>
              <w:pStyle w:val="TAL"/>
              <w:keepNext w:val="0"/>
              <w:keepLines w:val="0"/>
              <w:rPr>
                <w:rFonts w:cs="Arial"/>
              </w:rPr>
            </w:pPr>
            <w:r w:rsidRPr="00171C11">
              <w:rPr>
                <w:rFonts w:cs="Arial"/>
              </w:rPr>
              <w:t>Config 1,2,3,4,5,6</w:t>
            </w:r>
          </w:p>
        </w:tc>
        <w:tc>
          <w:tcPr>
            <w:tcW w:w="1251" w:type="dxa"/>
          </w:tcPr>
          <w:p w14:paraId="7B9EE23B" w14:textId="77777777" w:rsidR="00FD0158" w:rsidRPr="00171C11" w:rsidRDefault="00FD0158" w:rsidP="00060413">
            <w:pPr>
              <w:pStyle w:val="TAL"/>
              <w:keepNext w:val="0"/>
              <w:keepLines w:val="0"/>
              <w:rPr>
                <w:rFonts w:cs="Arial"/>
              </w:rPr>
            </w:pPr>
            <w:r w:rsidRPr="00171C11">
              <w:rPr>
                <w:rFonts w:cs="Arial"/>
              </w:rPr>
              <w:t>0</w:t>
            </w:r>
          </w:p>
        </w:tc>
        <w:tc>
          <w:tcPr>
            <w:tcW w:w="1253" w:type="dxa"/>
          </w:tcPr>
          <w:p w14:paraId="1959EBA5" w14:textId="77777777" w:rsidR="00FD0158" w:rsidRPr="00171C11" w:rsidRDefault="00FD0158" w:rsidP="00060413">
            <w:pPr>
              <w:pStyle w:val="TAL"/>
              <w:keepNext w:val="0"/>
              <w:keepLines w:val="0"/>
              <w:rPr>
                <w:rFonts w:cs="Arial"/>
              </w:rPr>
            </w:pPr>
            <w:r w:rsidRPr="00171C11">
              <w:rPr>
                <w:rFonts w:cs="Arial"/>
              </w:rPr>
              <w:t>13</w:t>
            </w:r>
          </w:p>
        </w:tc>
        <w:tc>
          <w:tcPr>
            <w:tcW w:w="3072" w:type="dxa"/>
          </w:tcPr>
          <w:p w14:paraId="29B1D64F" w14:textId="77777777" w:rsidR="00FD0158" w:rsidRPr="00171C11" w:rsidRDefault="00FD0158" w:rsidP="00060413">
            <w:pPr>
              <w:pStyle w:val="TAL"/>
              <w:keepNext w:val="0"/>
              <w:keepLines w:val="0"/>
              <w:rPr>
                <w:rFonts w:cs="Arial"/>
              </w:rPr>
            </w:pPr>
            <w:r w:rsidRPr="00171C11">
              <w:rPr>
                <w:rFonts w:cs="Arial"/>
              </w:rPr>
              <w:t>As specified in TS 38.133 clause 9.1.2-1.</w:t>
            </w:r>
          </w:p>
          <w:p w14:paraId="26776579" w14:textId="77777777" w:rsidR="00FD0158" w:rsidRPr="00171C11" w:rsidRDefault="00FD0158" w:rsidP="00060413">
            <w:pPr>
              <w:pStyle w:val="TAL"/>
              <w:keepNext w:val="0"/>
              <w:keepLines w:val="0"/>
              <w:rPr>
                <w:rFonts w:cs="Arial"/>
              </w:rPr>
            </w:pPr>
          </w:p>
        </w:tc>
      </w:tr>
      <w:tr w:rsidR="00FD0158" w:rsidRPr="00171C11" w14:paraId="72C38590" w14:textId="77777777" w:rsidTr="00060413">
        <w:trPr>
          <w:cantSplit/>
          <w:jc w:val="center"/>
        </w:trPr>
        <w:tc>
          <w:tcPr>
            <w:tcW w:w="2118" w:type="dxa"/>
          </w:tcPr>
          <w:p w14:paraId="41E42C75" w14:textId="77777777" w:rsidR="00FD0158" w:rsidRPr="00171C11" w:rsidRDefault="00FD0158" w:rsidP="00060413">
            <w:pPr>
              <w:pStyle w:val="TAL"/>
              <w:keepNext w:val="0"/>
              <w:keepLines w:val="0"/>
              <w:rPr>
                <w:rFonts w:cs="Arial"/>
              </w:rPr>
            </w:pPr>
            <w:r w:rsidRPr="00171C11">
              <w:rPr>
                <w:rFonts w:cs="v4.2.0"/>
              </w:rPr>
              <w:t>Measurement gap offset</w:t>
            </w:r>
          </w:p>
        </w:tc>
        <w:tc>
          <w:tcPr>
            <w:tcW w:w="596" w:type="dxa"/>
          </w:tcPr>
          <w:p w14:paraId="698A4BC2" w14:textId="77777777" w:rsidR="00FD0158" w:rsidRPr="00171C11" w:rsidRDefault="00FD0158" w:rsidP="00060413">
            <w:pPr>
              <w:pStyle w:val="TAL"/>
              <w:keepNext w:val="0"/>
              <w:keepLines w:val="0"/>
              <w:rPr>
                <w:rFonts w:cs="Arial"/>
              </w:rPr>
            </w:pPr>
          </w:p>
        </w:tc>
        <w:tc>
          <w:tcPr>
            <w:tcW w:w="1407" w:type="dxa"/>
          </w:tcPr>
          <w:p w14:paraId="798947B6" w14:textId="77777777" w:rsidR="00FD0158" w:rsidRPr="00171C11" w:rsidRDefault="00FD0158" w:rsidP="00060413">
            <w:pPr>
              <w:pStyle w:val="TAL"/>
              <w:keepNext w:val="0"/>
              <w:keepLines w:val="0"/>
              <w:rPr>
                <w:rFonts w:cs="Arial"/>
              </w:rPr>
            </w:pPr>
            <w:r w:rsidRPr="00171C11">
              <w:rPr>
                <w:rFonts w:cs="Arial"/>
              </w:rPr>
              <w:t>Config 1,2,3,4,5,6</w:t>
            </w:r>
          </w:p>
        </w:tc>
        <w:tc>
          <w:tcPr>
            <w:tcW w:w="1251" w:type="dxa"/>
          </w:tcPr>
          <w:p w14:paraId="22910316" w14:textId="77777777" w:rsidR="00FD0158" w:rsidRPr="00171C11" w:rsidRDefault="00FD0158" w:rsidP="00060413">
            <w:pPr>
              <w:pStyle w:val="TAL"/>
              <w:keepNext w:val="0"/>
              <w:keepLines w:val="0"/>
              <w:rPr>
                <w:rFonts w:cs="Arial"/>
              </w:rPr>
            </w:pPr>
            <w:r w:rsidRPr="00171C11">
              <w:rPr>
                <w:rFonts w:cs="Arial"/>
              </w:rPr>
              <w:t>39</w:t>
            </w:r>
          </w:p>
        </w:tc>
        <w:tc>
          <w:tcPr>
            <w:tcW w:w="1253" w:type="dxa"/>
          </w:tcPr>
          <w:p w14:paraId="3030211C" w14:textId="77777777" w:rsidR="00FD0158" w:rsidRPr="00171C11" w:rsidRDefault="00FD0158" w:rsidP="00060413">
            <w:pPr>
              <w:pStyle w:val="TAL"/>
              <w:keepNext w:val="0"/>
              <w:keepLines w:val="0"/>
              <w:rPr>
                <w:rFonts w:cs="Arial"/>
              </w:rPr>
            </w:pPr>
            <w:r w:rsidRPr="00171C11">
              <w:rPr>
                <w:rFonts w:cs="Arial"/>
              </w:rPr>
              <w:t>39</w:t>
            </w:r>
          </w:p>
        </w:tc>
        <w:tc>
          <w:tcPr>
            <w:tcW w:w="3072" w:type="dxa"/>
          </w:tcPr>
          <w:p w14:paraId="4172F8E7" w14:textId="77777777" w:rsidR="00FD0158" w:rsidRPr="00171C11" w:rsidRDefault="00FD0158" w:rsidP="00060413">
            <w:pPr>
              <w:pStyle w:val="TAL"/>
              <w:keepNext w:val="0"/>
              <w:keepLines w:val="0"/>
              <w:rPr>
                <w:rFonts w:cs="Arial"/>
              </w:rPr>
            </w:pPr>
          </w:p>
        </w:tc>
      </w:tr>
      <w:tr w:rsidR="00FD0158" w:rsidRPr="00171C11" w14:paraId="37BF4BEC" w14:textId="77777777" w:rsidTr="00060413">
        <w:trPr>
          <w:cantSplit/>
          <w:jc w:val="center"/>
        </w:trPr>
        <w:tc>
          <w:tcPr>
            <w:tcW w:w="2118" w:type="dxa"/>
            <w:vMerge w:val="restart"/>
          </w:tcPr>
          <w:p w14:paraId="51E7E8BC" w14:textId="77777777" w:rsidR="00FD0158" w:rsidRPr="00171C11" w:rsidRDefault="00FD0158" w:rsidP="00060413">
            <w:pPr>
              <w:pStyle w:val="TAL"/>
              <w:keepNext w:val="0"/>
              <w:keepLines w:val="0"/>
              <w:rPr>
                <w:rFonts w:cs="v4.2.0"/>
              </w:rPr>
            </w:pPr>
            <w:r w:rsidRPr="00171C11">
              <w:rPr>
                <w:rFonts w:cs="v4.2.0"/>
              </w:rPr>
              <w:t>SMTC-SSB parameters on NR RF Channel 1</w:t>
            </w:r>
          </w:p>
        </w:tc>
        <w:tc>
          <w:tcPr>
            <w:tcW w:w="596" w:type="dxa"/>
          </w:tcPr>
          <w:p w14:paraId="48D86537" w14:textId="77777777" w:rsidR="00FD0158" w:rsidRPr="00171C11" w:rsidRDefault="00FD0158" w:rsidP="00060413">
            <w:pPr>
              <w:pStyle w:val="TAL"/>
              <w:keepNext w:val="0"/>
              <w:keepLines w:val="0"/>
              <w:rPr>
                <w:rFonts w:cs="Arial"/>
              </w:rPr>
            </w:pPr>
          </w:p>
        </w:tc>
        <w:tc>
          <w:tcPr>
            <w:tcW w:w="1407" w:type="dxa"/>
          </w:tcPr>
          <w:p w14:paraId="30AFBE8E" w14:textId="77777777" w:rsidR="00FD0158" w:rsidRPr="00171C11" w:rsidRDefault="00FD0158" w:rsidP="00060413">
            <w:pPr>
              <w:pStyle w:val="TAL"/>
              <w:keepNext w:val="0"/>
              <w:keepLines w:val="0"/>
              <w:rPr>
                <w:rFonts w:cs="Arial"/>
              </w:rPr>
            </w:pPr>
            <w:r w:rsidRPr="00171C11">
              <w:rPr>
                <w:rFonts w:cs="Arial"/>
              </w:rPr>
              <w:t>Config 1,4</w:t>
            </w:r>
          </w:p>
        </w:tc>
        <w:tc>
          <w:tcPr>
            <w:tcW w:w="2504" w:type="dxa"/>
            <w:gridSpan w:val="2"/>
          </w:tcPr>
          <w:p w14:paraId="612E23AD" w14:textId="77777777" w:rsidR="00FD0158" w:rsidRPr="00171C11" w:rsidRDefault="00FD0158" w:rsidP="00060413">
            <w:pPr>
              <w:pStyle w:val="TAL"/>
              <w:keepNext w:val="0"/>
              <w:keepLines w:val="0"/>
              <w:rPr>
                <w:rFonts w:cs="Arial"/>
              </w:rPr>
            </w:pPr>
            <w:r w:rsidRPr="00171C11">
              <w:rPr>
                <w:rFonts w:cs="Arial"/>
              </w:rPr>
              <w:t>SSB.1 FR1</w:t>
            </w:r>
          </w:p>
        </w:tc>
        <w:tc>
          <w:tcPr>
            <w:tcW w:w="3072" w:type="dxa"/>
          </w:tcPr>
          <w:p w14:paraId="421B98BC" w14:textId="77777777" w:rsidR="00FD0158" w:rsidRPr="00171C11" w:rsidRDefault="00FD0158" w:rsidP="00060413">
            <w:pPr>
              <w:pStyle w:val="TAL"/>
              <w:keepNext w:val="0"/>
              <w:keepLines w:val="0"/>
              <w:rPr>
                <w:rFonts w:cs="Arial"/>
              </w:rPr>
            </w:pPr>
            <w:r w:rsidRPr="00171C11">
              <w:rPr>
                <w:rFonts w:cs="Arial"/>
              </w:rPr>
              <w:t>As specified in clause A.3</w:t>
            </w:r>
          </w:p>
        </w:tc>
      </w:tr>
      <w:tr w:rsidR="00FD0158" w:rsidRPr="00171C11" w14:paraId="2315A63C" w14:textId="77777777" w:rsidTr="00060413">
        <w:trPr>
          <w:cantSplit/>
          <w:jc w:val="center"/>
        </w:trPr>
        <w:tc>
          <w:tcPr>
            <w:tcW w:w="2118" w:type="dxa"/>
            <w:vMerge/>
          </w:tcPr>
          <w:p w14:paraId="40D07E97" w14:textId="77777777" w:rsidR="00FD0158" w:rsidRPr="00171C11" w:rsidRDefault="00FD0158" w:rsidP="00060413">
            <w:pPr>
              <w:pStyle w:val="TAH"/>
              <w:keepNext w:val="0"/>
              <w:keepLines w:val="0"/>
              <w:jc w:val="left"/>
              <w:rPr>
                <w:rFonts w:cs="v4.2.0"/>
                <w:b w:val="0"/>
              </w:rPr>
            </w:pPr>
          </w:p>
        </w:tc>
        <w:tc>
          <w:tcPr>
            <w:tcW w:w="596" w:type="dxa"/>
          </w:tcPr>
          <w:p w14:paraId="1995493D" w14:textId="77777777" w:rsidR="00FD0158" w:rsidRPr="00171C11" w:rsidRDefault="00FD0158" w:rsidP="00060413">
            <w:pPr>
              <w:pStyle w:val="TAL"/>
              <w:keepNext w:val="0"/>
              <w:keepLines w:val="0"/>
              <w:rPr>
                <w:rFonts w:cs="Arial"/>
              </w:rPr>
            </w:pPr>
          </w:p>
        </w:tc>
        <w:tc>
          <w:tcPr>
            <w:tcW w:w="1407" w:type="dxa"/>
          </w:tcPr>
          <w:p w14:paraId="0F276F99" w14:textId="77777777" w:rsidR="00FD0158" w:rsidRPr="00171C11" w:rsidRDefault="00FD0158" w:rsidP="00060413">
            <w:pPr>
              <w:pStyle w:val="TAL"/>
              <w:keepNext w:val="0"/>
              <w:keepLines w:val="0"/>
              <w:rPr>
                <w:rFonts w:cs="Arial"/>
              </w:rPr>
            </w:pPr>
            <w:r w:rsidRPr="00171C11">
              <w:rPr>
                <w:rFonts w:cs="Arial"/>
              </w:rPr>
              <w:t>Config 2,5</w:t>
            </w:r>
          </w:p>
        </w:tc>
        <w:tc>
          <w:tcPr>
            <w:tcW w:w="2504" w:type="dxa"/>
            <w:gridSpan w:val="2"/>
          </w:tcPr>
          <w:p w14:paraId="76F0EA2A" w14:textId="77777777" w:rsidR="00FD0158" w:rsidRPr="00171C11" w:rsidRDefault="00FD0158" w:rsidP="00060413">
            <w:pPr>
              <w:pStyle w:val="TAL"/>
              <w:keepNext w:val="0"/>
              <w:keepLines w:val="0"/>
              <w:rPr>
                <w:rFonts w:cs="Arial"/>
              </w:rPr>
            </w:pPr>
            <w:r w:rsidRPr="00171C11">
              <w:rPr>
                <w:rFonts w:cs="Arial"/>
              </w:rPr>
              <w:t>SSB.1 FR1</w:t>
            </w:r>
          </w:p>
        </w:tc>
        <w:tc>
          <w:tcPr>
            <w:tcW w:w="3072" w:type="dxa"/>
          </w:tcPr>
          <w:p w14:paraId="13544632" w14:textId="77777777" w:rsidR="00FD0158" w:rsidRPr="00171C11" w:rsidRDefault="00FD0158" w:rsidP="00060413">
            <w:pPr>
              <w:pStyle w:val="TAL"/>
              <w:keepNext w:val="0"/>
              <w:keepLines w:val="0"/>
              <w:rPr>
                <w:rFonts w:cs="Arial"/>
              </w:rPr>
            </w:pPr>
            <w:r w:rsidRPr="00171C11">
              <w:rPr>
                <w:rFonts w:cs="Arial"/>
              </w:rPr>
              <w:t>As specified in clause A.3</w:t>
            </w:r>
          </w:p>
        </w:tc>
      </w:tr>
      <w:tr w:rsidR="00FD0158" w:rsidRPr="00171C11" w14:paraId="19FAECDB" w14:textId="77777777" w:rsidTr="00060413">
        <w:trPr>
          <w:cantSplit/>
          <w:jc w:val="center"/>
        </w:trPr>
        <w:tc>
          <w:tcPr>
            <w:tcW w:w="2118" w:type="dxa"/>
            <w:vMerge/>
          </w:tcPr>
          <w:p w14:paraId="10971CDF" w14:textId="77777777" w:rsidR="00FD0158" w:rsidRPr="00171C11" w:rsidRDefault="00FD0158" w:rsidP="00060413">
            <w:pPr>
              <w:pStyle w:val="TAH"/>
              <w:keepNext w:val="0"/>
              <w:keepLines w:val="0"/>
              <w:jc w:val="left"/>
              <w:rPr>
                <w:rFonts w:cs="v4.2.0"/>
                <w:b w:val="0"/>
              </w:rPr>
            </w:pPr>
          </w:p>
        </w:tc>
        <w:tc>
          <w:tcPr>
            <w:tcW w:w="596" w:type="dxa"/>
          </w:tcPr>
          <w:p w14:paraId="103B5F05" w14:textId="77777777" w:rsidR="00FD0158" w:rsidRPr="00171C11" w:rsidRDefault="00FD0158" w:rsidP="00060413">
            <w:pPr>
              <w:pStyle w:val="TAL"/>
              <w:keepNext w:val="0"/>
              <w:keepLines w:val="0"/>
              <w:rPr>
                <w:rFonts w:cs="Arial"/>
              </w:rPr>
            </w:pPr>
          </w:p>
        </w:tc>
        <w:tc>
          <w:tcPr>
            <w:tcW w:w="1407" w:type="dxa"/>
          </w:tcPr>
          <w:p w14:paraId="50B90BA5" w14:textId="77777777" w:rsidR="00FD0158" w:rsidRPr="00171C11" w:rsidRDefault="00FD0158" w:rsidP="00060413">
            <w:pPr>
              <w:pStyle w:val="TAL"/>
              <w:keepNext w:val="0"/>
              <w:keepLines w:val="0"/>
              <w:rPr>
                <w:rFonts w:cs="Arial"/>
              </w:rPr>
            </w:pPr>
            <w:r w:rsidRPr="00171C11">
              <w:rPr>
                <w:rFonts w:cs="Arial"/>
              </w:rPr>
              <w:t>Config 3,6</w:t>
            </w:r>
          </w:p>
        </w:tc>
        <w:tc>
          <w:tcPr>
            <w:tcW w:w="2504" w:type="dxa"/>
            <w:gridSpan w:val="2"/>
          </w:tcPr>
          <w:p w14:paraId="6600A80F" w14:textId="77777777" w:rsidR="00FD0158" w:rsidRPr="00171C11" w:rsidRDefault="00FD0158" w:rsidP="00060413">
            <w:pPr>
              <w:pStyle w:val="TAL"/>
              <w:keepNext w:val="0"/>
              <w:keepLines w:val="0"/>
              <w:rPr>
                <w:rFonts w:cs="Arial"/>
              </w:rPr>
            </w:pPr>
            <w:r w:rsidRPr="00171C11">
              <w:rPr>
                <w:rFonts w:cs="Arial"/>
              </w:rPr>
              <w:t>SSB.2 FR1</w:t>
            </w:r>
          </w:p>
        </w:tc>
        <w:tc>
          <w:tcPr>
            <w:tcW w:w="3072" w:type="dxa"/>
          </w:tcPr>
          <w:p w14:paraId="423C2F9A" w14:textId="77777777" w:rsidR="00FD0158" w:rsidRPr="00171C11" w:rsidRDefault="00FD0158" w:rsidP="00060413">
            <w:pPr>
              <w:pStyle w:val="TAL"/>
              <w:keepNext w:val="0"/>
              <w:keepLines w:val="0"/>
              <w:rPr>
                <w:rFonts w:cs="Arial"/>
              </w:rPr>
            </w:pPr>
            <w:r w:rsidRPr="00171C11">
              <w:rPr>
                <w:rFonts w:cs="Arial"/>
              </w:rPr>
              <w:t>As specified in clause A.3</w:t>
            </w:r>
          </w:p>
        </w:tc>
      </w:tr>
      <w:tr w:rsidR="00FD0158" w:rsidRPr="00171C11" w14:paraId="33639692" w14:textId="77777777" w:rsidTr="00060413">
        <w:trPr>
          <w:cantSplit/>
          <w:jc w:val="center"/>
        </w:trPr>
        <w:tc>
          <w:tcPr>
            <w:tcW w:w="2118" w:type="dxa"/>
          </w:tcPr>
          <w:p w14:paraId="4A5D5317" w14:textId="77777777" w:rsidR="00FD0158" w:rsidRPr="00171C11" w:rsidRDefault="00FD0158" w:rsidP="00060413">
            <w:pPr>
              <w:pStyle w:val="TAH"/>
              <w:keepNext w:val="0"/>
              <w:keepLines w:val="0"/>
              <w:jc w:val="left"/>
              <w:rPr>
                <w:rFonts w:cs="v4.2.0"/>
                <w:b w:val="0"/>
              </w:rPr>
            </w:pPr>
            <w:r w:rsidRPr="00171C11">
              <w:rPr>
                <w:rFonts w:cs="v4.2.0"/>
                <w:b w:val="0"/>
              </w:rPr>
              <w:t>SMTC-SSB parameters on NR RF Channel 2</w:t>
            </w:r>
          </w:p>
        </w:tc>
        <w:tc>
          <w:tcPr>
            <w:tcW w:w="596" w:type="dxa"/>
          </w:tcPr>
          <w:p w14:paraId="794988C5" w14:textId="77777777" w:rsidR="00FD0158" w:rsidRPr="00171C11" w:rsidRDefault="00FD0158" w:rsidP="00060413">
            <w:pPr>
              <w:pStyle w:val="TAL"/>
              <w:keepNext w:val="0"/>
              <w:keepLines w:val="0"/>
              <w:rPr>
                <w:rFonts w:cs="Arial"/>
              </w:rPr>
            </w:pPr>
          </w:p>
        </w:tc>
        <w:tc>
          <w:tcPr>
            <w:tcW w:w="1407" w:type="dxa"/>
          </w:tcPr>
          <w:p w14:paraId="1510F198" w14:textId="77777777" w:rsidR="00FD0158" w:rsidRPr="00171C11" w:rsidRDefault="00FD0158" w:rsidP="00060413">
            <w:pPr>
              <w:pStyle w:val="TAL"/>
              <w:keepNext w:val="0"/>
              <w:keepLines w:val="0"/>
              <w:rPr>
                <w:rFonts w:cs="Arial"/>
              </w:rPr>
            </w:pPr>
            <w:r w:rsidRPr="00171C11">
              <w:rPr>
                <w:rFonts w:cs="Arial"/>
              </w:rPr>
              <w:t>Config 1,2,3,4,5,6</w:t>
            </w:r>
          </w:p>
        </w:tc>
        <w:tc>
          <w:tcPr>
            <w:tcW w:w="2504" w:type="dxa"/>
            <w:gridSpan w:val="2"/>
          </w:tcPr>
          <w:p w14:paraId="461109CB" w14:textId="77777777" w:rsidR="00FD0158" w:rsidRPr="00171C11" w:rsidRDefault="00FD0158" w:rsidP="00060413">
            <w:pPr>
              <w:pStyle w:val="TAL"/>
              <w:keepNext w:val="0"/>
              <w:keepLines w:val="0"/>
              <w:rPr>
                <w:rFonts w:cs="Arial"/>
              </w:rPr>
            </w:pPr>
            <w:r w:rsidRPr="00171C11">
              <w:rPr>
                <w:rFonts w:cs="Arial"/>
              </w:rPr>
              <w:t>SSB.3 FR2</w:t>
            </w:r>
          </w:p>
        </w:tc>
        <w:tc>
          <w:tcPr>
            <w:tcW w:w="3072" w:type="dxa"/>
          </w:tcPr>
          <w:p w14:paraId="16B185B8" w14:textId="77777777" w:rsidR="00FD0158" w:rsidRPr="00171C11" w:rsidRDefault="00FD0158" w:rsidP="00060413">
            <w:pPr>
              <w:pStyle w:val="TAL"/>
              <w:keepNext w:val="0"/>
              <w:keepLines w:val="0"/>
              <w:rPr>
                <w:rFonts w:cs="Arial"/>
              </w:rPr>
            </w:pPr>
            <w:r w:rsidRPr="00171C11">
              <w:rPr>
                <w:rFonts w:cs="Arial"/>
              </w:rPr>
              <w:t>As specified in clause A.3</w:t>
            </w:r>
          </w:p>
        </w:tc>
      </w:tr>
      <w:tr w:rsidR="00FD0158" w:rsidRPr="00171C11" w14:paraId="4249EDB6" w14:textId="77777777" w:rsidTr="00060413">
        <w:trPr>
          <w:cantSplit/>
          <w:jc w:val="center"/>
        </w:trPr>
        <w:tc>
          <w:tcPr>
            <w:tcW w:w="2118" w:type="dxa"/>
          </w:tcPr>
          <w:p w14:paraId="0E9437C2" w14:textId="77777777" w:rsidR="00FD0158" w:rsidRPr="00171C11" w:rsidRDefault="00FD0158" w:rsidP="00060413">
            <w:pPr>
              <w:pStyle w:val="TAL"/>
              <w:keepNext w:val="0"/>
              <w:keepLines w:val="0"/>
              <w:rPr>
                <w:rFonts w:cs="Arial"/>
              </w:rPr>
            </w:pPr>
            <w:r w:rsidRPr="00171C11">
              <w:rPr>
                <w:i/>
              </w:rPr>
              <w:t>offsetMO</w:t>
            </w:r>
          </w:p>
        </w:tc>
        <w:tc>
          <w:tcPr>
            <w:tcW w:w="596" w:type="dxa"/>
          </w:tcPr>
          <w:p w14:paraId="672BC359" w14:textId="77777777" w:rsidR="00FD0158" w:rsidRPr="00171C11" w:rsidRDefault="00FD0158" w:rsidP="00060413">
            <w:pPr>
              <w:pStyle w:val="TAL"/>
              <w:keepNext w:val="0"/>
              <w:keepLines w:val="0"/>
              <w:rPr>
                <w:rFonts w:cs="Arial"/>
              </w:rPr>
            </w:pPr>
            <w:r w:rsidRPr="00171C11">
              <w:rPr>
                <w:rFonts w:cs="Arial"/>
              </w:rPr>
              <w:t>dB</w:t>
            </w:r>
          </w:p>
        </w:tc>
        <w:tc>
          <w:tcPr>
            <w:tcW w:w="1407" w:type="dxa"/>
          </w:tcPr>
          <w:p w14:paraId="14F21E2D" w14:textId="77777777" w:rsidR="00FD0158" w:rsidRPr="00171C11" w:rsidRDefault="00FD0158" w:rsidP="00060413">
            <w:pPr>
              <w:pStyle w:val="TAL"/>
              <w:keepNext w:val="0"/>
              <w:keepLines w:val="0"/>
              <w:rPr>
                <w:rFonts w:cs="Arial"/>
              </w:rPr>
            </w:pPr>
            <w:r w:rsidRPr="00171C11">
              <w:rPr>
                <w:rFonts w:cs="Arial"/>
              </w:rPr>
              <w:t>Config 1,2,3,4,5,6</w:t>
            </w:r>
          </w:p>
        </w:tc>
        <w:tc>
          <w:tcPr>
            <w:tcW w:w="2504" w:type="dxa"/>
            <w:gridSpan w:val="2"/>
          </w:tcPr>
          <w:p w14:paraId="277C6CF4" w14:textId="77777777" w:rsidR="00FD0158" w:rsidRPr="00171C11" w:rsidRDefault="00FD0158" w:rsidP="00060413">
            <w:pPr>
              <w:pStyle w:val="TAL"/>
              <w:keepNext w:val="0"/>
              <w:keepLines w:val="0"/>
              <w:rPr>
                <w:rFonts w:cs="Arial"/>
              </w:rPr>
            </w:pPr>
            <w:r w:rsidRPr="00171C11">
              <w:rPr>
                <w:rFonts w:cs="Arial"/>
              </w:rPr>
              <w:t>6</w:t>
            </w:r>
          </w:p>
        </w:tc>
        <w:tc>
          <w:tcPr>
            <w:tcW w:w="3072" w:type="dxa"/>
          </w:tcPr>
          <w:p w14:paraId="6B6CA6DA" w14:textId="77777777" w:rsidR="00FD0158" w:rsidRPr="00171C11" w:rsidRDefault="00FD0158" w:rsidP="00060413">
            <w:pPr>
              <w:pStyle w:val="TAL"/>
              <w:keepNext w:val="0"/>
              <w:keepLines w:val="0"/>
              <w:rPr>
                <w:rFonts w:cs="Arial"/>
              </w:rPr>
            </w:pPr>
          </w:p>
        </w:tc>
      </w:tr>
      <w:tr w:rsidR="00FD0158" w:rsidRPr="00171C11" w14:paraId="616E6E17" w14:textId="77777777" w:rsidTr="00060413">
        <w:trPr>
          <w:cantSplit/>
          <w:jc w:val="center"/>
        </w:trPr>
        <w:tc>
          <w:tcPr>
            <w:tcW w:w="2118" w:type="dxa"/>
          </w:tcPr>
          <w:p w14:paraId="293123FA" w14:textId="77777777" w:rsidR="00FD0158" w:rsidRPr="00171C11" w:rsidRDefault="00FD0158" w:rsidP="00060413">
            <w:pPr>
              <w:pStyle w:val="TAL"/>
              <w:keepNext w:val="0"/>
              <w:keepLines w:val="0"/>
              <w:rPr>
                <w:rFonts w:cs="Arial"/>
              </w:rPr>
            </w:pPr>
            <w:r w:rsidRPr="00171C11">
              <w:rPr>
                <w:rFonts w:cs="Arial"/>
              </w:rPr>
              <w:t>Hysteresis</w:t>
            </w:r>
          </w:p>
        </w:tc>
        <w:tc>
          <w:tcPr>
            <w:tcW w:w="596" w:type="dxa"/>
          </w:tcPr>
          <w:p w14:paraId="5D3E04E3" w14:textId="77777777" w:rsidR="00FD0158" w:rsidRPr="00171C11" w:rsidRDefault="00FD0158" w:rsidP="00060413">
            <w:pPr>
              <w:pStyle w:val="TAL"/>
              <w:keepNext w:val="0"/>
              <w:keepLines w:val="0"/>
              <w:rPr>
                <w:rFonts w:cs="Arial"/>
              </w:rPr>
            </w:pPr>
            <w:r w:rsidRPr="00171C11">
              <w:rPr>
                <w:rFonts w:cs="Arial"/>
              </w:rPr>
              <w:t>dB</w:t>
            </w:r>
          </w:p>
        </w:tc>
        <w:tc>
          <w:tcPr>
            <w:tcW w:w="1407" w:type="dxa"/>
          </w:tcPr>
          <w:p w14:paraId="2F4E54DA" w14:textId="77777777" w:rsidR="00FD0158" w:rsidRPr="00171C11" w:rsidRDefault="00FD0158" w:rsidP="00060413">
            <w:pPr>
              <w:pStyle w:val="TAL"/>
              <w:keepNext w:val="0"/>
              <w:keepLines w:val="0"/>
              <w:rPr>
                <w:rFonts w:cs="Arial"/>
              </w:rPr>
            </w:pPr>
            <w:r w:rsidRPr="00171C11">
              <w:rPr>
                <w:rFonts w:cs="Arial"/>
              </w:rPr>
              <w:t>Config 1,2,3,4,5,6</w:t>
            </w:r>
          </w:p>
        </w:tc>
        <w:tc>
          <w:tcPr>
            <w:tcW w:w="2504" w:type="dxa"/>
            <w:gridSpan w:val="2"/>
          </w:tcPr>
          <w:p w14:paraId="6B1A079C" w14:textId="77777777" w:rsidR="00FD0158" w:rsidRPr="00171C11" w:rsidRDefault="00FD0158" w:rsidP="00060413">
            <w:pPr>
              <w:pStyle w:val="TAL"/>
              <w:keepNext w:val="0"/>
              <w:keepLines w:val="0"/>
              <w:rPr>
                <w:rFonts w:cs="Arial"/>
              </w:rPr>
            </w:pPr>
            <w:r w:rsidRPr="00171C11">
              <w:rPr>
                <w:rFonts w:cs="Arial"/>
              </w:rPr>
              <w:t>0</w:t>
            </w:r>
          </w:p>
        </w:tc>
        <w:tc>
          <w:tcPr>
            <w:tcW w:w="3072" w:type="dxa"/>
          </w:tcPr>
          <w:p w14:paraId="60A2D266" w14:textId="77777777" w:rsidR="00FD0158" w:rsidRPr="00171C11" w:rsidRDefault="00FD0158" w:rsidP="00060413">
            <w:pPr>
              <w:pStyle w:val="TAL"/>
              <w:keepNext w:val="0"/>
              <w:keepLines w:val="0"/>
              <w:rPr>
                <w:rFonts w:cs="Arial"/>
              </w:rPr>
            </w:pPr>
          </w:p>
        </w:tc>
      </w:tr>
      <w:tr w:rsidR="00FD0158" w:rsidRPr="00171C11" w14:paraId="285ABD15" w14:textId="77777777" w:rsidTr="00060413">
        <w:trPr>
          <w:cantSplit/>
          <w:jc w:val="center"/>
        </w:trPr>
        <w:tc>
          <w:tcPr>
            <w:tcW w:w="2118" w:type="dxa"/>
          </w:tcPr>
          <w:p w14:paraId="64825CCB" w14:textId="77777777" w:rsidR="00FD0158" w:rsidRPr="00171C11" w:rsidRDefault="00FD0158" w:rsidP="00060413">
            <w:pPr>
              <w:pStyle w:val="TAL"/>
              <w:keepNext w:val="0"/>
              <w:keepLines w:val="0"/>
              <w:rPr>
                <w:rFonts w:cs="Arial"/>
              </w:rPr>
            </w:pPr>
            <w:r w:rsidRPr="00171C11">
              <w:rPr>
                <w:i/>
              </w:rPr>
              <w:t>a4-Threshold</w:t>
            </w:r>
          </w:p>
        </w:tc>
        <w:tc>
          <w:tcPr>
            <w:tcW w:w="596" w:type="dxa"/>
          </w:tcPr>
          <w:p w14:paraId="782EBBEC" w14:textId="77777777" w:rsidR="00FD0158" w:rsidRPr="00171C11" w:rsidRDefault="00FD0158" w:rsidP="00060413">
            <w:pPr>
              <w:pStyle w:val="TAL"/>
              <w:keepNext w:val="0"/>
              <w:keepLines w:val="0"/>
              <w:rPr>
                <w:rFonts w:cs="Arial"/>
              </w:rPr>
            </w:pPr>
            <w:r w:rsidRPr="00171C11">
              <w:rPr>
                <w:rFonts w:cs="Arial"/>
              </w:rPr>
              <w:t>dBm</w:t>
            </w:r>
          </w:p>
        </w:tc>
        <w:tc>
          <w:tcPr>
            <w:tcW w:w="1407" w:type="dxa"/>
          </w:tcPr>
          <w:p w14:paraId="33EC4751" w14:textId="77777777" w:rsidR="00FD0158" w:rsidRPr="00171C11" w:rsidRDefault="00FD0158" w:rsidP="00060413">
            <w:pPr>
              <w:pStyle w:val="TAL"/>
              <w:keepNext w:val="0"/>
              <w:keepLines w:val="0"/>
              <w:rPr>
                <w:rFonts w:cs="Arial"/>
              </w:rPr>
            </w:pPr>
            <w:r w:rsidRPr="00171C11">
              <w:rPr>
                <w:rFonts w:cs="Arial"/>
              </w:rPr>
              <w:t>Config 1,2,3,4,5,6</w:t>
            </w:r>
          </w:p>
        </w:tc>
        <w:tc>
          <w:tcPr>
            <w:tcW w:w="2504" w:type="dxa"/>
            <w:gridSpan w:val="2"/>
          </w:tcPr>
          <w:p w14:paraId="0A78CE90" w14:textId="77777777" w:rsidR="00FD0158" w:rsidRPr="00171C11" w:rsidRDefault="00FD0158" w:rsidP="00060413">
            <w:pPr>
              <w:pStyle w:val="TAL"/>
              <w:keepNext w:val="0"/>
              <w:keepLines w:val="0"/>
              <w:rPr>
                <w:rFonts w:cs="Arial"/>
              </w:rPr>
            </w:pPr>
            <w:r w:rsidRPr="00171C11">
              <w:rPr>
                <w:rFonts w:cs="Arial"/>
              </w:rPr>
              <w:t>-105</w:t>
            </w:r>
          </w:p>
        </w:tc>
        <w:tc>
          <w:tcPr>
            <w:tcW w:w="3072" w:type="dxa"/>
          </w:tcPr>
          <w:p w14:paraId="57991F83" w14:textId="77777777" w:rsidR="00FD0158" w:rsidRPr="00171C11" w:rsidRDefault="00FD0158" w:rsidP="00060413">
            <w:pPr>
              <w:pStyle w:val="TAL"/>
              <w:keepNext w:val="0"/>
              <w:keepLines w:val="0"/>
              <w:rPr>
                <w:rFonts w:cs="Arial"/>
              </w:rPr>
            </w:pPr>
          </w:p>
        </w:tc>
      </w:tr>
      <w:tr w:rsidR="00FD0158" w:rsidRPr="00171C11" w14:paraId="23A65224" w14:textId="77777777" w:rsidTr="00060413">
        <w:trPr>
          <w:cantSplit/>
          <w:jc w:val="center"/>
        </w:trPr>
        <w:tc>
          <w:tcPr>
            <w:tcW w:w="2118" w:type="dxa"/>
          </w:tcPr>
          <w:p w14:paraId="3C1495F6" w14:textId="77777777" w:rsidR="00FD0158" w:rsidRPr="00171C11" w:rsidRDefault="00FD0158" w:rsidP="00060413">
            <w:pPr>
              <w:pStyle w:val="TAL"/>
              <w:keepNext w:val="0"/>
              <w:keepLines w:val="0"/>
              <w:rPr>
                <w:rFonts w:cs="Arial"/>
              </w:rPr>
            </w:pPr>
            <w:r w:rsidRPr="00171C11">
              <w:rPr>
                <w:rFonts w:cs="Arial"/>
              </w:rPr>
              <w:t>CP length</w:t>
            </w:r>
          </w:p>
        </w:tc>
        <w:tc>
          <w:tcPr>
            <w:tcW w:w="596" w:type="dxa"/>
          </w:tcPr>
          <w:p w14:paraId="7CC9D535" w14:textId="77777777" w:rsidR="00FD0158" w:rsidRPr="00171C11" w:rsidRDefault="00FD0158" w:rsidP="00060413">
            <w:pPr>
              <w:pStyle w:val="TAL"/>
              <w:keepNext w:val="0"/>
              <w:keepLines w:val="0"/>
              <w:rPr>
                <w:rFonts w:cs="Arial"/>
              </w:rPr>
            </w:pPr>
          </w:p>
        </w:tc>
        <w:tc>
          <w:tcPr>
            <w:tcW w:w="1407" w:type="dxa"/>
          </w:tcPr>
          <w:p w14:paraId="66054019" w14:textId="77777777" w:rsidR="00FD0158" w:rsidRPr="00171C11" w:rsidRDefault="00FD0158" w:rsidP="00060413">
            <w:pPr>
              <w:pStyle w:val="TAL"/>
              <w:keepNext w:val="0"/>
              <w:keepLines w:val="0"/>
              <w:rPr>
                <w:rFonts w:cs="Arial"/>
              </w:rPr>
            </w:pPr>
            <w:r w:rsidRPr="00171C11">
              <w:rPr>
                <w:rFonts w:cs="Arial"/>
              </w:rPr>
              <w:t>Config 1,2,3,4,5,6</w:t>
            </w:r>
          </w:p>
        </w:tc>
        <w:tc>
          <w:tcPr>
            <w:tcW w:w="2504" w:type="dxa"/>
            <w:gridSpan w:val="2"/>
          </w:tcPr>
          <w:p w14:paraId="7278E402" w14:textId="77777777" w:rsidR="00FD0158" w:rsidRPr="00171C11" w:rsidRDefault="00FD0158" w:rsidP="00060413">
            <w:pPr>
              <w:pStyle w:val="TAL"/>
              <w:keepNext w:val="0"/>
              <w:keepLines w:val="0"/>
              <w:rPr>
                <w:rFonts w:cs="Arial"/>
              </w:rPr>
            </w:pPr>
            <w:r w:rsidRPr="00171C11">
              <w:rPr>
                <w:rFonts w:cs="Arial"/>
              </w:rPr>
              <w:t>Normal</w:t>
            </w:r>
          </w:p>
        </w:tc>
        <w:tc>
          <w:tcPr>
            <w:tcW w:w="3072" w:type="dxa"/>
          </w:tcPr>
          <w:p w14:paraId="22D01445" w14:textId="77777777" w:rsidR="00FD0158" w:rsidRPr="00171C11" w:rsidRDefault="00FD0158" w:rsidP="00060413">
            <w:pPr>
              <w:pStyle w:val="TAL"/>
              <w:keepNext w:val="0"/>
              <w:keepLines w:val="0"/>
              <w:rPr>
                <w:rFonts w:cs="Arial"/>
              </w:rPr>
            </w:pPr>
          </w:p>
        </w:tc>
      </w:tr>
      <w:tr w:rsidR="00FD0158" w:rsidRPr="00171C11" w14:paraId="6CFCAB3C" w14:textId="77777777" w:rsidTr="00060413">
        <w:trPr>
          <w:cantSplit/>
          <w:jc w:val="center"/>
        </w:trPr>
        <w:tc>
          <w:tcPr>
            <w:tcW w:w="2118" w:type="dxa"/>
          </w:tcPr>
          <w:p w14:paraId="3EA9F5F6" w14:textId="77777777" w:rsidR="00FD0158" w:rsidRPr="00171C11" w:rsidRDefault="00FD0158" w:rsidP="00060413">
            <w:pPr>
              <w:pStyle w:val="TAL"/>
              <w:keepNext w:val="0"/>
              <w:keepLines w:val="0"/>
              <w:rPr>
                <w:rFonts w:cs="Arial"/>
              </w:rPr>
            </w:pPr>
            <w:r w:rsidRPr="00171C11">
              <w:rPr>
                <w:rFonts w:cs="Arial"/>
              </w:rPr>
              <w:t>TimeToTrigger</w:t>
            </w:r>
          </w:p>
        </w:tc>
        <w:tc>
          <w:tcPr>
            <w:tcW w:w="596" w:type="dxa"/>
          </w:tcPr>
          <w:p w14:paraId="194DB1C4" w14:textId="77777777" w:rsidR="00FD0158" w:rsidRPr="00171C11" w:rsidRDefault="00FD0158" w:rsidP="00060413">
            <w:pPr>
              <w:pStyle w:val="TAL"/>
              <w:keepNext w:val="0"/>
              <w:keepLines w:val="0"/>
              <w:rPr>
                <w:rFonts w:cs="Arial"/>
              </w:rPr>
            </w:pPr>
            <w:r w:rsidRPr="00171C11">
              <w:rPr>
                <w:rFonts w:cs="Arial"/>
              </w:rPr>
              <w:t>s</w:t>
            </w:r>
          </w:p>
        </w:tc>
        <w:tc>
          <w:tcPr>
            <w:tcW w:w="1407" w:type="dxa"/>
          </w:tcPr>
          <w:p w14:paraId="54A9660C" w14:textId="77777777" w:rsidR="00FD0158" w:rsidRPr="00171C11" w:rsidRDefault="00FD0158" w:rsidP="00060413">
            <w:pPr>
              <w:pStyle w:val="TAL"/>
              <w:keepNext w:val="0"/>
              <w:keepLines w:val="0"/>
              <w:rPr>
                <w:rFonts w:cs="Arial"/>
              </w:rPr>
            </w:pPr>
            <w:r w:rsidRPr="00171C11">
              <w:rPr>
                <w:rFonts w:cs="Arial"/>
              </w:rPr>
              <w:t>Config 1,2,3,4,5,6</w:t>
            </w:r>
          </w:p>
        </w:tc>
        <w:tc>
          <w:tcPr>
            <w:tcW w:w="2504" w:type="dxa"/>
            <w:gridSpan w:val="2"/>
          </w:tcPr>
          <w:p w14:paraId="01BCBCE5" w14:textId="77777777" w:rsidR="00FD0158" w:rsidRPr="00171C11" w:rsidRDefault="00FD0158" w:rsidP="00060413">
            <w:pPr>
              <w:pStyle w:val="TAL"/>
              <w:keepNext w:val="0"/>
              <w:keepLines w:val="0"/>
              <w:rPr>
                <w:rFonts w:cs="Arial"/>
              </w:rPr>
            </w:pPr>
            <w:r w:rsidRPr="00171C11">
              <w:rPr>
                <w:rFonts w:cs="Arial"/>
              </w:rPr>
              <w:t>0</w:t>
            </w:r>
          </w:p>
        </w:tc>
        <w:tc>
          <w:tcPr>
            <w:tcW w:w="3072" w:type="dxa"/>
          </w:tcPr>
          <w:p w14:paraId="40A74B33" w14:textId="77777777" w:rsidR="00FD0158" w:rsidRPr="00171C11" w:rsidRDefault="00FD0158" w:rsidP="00060413">
            <w:pPr>
              <w:pStyle w:val="TAL"/>
              <w:keepNext w:val="0"/>
              <w:keepLines w:val="0"/>
              <w:rPr>
                <w:rFonts w:cs="Arial"/>
              </w:rPr>
            </w:pPr>
          </w:p>
        </w:tc>
      </w:tr>
      <w:tr w:rsidR="00FD0158" w:rsidRPr="00171C11" w14:paraId="73D954B1" w14:textId="77777777" w:rsidTr="00060413">
        <w:trPr>
          <w:cantSplit/>
          <w:jc w:val="center"/>
        </w:trPr>
        <w:tc>
          <w:tcPr>
            <w:tcW w:w="2118" w:type="dxa"/>
          </w:tcPr>
          <w:p w14:paraId="3442071F" w14:textId="77777777" w:rsidR="00FD0158" w:rsidRPr="00171C11" w:rsidRDefault="00FD0158" w:rsidP="00060413">
            <w:pPr>
              <w:pStyle w:val="TAL"/>
              <w:keepNext w:val="0"/>
              <w:keepLines w:val="0"/>
              <w:rPr>
                <w:rFonts w:cs="Arial"/>
              </w:rPr>
            </w:pPr>
            <w:r w:rsidRPr="00171C11">
              <w:rPr>
                <w:rFonts w:cs="Arial"/>
              </w:rPr>
              <w:t>Filter coefficient</w:t>
            </w:r>
          </w:p>
        </w:tc>
        <w:tc>
          <w:tcPr>
            <w:tcW w:w="596" w:type="dxa"/>
          </w:tcPr>
          <w:p w14:paraId="64180082" w14:textId="77777777" w:rsidR="00FD0158" w:rsidRPr="00171C11" w:rsidRDefault="00FD0158" w:rsidP="00060413">
            <w:pPr>
              <w:pStyle w:val="TAL"/>
              <w:keepNext w:val="0"/>
              <w:keepLines w:val="0"/>
              <w:rPr>
                <w:rFonts w:cs="Arial"/>
              </w:rPr>
            </w:pPr>
          </w:p>
        </w:tc>
        <w:tc>
          <w:tcPr>
            <w:tcW w:w="1407" w:type="dxa"/>
          </w:tcPr>
          <w:p w14:paraId="07D869AD" w14:textId="77777777" w:rsidR="00FD0158" w:rsidRPr="00171C11" w:rsidRDefault="00FD0158" w:rsidP="00060413">
            <w:pPr>
              <w:pStyle w:val="TAL"/>
              <w:keepNext w:val="0"/>
              <w:keepLines w:val="0"/>
              <w:rPr>
                <w:rFonts w:cs="Arial"/>
              </w:rPr>
            </w:pPr>
            <w:r w:rsidRPr="00171C11">
              <w:rPr>
                <w:rFonts w:cs="Arial"/>
              </w:rPr>
              <w:t>Config 1,2,3,4,5,6</w:t>
            </w:r>
          </w:p>
        </w:tc>
        <w:tc>
          <w:tcPr>
            <w:tcW w:w="2504" w:type="dxa"/>
            <w:gridSpan w:val="2"/>
          </w:tcPr>
          <w:p w14:paraId="145ABB49" w14:textId="77777777" w:rsidR="00FD0158" w:rsidRPr="00171C11" w:rsidRDefault="00FD0158" w:rsidP="00060413">
            <w:pPr>
              <w:pStyle w:val="TAL"/>
              <w:keepNext w:val="0"/>
              <w:keepLines w:val="0"/>
              <w:rPr>
                <w:rFonts w:cs="Arial"/>
              </w:rPr>
            </w:pPr>
            <w:r w:rsidRPr="00171C11">
              <w:rPr>
                <w:rFonts w:cs="Arial"/>
              </w:rPr>
              <w:t>0</w:t>
            </w:r>
          </w:p>
        </w:tc>
        <w:tc>
          <w:tcPr>
            <w:tcW w:w="3072" w:type="dxa"/>
          </w:tcPr>
          <w:p w14:paraId="77CFA427" w14:textId="77777777" w:rsidR="00FD0158" w:rsidRPr="00171C11" w:rsidRDefault="00FD0158" w:rsidP="00060413">
            <w:pPr>
              <w:pStyle w:val="TAL"/>
              <w:keepNext w:val="0"/>
              <w:keepLines w:val="0"/>
              <w:rPr>
                <w:rFonts w:cs="Arial"/>
              </w:rPr>
            </w:pPr>
            <w:r w:rsidRPr="00171C11">
              <w:rPr>
                <w:rFonts w:cs="Arial"/>
              </w:rPr>
              <w:t>L3 filtering is not used</w:t>
            </w:r>
          </w:p>
        </w:tc>
      </w:tr>
      <w:tr w:rsidR="00FD0158" w:rsidRPr="00171C11" w14:paraId="0A2D0732" w14:textId="77777777" w:rsidTr="00060413">
        <w:trPr>
          <w:cantSplit/>
          <w:jc w:val="center"/>
        </w:trPr>
        <w:tc>
          <w:tcPr>
            <w:tcW w:w="2118" w:type="dxa"/>
          </w:tcPr>
          <w:p w14:paraId="7392F31F" w14:textId="77777777" w:rsidR="00FD0158" w:rsidRPr="00171C11" w:rsidRDefault="00FD0158" w:rsidP="00060413">
            <w:pPr>
              <w:pStyle w:val="TAL"/>
              <w:keepNext w:val="0"/>
              <w:keepLines w:val="0"/>
              <w:rPr>
                <w:rFonts w:cs="Arial"/>
              </w:rPr>
            </w:pPr>
            <w:r w:rsidRPr="00171C11">
              <w:rPr>
                <w:rFonts w:cs="Arial"/>
              </w:rPr>
              <w:t>DRX</w:t>
            </w:r>
          </w:p>
        </w:tc>
        <w:tc>
          <w:tcPr>
            <w:tcW w:w="596" w:type="dxa"/>
          </w:tcPr>
          <w:p w14:paraId="6785F0F5" w14:textId="77777777" w:rsidR="00FD0158" w:rsidRPr="00171C11" w:rsidRDefault="00FD0158" w:rsidP="00060413">
            <w:pPr>
              <w:pStyle w:val="TAL"/>
              <w:keepNext w:val="0"/>
              <w:keepLines w:val="0"/>
              <w:rPr>
                <w:rFonts w:cs="Arial"/>
              </w:rPr>
            </w:pPr>
          </w:p>
        </w:tc>
        <w:tc>
          <w:tcPr>
            <w:tcW w:w="1407" w:type="dxa"/>
          </w:tcPr>
          <w:p w14:paraId="1879DB38" w14:textId="77777777" w:rsidR="00FD0158" w:rsidRPr="00171C11" w:rsidRDefault="00FD0158" w:rsidP="00060413">
            <w:pPr>
              <w:pStyle w:val="TAL"/>
              <w:keepNext w:val="0"/>
              <w:keepLines w:val="0"/>
              <w:rPr>
                <w:rFonts w:cs="Arial"/>
              </w:rPr>
            </w:pPr>
            <w:r w:rsidRPr="00171C11">
              <w:rPr>
                <w:rFonts w:cs="Arial"/>
              </w:rPr>
              <w:t>Config 1,2,3,4,5,6</w:t>
            </w:r>
          </w:p>
        </w:tc>
        <w:tc>
          <w:tcPr>
            <w:tcW w:w="2504" w:type="dxa"/>
            <w:gridSpan w:val="2"/>
          </w:tcPr>
          <w:p w14:paraId="15DBC29F" w14:textId="77777777" w:rsidR="00FD0158" w:rsidRPr="00171C11" w:rsidRDefault="00FD0158" w:rsidP="00060413">
            <w:pPr>
              <w:pStyle w:val="TAL"/>
              <w:keepNext w:val="0"/>
              <w:keepLines w:val="0"/>
              <w:rPr>
                <w:rFonts w:cs="Arial"/>
              </w:rPr>
            </w:pPr>
            <w:r w:rsidRPr="00171C11">
              <w:rPr>
                <w:rFonts w:cs="Arial"/>
              </w:rPr>
              <w:t>OFF</w:t>
            </w:r>
          </w:p>
        </w:tc>
        <w:tc>
          <w:tcPr>
            <w:tcW w:w="3072" w:type="dxa"/>
          </w:tcPr>
          <w:p w14:paraId="2AC607FC" w14:textId="77777777" w:rsidR="00FD0158" w:rsidRPr="00171C11" w:rsidRDefault="00FD0158" w:rsidP="00060413">
            <w:pPr>
              <w:pStyle w:val="TAL"/>
              <w:keepNext w:val="0"/>
              <w:keepLines w:val="0"/>
              <w:rPr>
                <w:rFonts w:cs="Arial"/>
              </w:rPr>
            </w:pPr>
            <w:r w:rsidRPr="00171C11">
              <w:rPr>
                <w:rFonts w:cs="Arial"/>
              </w:rPr>
              <w:t>DRX is not used</w:t>
            </w:r>
          </w:p>
        </w:tc>
      </w:tr>
      <w:tr w:rsidR="00FD0158" w:rsidRPr="00171C11" w14:paraId="442B85E5" w14:textId="77777777" w:rsidTr="00060413">
        <w:trPr>
          <w:cantSplit/>
          <w:jc w:val="center"/>
        </w:trPr>
        <w:tc>
          <w:tcPr>
            <w:tcW w:w="2118" w:type="dxa"/>
          </w:tcPr>
          <w:p w14:paraId="7C79C8ED" w14:textId="77777777" w:rsidR="00FD0158" w:rsidRPr="00171C11" w:rsidRDefault="00FD0158" w:rsidP="00060413">
            <w:pPr>
              <w:pStyle w:val="TAL"/>
              <w:keepNext w:val="0"/>
              <w:keepLines w:val="0"/>
              <w:rPr>
                <w:rFonts w:cs="Arial"/>
              </w:rPr>
            </w:pPr>
            <w:r w:rsidRPr="00171C11">
              <w:rPr>
                <w:rFonts w:cs="Arial"/>
              </w:rPr>
              <w:t>Time offset between PCell and PSCell</w:t>
            </w:r>
          </w:p>
        </w:tc>
        <w:tc>
          <w:tcPr>
            <w:tcW w:w="596" w:type="dxa"/>
          </w:tcPr>
          <w:p w14:paraId="671E1C0A" w14:textId="77777777" w:rsidR="00FD0158" w:rsidRPr="00171C11" w:rsidRDefault="00FD0158" w:rsidP="00060413">
            <w:pPr>
              <w:pStyle w:val="TAL"/>
              <w:keepNext w:val="0"/>
              <w:keepLines w:val="0"/>
              <w:rPr>
                <w:rFonts w:cs="Arial"/>
              </w:rPr>
            </w:pPr>
          </w:p>
        </w:tc>
        <w:tc>
          <w:tcPr>
            <w:tcW w:w="1407" w:type="dxa"/>
          </w:tcPr>
          <w:p w14:paraId="092693DD" w14:textId="77777777" w:rsidR="00FD0158" w:rsidRPr="00171C11" w:rsidRDefault="00FD0158" w:rsidP="00060413">
            <w:pPr>
              <w:pStyle w:val="TAL"/>
              <w:keepNext w:val="0"/>
              <w:keepLines w:val="0"/>
              <w:rPr>
                <w:rFonts w:cs="v4.2.0"/>
              </w:rPr>
            </w:pPr>
            <w:r w:rsidRPr="00171C11">
              <w:rPr>
                <w:rFonts w:cs="Arial"/>
              </w:rPr>
              <w:t>Config 1,2,3,4,5,6</w:t>
            </w:r>
          </w:p>
        </w:tc>
        <w:tc>
          <w:tcPr>
            <w:tcW w:w="2504" w:type="dxa"/>
            <w:gridSpan w:val="2"/>
          </w:tcPr>
          <w:p w14:paraId="28032BCD" w14:textId="77777777" w:rsidR="00FD0158" w:rsidRPr="00171C11" w:rsidRDefault="00FD0158" w:rsidP="00060413">
            <w:pPr>
              <w:pStyle w:val="TAL"/>
              <w:keepNext w:val="0"/>
              <w:keepLines w:val="0"/>
              <w:rPr>
                <w:rFonts w:cs="Arial"/>
              </w:rPr>
            </w:pPr>
            <w:r w:rsidRPr="00171C11">
              <w:rPr>
                <w:rFonts w:cs="v4.2.0"/>
              </w:rPr>
              <w:t xml:space="preserve">3 </w:t>
            </w:r>
            <w:r w:rsidRPr="00171C11">
              <w:rPr>
                <w:rFonts w:cs="v4.2.0"/>
              </w:rPr>
              <w:sym w:font="Symbol" w:char="F06D"/>
            </w:r>
            <w:r w:rsidRPr="00171C11">
              <w:rPr>
                <w:rFonts w:cs="v4.2.0"/>
              </w:rPr>
              <w:t>s</w:t>
            </w:r>
          </w:p>
        </w:tc>
        <w:tc>
          <w:tcPr>
            <w:tcW w:w="3072" w:type="dxa"/>
          </w:tcPr>
          <w:p w14:paraId="1CB418E3" w14:textId="77777777" w:rsidR="00FD0158" w:rsidRPr="00171C11" w:rsidRDefault="00FD0158" w:rsidP="00060413">
            <w:pPr>
              <w:pStyle w:val="TAL"/>
              <w:keepNext w:val="0"/>
              <w:keepLines w:val="0"/>
              <w:rPr>
                <w:rFonts w:cs="v4.2.0"/>
              </w:rPr>
            </w:pPr>
            <w:r w:rsidRPr="00171C11">
              <w:rPr>
                <w:rFonts w:cs="v4.2.0"/>
              </w:rPr>
              <w:t>Synchronous EN-DC</w:t>
            </w:r>
          </w:p>
        </w:tc>
      </w:tr>
      <w:tr w:rsidR="00FD0158" w:rsidRPr="00171C11" w14:paraId="537CA5A5" w14:textId="77777777" w:rsidTr="00060413">
        <w:trPr>
          <w:cantSplit/>
          <w:jc w:val="center"/>
        </w:trPr>
        <w:tc>
          <w:tcPr>
            <w:tcW w:w="2118" w:type="dxa"/>
            <w:vMerge w:val="restart"/>
          </w:tcPr>
          <w:p w14:paraId="54BC7C54" w14:textId="77777777" w:rsidR="00FD0158" w:rsidRPr="00171C11" w:rsidRDefault="00FD0158" w:rsidP="00060413">
            <w:pPr>
              <w:pStyle w:val="TAL"/>
              <w:keepNext w:val="0"/>
              <w:keepLines w:val="0"/>
              <w:rPr>
                <w:rFonts w:cs="Arial"/>
              </w:rPr>
            </w:pPr>
            <w:r w:rsidRPr="00171C11">
              <w:rPr>
                <w:rFonts w:cs="Arial"/>
              </w:rPr>
              <w:t>Time offset between serving and neighbour cells</w:t>
            </w:r>
          </w:p>
        </w:tc>
        <w:tc>
          <w:tcPr>
            <w:tcW w:w="596" w:type="dxa"/>
          </w:tcPr>
          <w:p w14:paraId="5DFA900F" w14:textId="77777777" w:rsidR="00FD0158" w:rsidRPr="00171C11" w:rsidRDefault="00FD0158" w:rsidP="00060413">
            <w:pPr>
              <w:pStyle w:val="TAL"/>
              <w:keepNext w:val="0"/>
              <w:keepLines w:val="0"/>
              <w:rPr>
                <w:rFonts w:cs="Arial"/>
              </w:rPr>
            </w:pPr>
          </w:p>
        </w:tc>
        <w:tc>
          <w:tcPr>
            <w:tcW w:w="1407" w:type="dxa"/>
          </w:tcPr>
          <w:p w14:paraId="70757EB7" w14:textId="77777777" w:rsidR="00FD0158" w:rsidRPr="00171C11" w:rsidRDefault="00FD0158" w:rsidP="00060413">
            <w:pPr>
              <w:pStyle w:val="TAL"/>
              <w:keepNext w:val="0"/>
              <w:keepLines w:val="0"/>
              <w:rPr>
                <w:rFonts w:cs="v4.2.0"/>
              </w:rPr>
            </w:pPr>
            <w:r w:rsidRPr="00171C11">
              <w:rPr>
                <w:rFonts w:cs="Arial"/>
              </w:rPr>
              <w:t>Config 1,4</w:t>
            </w:r>
          </w:p>
        </w:tc>
        <w:tc>
          <w:tcPr>
            <w:tcW w:w="2504" w:type="dxa"/>
            <w:gridSpan w:val="2"/>
          </w:tcPr>
          <w:p w14:paraId="668B2891" w14:textId="77777777" w:rsidR="00FD0158" w:rsidRPr="00171C11" w:rsidRDefault="00FD0158" w:rsidP="00060413">
            <w:pPr>
              <w:pStyle w:val="TAL"/>
              <w:keepNext w:val="0"/>
              <w:keepLines w:val="0"/>
              <w:rPr>
                <w:rFonts w:cs="Arial"/>
              </w:rPr>
            </w:pPr>
            <w:r w:rsidRPr="00171C11">
              <w:rPr>
                <w:rFonts w:cs="v4.2.0"/>
              </w:rPr>
              <w:t>3ms</w:t>
            </w:r>
          </w:p>
        </w:tc>
        <w:tc>
          <w:tcPr>
            <w:tcW w:w="3072" w:type="dxa"/>
          </w:tcPr>
          <w:p w14:paraId="03A026B6" w14:textId="77777777" w:rsidR="00FD0158" w:rsidRPr="00171C11" w:rsidRDefault="00FD0158" w:rsidP="00060413">
            <w:pPr>
              <w:pStyle w:val="TAL"/>
              <w:keepNext w:val="0"/>
              <w:keepLines w:val="0"/>
              <w:rPr>
                <w:rFonts w:cs="v4.2.0"/>
              </w:rPr>
            </w:pPr>
            <w:r w:rsidRPr="00171C11">
              <w:rPr>
                <w:rFonts w:cs="v4.2.0"/>
              </w:rPr>
              <w:t>Asynchronous cells.</w:t>
            </w:r>
          </w:p>
          <w:p w14:paraId="31F9B40A" w14:textId="77777777" w:rsidR="00FD0158" w:rsidRPr="00171C11" w:rsidRDefault="00FD0158" w:rsidP="00060413">
            <w:pPr>
              <w:pStyle w:val="TAL"/>
              <w:keepNext w:val="0"/>
              <w:keepLines w:val="0"/>
              <w:rPr>
                <w:rFonts w:cs="Arial"/>
              </w:rPr>
            </w:pPr>
            <w:r w:rsidRPr="00171C11">
              <w:rPr>
                <w:rFonts w:cs="v4.2.0"/>
              </w:rPr>
              <w:t>The timing of Cell 3 is 3ms later than the timing of Cell 2.</w:t>
            </w:r>
          </w:p>
        </w:tc>
      </w:tr>
      <w:tr w:rsidR="00FD0158" w:rsidRPr="00171C11" w14:paraId="184C249F" w14:textId="77777777" w:rsidTr="00060413">
        <w:trPr>
          <w:cantSplit/>
          <w:jc w:val="center"/>
        </w:trPr>
        <w:tc>
          <w:tcPr>
            <w:tcW w:w="2118" w:type="dxa"/>
            <w:vMerge/>
          </w:tcPr>
          <w:p w14:paraId="6FEB85C0" w14:textId="77777777" w:rsidR="00FD0158" w:rsidRPr="00171C11" w:rsidRDefault="00FD0158" w:rsidP="00060413">
            <w:pPr>
              <w:pStyle w:val="TAL"/>
              <w:keepNext w:val="0"/>
              <w:keepLines w:val="0"/>
              <w:rPr>
                <w:rFonts w:cs="Arial"/>
              </w:rPr>
            </w:pPr>
          </w:p>
        </w:tc>
        <w:tc>
          <w:tcPr>
            <w:tcW w:w="596" w:type="dxa"/>
          </w:tcPr>
          <w:p w14:paraId="39771CA6" w14:textId="77777777" w:rsidR="00FD0158" w:rsidRPr="00171C11" w:rsidRDefault="00FD0158" w:rsidP="00060413">
            <w:pPr>
              <w:pStyle w:val="TAL"/>
              <w:keepNext w:val="0"/>
              <w:keepLines w:val="0"/>
              <w:rPr>
                <w:rFonts w:cs="Arial"/>
              </w:rPr>
            </w:pPr>
          </w:p>
        </w:tc>
        <w:tc>
          <w:tcPr>
            <w:tcW w:w="1407" w:type="dxa"/>
          </w:tcPr>
          <w:p w14:paraId="2992D68F" w14:textId="77777777" w:rsidR="00FD0158" w:rsidRPr="00171C11" w:rsidRDefault="00FD0158" w:rsidP="00060413">
            <w:pPr>
              <w:pStyle w:val="TAL"/>
              <w:keepNext w:val="0"/>
              <w:keepLines w:val="0"/>
              <w:rPr>
                <w:rFonts w:cs="Arial"/>
              </w:rPr>
            </w:pPr>
            <w:r w:rsidRPr="00171C11">
              <w:rPr>
                <w:rFonts w:cs="Arial"/>
              </w:rPr>
              <w:t>Config 2,3,5,6</w:t>
            </w:r>
          </w:p>
        </w:tc>
        <w:tc>
          <w:tcPr>
            <w:tcW w:w="2504" w:type="dxa"/>
            <w:gridSpan w:val="2"/>
          </w:tcPr>
          <w:p w14:paraId="013E0604" w14:textId="77777777" w:rsidR="00FD0158" w:rsidRPr="00171C11" w:rsidRDefault="00FD0158" w:rsidP="00060413">
            <w:pPr>
              <w:pStyle w:val="TAL"/>
              <w:keepNext w:val="0"/>
              <w:keepLines w:val="0"/>
              <w:rPr>
                <w:rFonts w:cs="v4.2.0"/>
              </w:rPr>
            </w:pPr>
            <w:r w:rsidRPr="00171C11">
              <w:rPr>
                <w:rFonts w:cs="v4.2.0"/>
              </w:rPr>
              <w:t>3</w:t>
            </w:r>
            <w:r w:rsidRPr="00171C11">
              <w:rPr>
                <w:rFonts w:cs="v4.2.0"/>
              </w:rPr>
              <w:sym w:font="Symbol" w:char="F06D"/>
            </w:r>
            <w:r w:rsidRPr="00171C11">
              <w:rPr>
                <w:rFonts w:cs="v4.2.0"/>
              </w:rPr>
              <w:t>s</w:t>
            </w:r>
          </w:p>
        </w:tc>
        <w:tc>
          <w:tcPr>
            <w:tcW w:w="3072" w:type="dxa"/>
          </w:tcPr>
          <w:p w14:paraId="437987AB" w14:textId="77777777" w:rsidR="00FD0158" w:rsidRPr="00171C11" w:rsidRDefault="00FD0158" w:rsidP="00060413">
            <w:pPr>
              <w:pStyle w:val="TAL"/>
              <w:keepNext w:val="0"/>
              <w:keepLines w:val="0"/>
              <w:rPr>
                <w:rFonts w:cs="v4.2.0"/>
              </w:rPr>
            </w:pPr>
            <w:r w:rsidRPr="00171C11">
              <w:rPr>
                <w:rFonts w:cs="v4.2.0"/>
              </w:rPr>
              <w:t>Synchronous cells.</w:t>
            </w:r>
          </w:p>
          <w:p w14:paraId="28567826" w14:textId="77777777" w:rsidR="00FD0158" w:rsidRPr="00171C11" w:rsidRDefault="00FD0158" w:rsidP="00060413">
            <w:pPr>
              <w:pStyle w:val="TAL"/>
              <w:keepNext w:val="0"/>
              <w:keepLines w:val="0"/>
              <w:rPr>
                <w:rFonts w:cs="v4.2.0"/>
              </w:rPr>
            </w:pPr>
          </w:p>
        </w:tc>
      </w:tr>
      <w:tr w:rsidR="00FD0158" w:rsidRPr="00171C11" w14:paraId="28FF555E" w14:textId="77777777" w:rsidTr="00060413">
        <w:trPr>
          <w:cantSplit/>
          <w:jc w:val="center"/>
        </w:trPr>
        <w:tc>
          <w:tcPr>
            <w:tcW w:w="2118" w:type="dxa"/>
          </w:tcPr>
          <w:p w14:paraId="3C25A0EF" w14:textId="77777777" w:rsidR="00FD0158" w:rsidRPr="00171C11" w:rsidRDefault="00FD0158" w:rsidP="00060413">
            <w:pPr>
              <w:pStyle w:val="TAL"/>
              <w:keepNext w:val="0"/>
              <w:keepLines w:val="0"/>
              <w:rPr>
                <w:rFonts w:cs="Arial"/>
              </w:rPr>
            </w:pPr>
            <w:r w:rsidRPr="00171C11">
              <w:rPr>
                <w:rFonts w:cs="Arial"/>
              </w:rPr>
              <w:t>T1</w:t>
            </w:r>
          </w:p>
        </w:tc>
        <w:tc>
          <w:tcPr>
            <w:tcW w:w="596" w:type="dxa"/>
          </w:tcPr>
          <w:p w14:paraId="0A9BBB02" w14:textId="77777777" w:rsidR="00FD0158" w:rsidRPr="00171C11" w:rsidRDefault="00FD0158" w:rsidP="00060413">
            <w:pPr>
              <w:pStyle w:val="TAL"/>
              <w:keepNext w:val="0"/>
              <w:keepLines w:val="0"/>
              <w:rPr>
                <w:rFonts w:cs="Arial"/>
              </w:rPr>
            </w:pPr>
            <w:r w:rsidRPr="00171C11">
              <w:rPr>
                <w:rFonts w:cs="Arial"/>
              </w:rPr>
              <w:t>s</w:t>
            </w:r>
          </w:p>
        </w:tc>
        <w:tc>
          <w:tcPr>
            <w:tcW w:w="1407" w:type="dxa"/>
          </w:tcPr>
          <w:p w14:paraId="1361E876" w14:textId="77777777" w:rsidR="00FD0158" w:rsidRPr="00171C11" w:rsidRDefault="00FD0158" w:rsidP="00060413">
            <w:pPr>
              <w:pStyle w:val="TAL"/>
              <w:keepNext w:val="0"/>
              <w:keepLines w:val="0"/>
              <w:rPr>
                <w:rFonts w:cs="Arial"/>
              </w:rPr>
            </w:pPr>
            <w:r w:rsidRPr="00171C11">
              <w:rPr>
                <w:rFonts w:cs="Arial"/>
              </w:rPr>
              <w:t>Config 1,2,3,4,5,6</w:t>
            </w:r>
          </w:p>
        </w:tc>
        <w:tc>
          <w:tcPr>
            <w:tcW w:w="2504" w:type="dxa"/>
            <w:gridSpan w:val="2"/>
          </w:tcPr>
          <w:p w14:paraId="2E1FBB34" w14:textId="77777777" w:rsidR="00FD0158" w:rsidRPr="00171C11" w:rsidRDefault="00FD0158" w:rsidP="00060413">
            <w:pPr>
              <w:pStyle w:val="TAL"/>
              <w:keepNext w:val="0"/>
              <w:keepLines w:val="0"/>
              <w:rPr>
                <w:rFonts w:cs="Arial"/>
              </w:rPr>
            </w:pPr>
            <w:r w:rsidRPr="00171C11">
              <w:rPr>
                <w:rFonts w:cs="Arial"/>
              </w:rPr>
              <w:t>5</w:t>
            </w:r>
          </w:p>
        </w:tc>
        <w:tc>
          <w:tcPr>
            <w:tcW w:w="3072" w:type="dxa"/>
          </w:tcPr>
          <w:p w14:paraId="125D868C" w14:textId="77777777" w:rsidR="00FD0158" w:rsidRPr="00171C11" w:rsidRDefault="00FD0158" w:rsidP="00060413">
            <w:pPr>
              <w:pStyle w:val="TAL"/>
              <w:keepNext w:val="0"/>
              <w:keepLines w:val="0"/>
              <w:rPr>
                <w:rFonts w:cs="Arial"/>
              </w:rPr>
            </w:pPr>
          </w:p>
        </w:tc>
      </w:tr>
      <w:tr w:rsidR="00FD0158" w:rsidRPr="00171C11" w14:paraId="30AF789D" w14:textId="77777777" w:rsidTr="00060413">
        <w:trPr>
          <w:cantSplit/>
          <w:jc w:val="center"/>
        </w:trPr>
        <w:tc>
          <w:tcPr>
            <w:tcW w:w="2118" w:type="dxa"/>
          </w:tcPr>
          <w:p w14:paraId="667ACCF0" w14:textId="77777777" w:rsidR="00FD0158" w:rsidRPr="00171C11" w:rsidRDefault="00FD0158" w:rsidP="00060413">
            <w:pPr>
              <w:pStyle w:val="TAL"/>
              <w:keepNext w:val="0"/>
              <w:keepLines w:val="0"/>
              <w:rPr>
                <w:rFonts w:cs="Arial"/>
              </w:rPr>
            </w:pPr>
            <w:r w:rsidRPr="00171C11">
              <w:rPr>
                <w:rFonts w:cs="Arial"/>
              </w:rPr>
              <w:t>T2</w:t>
            </w:r>
          </w:p>
        </w:tc>
        <w:tc>
          <w:tcPr>
            <w:tcW w:w="596" w:type="dxa"/>
          </w:tcPr>
          <w:p w14:paraId="10151292" w14:textId="77777777" w:rsidR="00FD0158" w:rsidRPr="00171C11" w:rsidRDefault="00FD0158" w:rsidP="00060413">
            <w:pPr>
              <w:pStyle w:val="TAL"/>
              <w:keepNext w:val="0"/>
              <w:keepLines w:val="0"/>
              <w:rPr>
                <w:rFonts w:cs="Arial"/>
              </w:rPr>
            </w:pPr>
            <w:r w:rsidRPr="00171C11">
              <w:rPr>
                <w:rFonts w:cs="Arial"/>
              </w:rPr>
              <w:t>s</w:t>
            </w:r>
          </w:p>
        </w:tc>
        <w:tc>
          <w:tcPr>
            <w:tcW w:w="1407" w:type="dxa"/>
          </w:tcPr>
          <w:p w14:paraId="1376166D" w14:textId="77777777" w:rsidR="00FD0158" w:rsidRPr="00171C11" w:rsidRDefault="00FD0158" w:rsidP="00060413">
            <w:pPr>
              <w:pStyle w:val="TAL"/>
              <w:keepNext w:val="0"/>
              <w:keepLines w:val="0"/>
              <w:rPr>
                <w:rFonts w:cs="Arial"/>
              </w:rPr>
            </w:pPr>
            <w:r w:rsidRPr="00171C11">
              <w:rPr>
                <w:rFonts w:cs="Arial"/>
              </w:rPr>
              <w:t>Config 1,2,3,4,5,6</w:t>
            </w:r>
          </w:p>
        </w:tc>
        <w:tc>
          <w:tcPr>
            <w:tcW w:w="1251" w:type="dxa"/>
          </w:tcPr>
          <w:p w14:paraId="34470D98" w14:textId="77777777" w:rsidR="00FD0158" w:rsidRPr="00171C11" w:rsidRDefault="00FD0158" w:rsidP="00060413">
            <w:pPr>
              <w:pStyle w:val="TAL"/>
              <w:keepNext w:val="0"/>
              <w:keepLines w:val="0"/>
              <w:rPr>
                <w:rFonts w:cs="Arial"/>
              </w:rPr>
            </w:pPr>
            <w:r w:rsidRPr="00171C11">
              <w:rPr>
                <w:rFonts w:cs="Arial"/>
              </w:rPr>
              <w:t>7 for PC1; 4.5 for other PC</w:t>
            </w:r>
          </w:p>
        </w:tc>
        <w:tc>
          <w:tcPr>
            <w:tcW w:w="1253" w:type="dxa"/>
          </w:tcPr>
          <w:p w14:paraId="24E14A53" w14:textId="77777777" w:rsidR="00FD0158" w:rsidRPr="00171C11" w:rsidRDefault="00FD0158" w:rsidP="00060413">
            <w:pPr>
              <w:pStyle w:val="TAL"/>
              <w:keepNext w:val="0"/>
              <w:keepLines w:val="0"/>
              <w:rPr>
                <w:rFonts w:cs="Arial"/>
              </w:rPr>
            </w:pPr>
            <w:r w:rsidRPr="00171C11">
              <w:rPr>
                <w:rFonts w:cs="Arial"/>
              </w:rPr>
              <w:t>7 for PC1; 4.5 for other PC</w:t>
            </w:r>
          </w:p>
        </w:tc>
        <w:tc>
          <w:tcPr>
            <w:tcW w:w="3072" w:type="dxa"/>
          </w:tcPr>
          <w:p w14:paraId="71ED1E47" w14:textId="77777777" w:rsidR="00FD0158" w:rsidRPr="00171C11" w:rsidRDefault="00FD0158" w:rsidP="00060413">
            <w:pPr>
              <w:pStyle w:val="TAL"/>
              <w:keepNext w:val="0"/>
              <w:keepLines w:val="0"/>
              <w:rPr>
                <w:rFonts w:cs="Arial"/>
              </w:rPr>
            </w:pPr>
            <w:r w:rsidRPr="00171C11">
              <w:rPr>
                <w:rFonts w:cs="Arial"/>
              </w:rPr>
              <w:t xml:space="preserve">PC1 – </w:t>
            </w:r>
            <w:r w:rsidRPr="00171C11">
              <w:rPr>
                <w:rFonts w:cs="v4.2.0"/>
              </w:rPr>
              <w:t xml:space="preserve">power class 1 as specified in TS 38.101-2 [3] Table </w:t>
            </w:r>
            <w:r w:rsidRPr="00171C11">
              <w:t>6.2.1.0</w:t>
            </w:r>
          </w:p>
        </w:tc>
      </w:tr>
    </w:tbl>
    <w:p w14:paraId="56B2EB63" w14:textId="77777777" w:rsidR="00FD0158" w:rsidRPr="00171C11" w:rsidRDefault="00FD0158" w:rsidP="00FD0158"/>
    <w:p w14:paraId="28FD1254" w14:textId="77777777" w:rsidR="00FD0158" w:rsidRPr="00171C11" w:rsidRDefault="00FD0158" w:rsidP="00FD0158">
      <w:pPr>
        <w:pStyle w:val="TH"/>
        <w:keepNext w:val="0"/>
        <w:keepLines w:val="0"/>
      </w:pPr>
      <w:r w:rsidRPr="00171C11">
        <w:t>Table 5.6.2.7.4-3: Test Environment test parameters for EN-DC inter-frequency event triggered reporting without SSB time index detection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FD0158" w:rsidRPr="00171C11" w14:paraId="3029D139" w14:textId="77777777" w:rsidTr="00060413">
        <w:trPr>
          <w:jc w:val="center"/>
        </w:trPr>
        <w:tc>
          <w:tcPr>
            <w:tcW w:w="1701" w:type="dxa"/>
            <w:shd w:val="clear" w:color="auto" w:fill="auto"/>
          </w:tcPr>
          <w:p w14:paraId="0FB4E06F" w14:textId="77777777" w:rsidR="00FD0158" w:rsidRPr="00171C11" w:rsidRDefault="00FD0158" w:rsidP="00060413">
            <w:pPr>
              <w:pStyle w:val="TAH"/>
              <w:keepNext w:val="0"/>
              <w:keepLines w:val="0"/>
            </w:pPr>
            <w:r w:rsidRPr="00171C11">
              <w:t>Parameter</w:t>
            </w:r>
          </w:p>
        </w:tc>
        <w:tc>
          <w:tcPr>
            <w:tcW w:w="3943" w:type="dxa"/>
            <w:gridSpan w:val="2"/>
            <w:shd w:val="clear" w:color="auto" w:fill="auto"/>
          </w:tcPr>
          <w:p w14:paraId="2912B37B" w14:textId="77777777" w:rsidR="00FD0158" w:rsidRPr="00171C11" w:rsidRDefault="00FD0158" w:rsidP="00060413">
            <w:pPr>
              <w:pStyle w:val="TAH"/>
              <w:keepNext w:val="0"/>
              <w:keepLines w:val="0"/>
            </w:pPr>
            <w:r w:rsidRPr="00171C11">
              <w:t>Value</w:t>
            </w:r>
          </w:p>
        </w:tc>
        <w:tc>
          <w:tcPr>
            <w:tcW w:w="3961" w:type="dxa"/>
          </w:tcPr>
          <w:p w14:paraId="4D7C2F27" w14:textId="77777777" w:rsidR="00FD0158" w:rsidRPr="00171C11" w:rsidRDefault="00FD0158" w:rsidP="00060413">
            <w:pPr>
              <w:pStyle w:val="TAH"/>
              <w:keepNext w:val="0"/>
              <w:keepLines w:val="0"/>
            </w:pPr>
            <w:r w:rsidRPr="00171C11">
              <w:t>Comment</w:t>
            </w:r>
          </w:p>
        </w:tc>
      </w:tr>
      <w:tr w:rsidR="00FD0158" w:rsidRPr="00171C11" w14:paraId="4A5B147A" w14:textId="77777777" w:rsidTr="00060413">
        <w:trPr>
          <w:jc w:val="center"/>
        </w:trPr>
        <w:tc>
          <w:tcPr>
            <w:tcW w:w="1701" w:type="dxa"/>
            <w:shd w:val="clear" w:color="auto" w:fill="auto"/>
          </w:tcPr>
          <w:p w14:paraId="4F4C3A51" w14:textId="77777777" w:rsidR="00FD0158" w:rsidRPr="00171C11" w:rsidRDefault="00FD0158" w:rsidP="00060413">
            <w:pPr>
              <w:pStyle w:val="TAL"/>
              <w:keepNext w:val="0"/>
              <w:keepLines w:val="0"/>
            </w:pPr>
            <w:r w:rsidRPr="00171C11">
              <w:lastRenderedPageBreak/>
              <w:t>Test environment</w:t>
            </w:r>
          </w:p>
        </w:tc>
        <w:tc>
          <w:tcPr>
            <w:tcW w:w="3943" w:type="dxa"/>
            <w:gridSpan w:val="2"/>
            <w:shd w:val="clear" w:color="auto" w:fill="auto"/>
          </w:tcPr>
          <w:p w14:paraId="3A66219F" w14:textId="77777777" w:rsidR="00FD0158" w:rsidRPr="00171C11" w:rsidRDefault="00FD0158" w:rsidP="00060413">
            <w:pPr>
              <w:pStyle w:val="TAL"/>
              <w:keepNext w:val="0"/>
              <w:keepLines w:val="0"/>
            </w:pPr>
            <w:r w:rsidRPr="00171C11">
              <w:t>NC</w:t>
            </w:r>
          </w:p>
        </w:tc>
        <w:tc>
          <w:tcPr>
            <w:tcW w:w="3961" w:type="dxa"/>
          </w:tcPr>
          <w:p w14:paraId="7B24B5B0" w14:textId="77777777" w:rsidR="00FD0158" w:rsidRPr="00171C11" w:rsidRDefault="00FD0158" w:rsidP="00060413">
            <w:pPr>
              <w:pStyle w:val="TAL"/>
              <w:keepNext w:val="0"/>
              <w:keepLines w:val="0"/>
            </w:pPr>
            <w:r w:rsidRPr="00171C11">
              <w:t>As specified in TS 38.508-1 [14] clause 4.1.</w:t>
            </w:r>
          </w:p>
        </w:tc>
      </w:tr>
      <w:tr w:rsidR="00FD0158" w:rsidRPr="00171C11" w14:paraId="2BB0E2D2" w14:textId="77777777" w:rsidTr="00060413">
        <w:trPr>
          <w:jc w:val="center"/>
        </w:trPr>
        <w:tc>
          <w:tcPr>
            <w:tcW w:w="1701" w:type="dxa"/>
            <w:shd w:val="clear" w:color="auto" w:fill="auto"/>
          </w:tcPr>
          <w:p w14:paraId="232D69C2" w14:textId="77777777" w:rsidR="00FD0158" w:rsidRPr="00171C11" w:rsidRDefault="00FD0158" w:rsidP="00060413">
            <w:pPr>
              <w:pStyle w:val="TAL"/>
              <w:keepNext w:val="0"/>
              <w:keepLines w:val="0"/>
            </w:pPr>
            <w:r w:rsidRPr="00171C11">
              <w:t>Test frequencies</w:t>
            </w:r>
          </w:p>
        </w:tc>
        <w:tc>
          <w:tcPr>
            <w:tcW w:w="7904" w:type="dxa"/>
            <w:gridSpan w:val="3"/>
            <w:shd w:val="clear" w:color="auto" w:fill="auto"/>
          </w:tcPr>
          <w:p w14:paraId="203EFE5C" w14:textId="77777777" w:rsidR="00FD0158" w:rsidRPr="00171C11" w:rsidRDefault="00FD0158" w:rsidP="00060413">
            <w:pPr>
              <w:pStyle w:val="TAL"/>
              <w:keepNext w:val="0"/>
              <w:keepLines w:val="0"/>
            </w:pPr>
            <w:r w:rsidRPr="00171C11">
              <w:t xml:space="preserve">As specified in Annex E, Table TBD and TS 38.508-1 [14] clause 4.3.1 for E-UTRA and NR FR1, 7.2.3 for NR FR2 </w:t>
            </w:r>
          </w:p>
        </w:tc>
      </w:tr>
      <w:tr w:rsidR="00FD0158" w:rsidRPr="00171C11" w14:paraId="31743079" w14:textId="77777777" w:rsidTr="00060413">
        <w:trPr>
          <w:jc w:val="center"/>
        </w:trPr>
        <w:tc>
          <w:tcPr>
            <w:tcW w:w="1701" w:type="dxa"/>
            <w:shd w:val="clear" w:color="auto" w:fill="auto"/>
          </w:tcPr>
          <w:p w14:paraId="3BFA4C22" w14:textId="77777777" w:rsidR="00FD0158" w:rsidRPr="00171C11" w:rsidRDefault="00FD0158" w:rsidP="00060413">
            <w:pPr>
              <w:pStyle w:val="TAL"/>
              <w:keepNext w:val="0"/>
              <w:keepLines w:val="0"/>
            </w:pPr>
            <w:r w:rsidRPr="00171C11">
              <w:t>Channel bandwidth</w:t>
            </w:r>
          </w:p>
        </w:tc>
        <w:tc>
          <w:tcPr>
            <w:tcW w:w="7904" w:type="dxa"/>
            <w:gridSpan w:val="3"/>
            <w:shd w:val="clear" w:color="auto" w:fill="auto"/>
          </w:tcPr>
          <w:p w14:paraId="0C4796E3" w14:textId="77777777" w:rsidR="00FD0158" w:rsidRPr="00171C11" w:rsidRDefault="00FD0158" w:rsidP="00060413">
            <w:pPr>
              <w:pStyle w:val="TAL"/>
              <w:keepNext w:val="0"/>
              <w:keepLines w:val="0"/>
            </w:pPr>
            <w:r w:rsidRPr="00171C11">
              <w:t>As specified by the test configuration selected from Table 4.6.2.3.4.1-1.</w:t>
            </w:r>
          </w:p>
        </w:tc>
      </w:tr>
      <w:tr w:rsidR="00FD0158" w:rsidRPr="00171C11" w14:paraId="2CAAE597" w14:textId="77777777" w:rsidTr="00060413">
        <w:trPr>
          <w:jc w:val="center"/>
        </w:trPr>
        <w:tc>
          <w:tcPr>
            <w:tcW w:w="1701" w:type="dxa"/>
            <w:shd w:val="clear" w:color="auto" w:fill="auto"/>
          </w:tcPr>
          <w:p w14:paraId="517459AA" w14:textId="77777777" w:rsidR="00FD0158" w:rsidRPr="00171C11" w:rsidRDefault="00FD0158" w:rsidP="00060413">
            <w:pPr>
              <w:pStyle w:val="TAL"/>
              <w:keepNext w:val="0"/>
              <w:keepLines w:val="0"/>
            </w:pPr>
            <w:r w:rsidRPr="00171C11">
              <w:t>Propagation conditions</w:t>
            </w:r>
          </w:p>
        </w:tc>
        <w:tc>
          <w:tcPr>
            <w:tcW w:w="3943" w:type="dxa"/>
            <w:gridSpan w:val="2"/>
            <w:shd w:val="clear" w:color="auto" w:fill="auto"/>
          </w:tcPr>
          <w:p w14:paraId="77A0A213" w14:textId="77777777" w:rsidR="00FD0158" w:rsidRPr="00171C11" w:rsidRDefault="00FD0158" w:rsidP="00060413">
            <w:pPr>
              <w:pStyle w:val="TAL"/>
              <w:keepNext w:val="0"/>
              <w:keepLines w:val="0"/>
            </w:pPr>
            <w:r w:rsidRPr="00171C11">
              <w:t>AWGN</w:t>
            </w:r>
          </w:p>
        </w:tc>
        <w:tc>
          <w:tcPr>
            <w:tcW w:w="3961" w:type="dxa"/>
          </w:tcPr>
          <w:p w14:paraId="6876B281" w14:textId="77777777" w:rsidR="00FD0158" w:rsidRPr="00171C11" w:rsidRDefault="00FD0158" w:rsidP="00060413">
            <w:pPr>
              <w:pStyle w:val="TAL"/>
              <w:keepNext w:val="0"/>
              <w:keepLines w:val="0"/>
            </w:pPr>
            <w:r w:rsidRPr="00171C11">
              <w:t>As specified in clause C.2.2.</w:t>
            </w:r>
          </w:p>
        </w:tc>
      </w:tr>
      <w:tr w:rsidR="00FD0158" w:rsidRPr="00171C11" w14:paraId="51B7B7A1" w14:textId="77777777" w:rsidTr="00060413">
        <w:trPr>
          <w:jc w:val="center"/>
        </w:trPr>
        <w:tc>
          <w:tcPr>
            <w:tcW w:w="1701" w:type="dxa"/>
            <w:vMerge w:val="restart"/>
            <w:shd w:val="clear" w:color="auto" w:fill="auto"/>
          </w:tcPr>
          <w:p w14:paraId="3336ACD2" w14:textId="77777777" w:rsidR="00FD0158" w:rsidRPr="00171C11" w:rsidRDefault="00FD0158" w:rsidP="00060413">
            <w:pPr>
              <w:pStyle w:val="TAL"/>
              <w:keepNext w:val="0"/>
              <w:keepLines w:val="0"/>
            </w:pPr>
            <w:r w:rsidRPr="00171C11">
              <w:t>Connection Diagram</w:t>
            </w:r>
          </w:p>
        </w:tc>
        <w:tc>
          <w:tcPr>
            <w:tcW w:w="1134" w:type="dxa"/>
            <w:shd w:val="clear" w:color="auto" w:fill="auto"/>
          </w:tcPr>
          <w:p w14:paraId="5390BB65" w14:textId="77777777" w:rsidR="00FD0158" w:rsidRPr="00171C11" w:rsidRDefault="00FD0158" w:rsidP="00060413">
            <w:pPr>
              <w:pStyle w:val="TAL"/>
              <w:keepNext w:val="0"/>
              <w:keepLines w:val="0"/>
            </w:pPr>
            <w:r w:rsidRPr="00171C11">
              <w:t>TE Part</w:t>
            </w:r>
          </w:p>
        </w:tc>
        <w:tc>
          <w:tcPr>
            <w:tcW w:w="2809" w:type="dxa"/>
            <w:shd w:val="clear" w:color="auto" w:fill="auto"/>
          </w:tcPr>
          <w:p w14:paraId="7271F9FD" w14:textId="77777777" w:rsidR="00FD0158" w:rsidRPr="00171C11" w:rsidRDefault="00FD0158" w:rsidP="00060413">
            <w:pPr>
              <w:pStyle w:val="TAL"/>
              <w:keepNext w:val="0"/>
              <w:keepLines w:val="0"/>
            </w:pPr>
            <w:r w:rsidRPr="00171C11">
              <w:t>A.3.3.3.1</w:t>
            </w:r>
          </w:p>
        </w:tc>
        <w:tc>
          <w:tcPr>
            <w:tcW w:w="3961" w:type="dxa"/>
            <w:vMerge w:val="restart"/>
          </w:tcPr>
          <w:p w14:paraId="1990591F" w14:textId="77777777" w:rsidR="00FD0158" w:rsidRPr="00171C11" w:rsidRDefault="00FD0158" w:rsidP="00060413">
            <w:pPr>
              <w:pStyle w:val="TAL"/>
              <w:keepNext w:val="0"/>
              <w:keepLines w:val="0"/>
            </w:pPr>
            <w:r w:rsidRPr="00171C11">
              <w:t>As specified in TS 38.508-1 [14] Annex A.</w:t>
            </w:r>
          </w:p>
        </w:tc>
      </w:tr>
      <w:tr w:rsidR="00FD0158" w:rsidRPr="00171C11" w14:paraId="502F18A0" w14:textId="77777777" w:rsidTr="00060413">
        <w:trPr>
          <w:jc w:val="center"/>
        </w:trPr>
        <w:tc>
          <w:tcPr>
            <w:tcW w:w="1701" w:type="dxa"/>
            <w:vMerge/>
            <w:shd w:val="clear" w:color="auto" w:fill="auto"/>
          </w:tcPr>
          <w:p w14:paraId="100C6C44" w14:textId="77777777" w:rsidR="00FD0158" w:rsidRPr="00171C11" w:rsidRDefault="00FD0158" w:rsidP="00060413">
            <w:pPr>
              <w:pStyle w:val="TAL"/>
              <w:keepNext w:val="0"/>
              <w:keepLines w:val="0"/>
            </w:pPr>
          </w:p>
        </w:tc>
        <w:tc>
          <w:tcPr>
            <w:tcW w:w="1134" w:type="dxa"/>
            <w:shd w:val="clear" w:color="auto" w:fill="auto"/>
          </w:tcPr>
          <w:p w14:paraId="47A218D6" w14:textId="77777777" w:rsidR="00FD0158" w:rsidRPr="00171C11" w:rsidRDefault="00FD0158" w:rsidP="00060413">
            <w:pPr>
              <w:pStyle w:val="TAL"/>
              <w:keepNext w:val="0"/>
              <w:keepLines w:val="0"/>
            </w:pPr>
            <w:r w:rsidRPr="00171C11">
              <w:t>DUT Part</w:t>
            </w:r>
          </w:p>
        </w:tc>
        <w:tc>
          <w:tcPr>
            <w:tcW w:w="2809" w:type="dxa"/>
            <w:shd w:val="clear" w:color="auto" w:fill="auto"/>
          </w:tcPr>
          <w:p w14:paraId="309FA30F" w14:textId="77777777" w:rsidR="00FD0158" w:rsidRPr="00171C11" w:rsidRDefault="00FD0158" w:rsidP="00060413">
            <w:pPr>
              <w:pStyle w:val="TAL"/>
              <w:keepNext w:val="0"/>
              <w:keepLines w:val="0"/>
            </w:pPr>
            <w:r w:rsidRPr="00171C11">
              <w:t>A.3.4.1.1</w:t>
            </w:r>
          </w:p>
        </w:tc>
        <w:tc>
          <w:tcPr>
            <w:tcW w:w="3961" w:type="dxa"/>
            <w:vMerge/>
          </w:tcPr>
          <w:p w14:paraId="773F3DB4" w14:textId="77777777" w:rsidR="00FD0158" w:rsidRPr="00171C11" w:rsidRDefault="00FD0158" w:rsidP="00060413">
            <w:pPr>
              <w:pStyle w:val="TAL"/>
              <w:keepNext w:val="0"/>
              <w:keepLines w:val="0"/>
            </w:pPr>
          </w:p>
        </w:tc>
      </w:tr>
      <w:tr w:rsidR="00FD0158" w:rsidRPr="00171C11" w14:paraId="01C37120" w14:textId="77777777" w:rsidTr="00060413">
        <w:trPr>
          <w:jc w:val="center"/>
        </w:trPr>
        <w:tc>
          <w:tcPr>
            <w:tcW w:w="1701" w:type="dxa"/>
            <w:shd w:val="clear" w:color="auto" w:fill="auto"/>
          </w:tcPr>
          <w:p w14:paraId="39D0A43E" w14:textId="77777777" w:rsidR="00FD0158" w:rsidRPr="00171C11" w:rsidRDefault="00FD0158" w:rsidP="00060413">
            <w:pPr>
              <w:pStyle w:val="TAL"/>
              <w:keepNext w:val="0"/>
              <w:keepLines w:val="0"/>
            </w:pPr>
            <w:r w:rsidRPr="00171C11">
              <w:t>Exceptions to connection diagram</w:t>
            </w:r>
          </w:p>
        </w:tc>
        <w:tc>
          <w:tcPr>
            <w:tcW w:w="3943" w:type="dxa"/>
            <w:gridSpan w:val="2"/>
            <w:shd w:val="clear" w:color="auto" w:fill="auto"/>
          </w:tcPr>
          <w:p w14:paraId="1439AA81" w14:textId="77777777" w:rsidR="00FD0158" w:rsidRPr="00171C11" w:rsidRDefault="00FD0158" w:rsidP="00060413">
            <w:pPr>
              <w:pStyle w:val="TAL"/>
              <w:keepNext w:val="0"/>
              <w:keepLines w:val="0"/>
            </w:pPr>
          </w:p>
        </w:tc>
        <w:tc>
          <w:tcPr>
            <w:tcW w:w="3961" w:type="dxa"/>
          </w:tcPr>
          <w:p w14:paraId="034ED163" w14:textId="77777777" w:rsidR="00FD0158" w:rsidRPr="00171C11" w:rsidRDefault="00FD0158" w:rsidP="00060413">
            <w:pPr>
              <w:pStyle w:val="TAL"/>
              <w:keepNext w:val="0"/>
              <w:keepLines w:val="0"/>
            </w:pPr>
          </w:p>
        </w:tc>
      </w:tr>
    </w:tbl>
    <w:p w14:paraId="41D787E8" w14:textId="77777777" w:rsidR="00FD0158" w:rsidRPr="00171C11" w:rsidRDefault="00FD0158" w:rsidP="00FD0158"/>
    <w:p w14:paraId="0485B15D" w14:textId="77777777" w:rsidR="00FD0158" w:rsidRPr="00171C11" w:rsidRDefault="00FD0158" w:rsidP="00FD0158">
      <w:pPr>
        <w:pStyle w:val="B1"/>
      </w:pPr>
      <w:r w:rsidRPr="00171C11">
        <w:t>1.</w:t>
      </w:r>
      <w:r w:rsidRPr="00171C11">
        <w:tab/>
        <w:t>Message contents are defined in clause 5.6.2.7.4.3.</w:t>
      </w:r>
    </w:p>
    <w:p w14:paraId="17F1DFB4" w14:textId="77777777" w:rsidR="00FD0158" w:rsidRPr="00171C11" w:rsidRDefault="00FD0158" w:rsidP="00FD0158">
      <w:pPr>
        <w:pStyle w:val="B1"/>
      </w:pPr>
      <w:r w:rsidRPr="00171C11">
        <w:t>2.</w:t>
      </w:r>
      <w:r w:rsidRPr="00171C11">
        <w:tab/>
        <w:t>Cell 1 is the E-UTRA serving cell (PCell) for the EN-DC setup. The power levels and settings for Cell 1 are set according to Annex A.6. Cell 2 and Cell 3 are NR FR2 cells in different frequencies. Cell 2 is the PSCell and Cell 3 is the target cell. The power levels and settings for Cell 2 and Cell 3 are set according to Annex TBD</w:t>
      </w:r>
    </w:p>
    <w:p w14:paraId="351FC898" w14:textId="77777777" w:rsidR="00FD0158" w:rsidRPr="00171C11" w:rsidRDefault="00FD0158" w:rsidP="00FD0158">
      <w:pPr>
        <w:pStyle w:val="B1"/>
      </w:pPr>
      <w:r w:rsidRPr="00171C11">
        <w:t>3.</w:t>
      </w:r>
      <w:r w:rsidRPr="00171C11">
        <w:tab/>
      </w:r>
      <w:r w:rsidRPr="00171C11">
        <w:rPr>
          <w:rFonts w:cs="v4.2.0"/>
        </w:rPr>
        <w:t>If a UE supports per-FR gap and gap pattern configuration #13, it is only required to pass test 2. Otherwise it is only required to pass test 1.</w:t>
      </w:r>
    </w:p>
    <w:p w14:paraId="1F5F3EA5" w14:textId="77777777" w:rsidR="00FD0158" w:rsidRPr="00171C11" w:rsidRDefault="00FD0158" w:rsidP="00FD0158">
      <w:pPr>
        <w:pStyle w:val="B1"/>
      </w:pPr>
      <w:r w:rsidRPr="00171C11">
        <w:rPr>
          <w:rFonts w:cs="v4.2.0"/>
        </w:rPr>
        <w:t xml:space="preserve">4. </w:t>
      </w:r>
      <w:r w:rsidRPr="00171C11">
        <w:t>The UE Rx beam peak direction for Cell 3 has been obtained previously using one of the Rx beam peak search procedures as described in Annex I.</w:t>
      </w:r>
    </w:p>
    <w:p w14:paraId="23F30819" w14:textId="77777777" w:rsidR="00FD0158" w:rsidRPr="00171C11" w:rsidRDefault="00FD0158" w:rsidP="00FD0158">
      <w:pPr>
        <w:pStyle w:val="H6"/>
        <w:keepNext w:val="0"/>
        <w:keepLines w:val="0"/>
        <w:rPr>
          <w:lang w:eastAsia="sv-SE"/>
        </w:rPr>
      </w:pPr>
      <w:r w:rsidRPr="00171C11">
        <w:rPr>
          <w:lang w:eastAsia="sv-SE"/>
        </w:rPr>
        <w:t>5.6.2.7.4.2</w:t>
      </w:r>
      <w:r w:rsidRPr="00171C11">
        <w:rPr>
          <w:lang w:eastAsia="sv-SE"/>
        </w:rPr>
        <w:tab/>
        <w:t>Test procedure</w:t>
      </w:r>
    </w:p>
    <w:p w14:paraId="3D8A7DD9" w14:textId="77777777" w:rsidR="00FD0158" w:rsidRPr="00171C11" w:rsidRDefault="00FD0158" w:rsidP="00FD0158">
      <w:pPr>
        <w:rPr>
          <w:rFonts w:cs="v4.2.0"/>
        </w:rPr>
      </w:pPr>
      <w:r w:rsidRPr="00171C11">
        <w:rPr>
          <w:rFonts w:cs="v4.2.0"/>
        </w:rPr>
        <w:t>In this test, there are three cells: LTE cell 1 as Pcell on E-UTRA RF channel 1, NR cell 2 as PSCell in FR1 on NR RF channel 1 and NR cell 3 as neighbour cell in FR2 on NR RF channel 2.</w:t>
      </w:r>
    </w:p>
    <w:p w14:paraId="050AD4B6" w14:textId="77777777" w:rsidR="00FD0158" w:rsidRPr="00171C11" w:rsidRDefault="00FD0158" w:rsidP="00FD0158">
      <w:pPr>
        <w:rPr>
          <w:rFonts w:cs="v4.2.0"/>
        </w:rPr>
      </w:pPr>
      <w:r w:rsidRPr="00171C11">
        <w:rPr>
          <w:rFonts w:cs="v4.2.0"/>
        </w:rPr>
        <w:t>In test 1 measurement gap pattern configuration # 0 as defined in Table 5.6.2.7.4.1-2 is provided for a UE that does not support per-FR gap and in test 2 measurement gap pattern configuration #13 as defined in Table 5.6.2.7.4.1-2 is provided for UE that support per-FR gap.</w:t>
      </w:r>
    </w:p>
    <w:p w14:paraId="0B8F0CA8" w14:textId="77777777" w:rsidR="00FD0158" w:rsidRPr="00171C11" w:rsidRDefault="00FD0158" w:rsidP="00FD0158">
      <w:pPr>
        <w:rPr>
          <w:rFonts w:cs="v4.2.0"/>
        </w:rPr>
      </w:pPr>
      <w:r w:rsidRPr="00171C11">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09E547E6" w14:textId="77777777" w:rsidR="00FD0158" w:rsidRPr="00171C11" w:rsidRDefault="00FD0158" w:rsidP="00FD0158">
      <w:pPr>
        <w:pStyle w:val="B1"/>
        <w:rPr>
          <w:rFonts w:cstheme="minorBidi"/>
        </w:rPr>
      </w:pPr>
      <w:r w:rsidRPr="00171C11">
        <w:t xml:space="preserve">1. Ensure the UE is in state RRC_CONNECTED with generic procedure parameters Connectivity EN-DC, DC bearer MCG and SCG, Connected without release </w:t>
      </w:r>
      <w:r w:rsidRPr="00171C11">
        <w:rPr>
          <w:i/>
        </w:rPr>
        <w:t>On</w:t>
      </w:r>
      <w:r w:rsidRPr="00171C11">
        <w:t xml:space="preserve"> according to TS 38.508-1 [14] clause 4.5.</w:t>
      </w:r>
    </w:p>
    <w:p w14:paraId="3C04053E" w14:textId="77777777" w:rsidR="00FD0158" w:rsidRPr="00171C11" w:rsidRDefault="00FD0158" w:rsidP="00FD0158">
      <w:pPr>
        <w:pStyle w:val="B1"/>
      </w:pPr>
      <w:r w:rsidRPr="00171C11">
        <w:t xml:space="preserve">2. Set the parameters according to T1 in Table </w:t>
      </w:r>
      <w:r w:rsidRPr="00171C11">
        <w:rPr>
          <w:rFonts w:cs="v4.2.0"/>
        </w:rPr>
        <w:t xml:space="preserve">5.6.2.7.4-2 </w:t>
      </w:r>
      <w:r w:rsidRPr="00171C11">
        <w:t>The TE shall ensure that the NR FR2 cell will be received by the UE from the Rx beam peak direction. T1 starts.</w:t>
      </w:r>
    </w:p>
    <w:p w14:paraId="0149E854" w14:textId="77777777" w:rsidR="00FD0158" w:rsidRPr="00171C11" w:rsidRDefault="00FD0158" w:rsidP="00FD0158">
      <w:pPr>
        <w:pStyle w:val="B1"/>
      </w:pPr>
      <w:r w:rsidRPr="00171C11">
        <w:t>3. The SS shall transmit an RRCConnectionReconfiguration message on Cell 1.</w:t>
      </w:r>
    </w:p>
    <w:p w14:paraId="0B6298F7" w14:textId="77777777" w:rsidR="00FD0158" w:rsidRPr="00171C11" w:rsidRDefault="00FD0158" w:rsidP="00FD0158">
      <w:pPr>
        <w:pStyle w:val="B1"/>
      </w:pPr>
      <w:r w:rsidRPr="00171C11">
        <w:t>4. The UE shall transmit RRCConnectionReconfigurationComplete message.</w:t>
      </w:r>
    </w:p>
    <w:p w14:paraId="6092E2EB" w14:textId="77777777" w:rsidR="00FD0158" w:rsidRPr="00171C11" w:rsidRDefault="00FD0158" w:rsidP="00FD0158">
      <w:pPr>
        <w:pStyle w:val="B1"/>
      </w:pPr>
      <w:r w:rsidRPr="00171C11">
        <w:t xml:space="preserve">5. When T1 expires, the SS shall switch the power setting from T1 to T2 as specified in Table </w:t>
      </w:r>
      <w:r w:rsidRPr="00171C11">
        <w:rPr>
          <w:rFonts w:cs="v4.2.0"/>
        </w:rPr>
        <w:t xml:space="preserve">5.6.2.7.4.1-2 </w:t>
      </w:r>
      <w:r w:rsidRPr="00171C11">
        <w:t>.</w:t>
      </w:r>
    </w:p>
    <w:p w14:paraId="7E1836A2" w14:textId="77777777" w:rsidR="00FD0158" w:rsidRPr="00171C11" w:rsidRDefault="00FD0158" w:rsidP="00FD0158">
      <w:pPr>
        <w:pStyle w:val="B1"/>
      </w:pPr>
      <w:r w:rsidRPr="00171C11">
        <w:t xml:space="preserve">6. UE shall transmit a MeasurementReport message triggered by Event A3 embedded in E-UTRA RRC message </w:t>
      </w:r>
      <w:r w:rsidRPr="00171C11">
        <w:rPr>
          <w:i/>
        </w:rPr>
        <w:t>ULInformationTransferMRDC</w:t>
      </w:r>
      <w:r w:rsidRPr="00171C11">
        <w:t>. If the overall delay measured from the beginning of time period T2 is less than 6722 ms for UE supporting power class 1, or 4162 ms for UE supporting other power class for Test 1 and Test 2</w:t>
      </w:r>
      <w:r w:rsidRPr="00171C11">
        <w:rPr>
          <w:rFonts w:cs="v4.2.0"/>
        </w:rPr>
        <w:t xml:space="preserve"> </w:t>
      </w:r>
      <w:r w:rsidRPr="00171C11">
        <w:t>then the number of successful tests is increased by one. If the UE fails to report the event within the overall delays measured requirement then the number of failure tests is increased by one.</w:t>
      </w:r>
    </w:p>
    <w:p w14:paraId="01F4E489" w14:textId="77777777" w:rsidR="00FD0158" w:rsidRPr="00171C11" w:rsidRDefault="00FD0158" w:rsidP="00FD0158">
      <w:pPr>
        <w:pStyle w:val="B1"/>
      </w:pPr>
      <w:r w:rsidRPr="00171C11">
        <w:t>7. After the SS receives the MeasurementReport message in step 6 or when T2 expires, the SS shall transmit RRCConnectionRelease message to release the RRC connection which includes the release of the established radio bearers as well as all radio resources.</w:t>
      </w:r>
    </w:p>
    <w:p w14:paraId="2AEFFCAA" w14:textId="77777777" w:rsidR="00FD0158" w:rsidRPr="00171C11" w:rsidRDefault="00FD0158" w:rsidP="00FD0158">
      <w:pPr>
        <w:pStyle w:val="B1"/>
      </w:pPr>
      <w:r w:rsidRPr="00171C11">
        <w:t>8.  Set Cell 3 physical cell identity = [(current cell 2 physical cell identity + 1) mod 1008] for next iteration of the test procedure loop.]</w:t>
      </w:r>
    </w:p>
    <w:p w14:paraId="53BCD5A2" w14:textId="77777777" w:rsidR="00FD0158" w:rsidRPr="00171C11" w:rsidRDefault="00FD0158" w:rsidP="00FD0158">
      <w:pPr>
        <w:pStyle w:val="B1"/>
      </w:pPr>
      <w:r w:rsidRPr="00171C11">
        <w:t>9. After the RRC connection release, the SS:</w:t>
      </w:r>
    </w:p>
    <w:p w14:paraId="0E5C8A76" w14:textId="77777777" w:rsidR="00FD0158" w:rsidRPr="00171C11" w:rsidRDefault="00FD0158" w:rsidP="00FD0158">
      <w:pPr>
        <w:pStyle w:val="B1"/>
        <w:ind w:firstLine="0"/>
      </w:pPr>
      <w:r w:rsidRPr="00171C11">
        <w:lastRenderedPageBreak/>
        <w:t xml:space="preserve">- transmits in Cell 1 a Paging message (including PagingRecord with ue-Identity) for the UE and ensures the UE in state RRC_CONNECTED with generic procedure parameters Connectivity EN-DC, DC bearer MCG and SCG, Connected without release </w:t>
      </w:r>
      <w:r w:rsidRPr="00171C11">
        <w:rPr>
          <w:i/>
        </w:rPr>
        <w:t>On</w:t>
      </w:r>
      <w:r w:rsidRPr="00171C11">
        <w:t xml:space="preserve">  according to TS 38.508-1 [14] clause 4.5. (if the paging fails, switches off and on the UE and ensures the UE is in state RRC_CONNECTED with generic procedure parameters Connectivity EN-DC, DC bearer MCG and SCG, Connected without release </w:t>
      </w:r>
      <w:r w:rsidRPr="00171C11">
        <w:rPr>
          <w:i/>
        </w:rPr>
        <w:t>On</w:t>
      </w:r>
      <w:r w:rsidRPr="00171C11">
        <w:t xml:space="preserve">  according to TS 38.508-1 [14] clause 4.5.),</w:t>
      </w:r>
      <w:r w:rsidRPr="00171C11">
        <w:br/>
        <w:t>or:</w:t>
      </w:r>
      <w:r w:rsidRPr="00171C11">
        <w:br/>
        <w:t xml:space="preserve">- switches off and on the UE and ensures the UE is in state RRC_CONNECTED with generic procedure parameters Connectivity EN-DC, DC bearer MCG and SCG, Connected without release </w:t>
      </w:r>
      <w:r w:rsidRPr="00171C11">
        <w:rPr>
          <w:i/>
        </w:rPr>
        <w:t>On</w:t>
      </w:r>
      <w:r w:rsidRPr="00171C11">
        <w:t xml:space="preserve">  according to TS 38.508-1 [14] clause 4.5.</w:t>
      </w:r>
    </w:p>
    <w:p w14:paraId="0F3885D8" w14:textId="77777777" w:rsidR="00FD0158" w:rsidRPr="00171C11" w:rsidRDefault="00FD0158" w:rsidP="00FD0158">
      <w:pPr>
        <w:pStyle w:val="B1"/>
      </w:pPr>
      <w:r w:rsidRPr="00171C11">
        <w:t xml:space="preserve">10. Repeat step 2-9 until the confidence level according to </w:t>
      </w:r>
      <w:r w:rsidRPr="00171C11">
        <w:rPr>
          <w:rFonts w:eastAsia="??"/>
        </w:rPr>
        <w:t>Tables G.2.3-1 in Annex G clause G.2 is achieved.</w:t>
      </w:r>
    </w:p>
    <w:p w14:paraId="0673730F" w14:textId="77777777" w:rsidR="00FD0158" w:rsidRPr="00171C11" w:rsidRDefault="00FD0158" w:rsidP="00FD0158">
      <w:pPr>
        <w:pStyle w:val="B1"/>
      </w:pPr>
      <w:r w:rsidRPr="00171C11">
        <w:t xml:space="preserve">11. Repeat step 1-10 for each sub-test in Table </w:t>
      </w:r>
      <w:r w:rsidRPr="00171C11">
        <w:rPr>
          <w:rFonts w:cs="v4.2.0"/>
        </w:rPr>
        <w:t xml:space="preserve">5.6.2.7.41.-2 </w:t>
      </w:r>
      <w:r w:rsidRPr="00171C11">
        <w:t>as appropriate.</w:t>
      </w:r>
    </w:p>
    <w:p w14:paraId="1611B3C9" w14:textId="77777777" w:rsidR="00FD0158" w:rsidRPr="00171C11" w:rsidRDefault="00FD0158" w:rsidP="00FD0158">
      <w:pPr>
        <w:pStyle w:val="H6"/>
        <w:keepNext w:val="0"/>
        <w:keepLines w:val="0"/>
        <w:rPr>
          <w:lang w:eastAsia="sv-SE"/>
        </w:rPr>
      </w:pPr>
      <w:r w:rsidRPr="00171C11">
        <w:rPr>
          <w:lang w:eastAsia="sv-SE"/>
        </w:rPr>
        <w:t>5.6.2.7.4.3</w:t>
      </w:r>
      <w:r w:rsidRPr="00171C11">
        <w:rPr>
          <w:lang w:eastAsia="sv-SE"/>
        </w:rPr>
        <w:tab/>
        <w:t>Message contents</w:t>
      </w:r>
    </w:p>
    <w:p w14:paraId="402AD560" w14:textId="77777777" w:rsidR="00FD0158" w:rsidRPr="00171C11" w:rsidRDefault="00FD0158" w:rsidP="00FD0158">
      <w:pPr>
        <w:pStyle w:val="B1"/>
        <w:rPr>
          <w:lang w:eastAsia="sv-SE"/>
        </w:rPr>
      </w:pPr>
      <w:r w:rsidRPr="00171C11">
        <w:rPr>
          <w:lang w:eastAsia="sv-SE"/>
        </w:rPr>
        <w:t>Message contents are according to TS 38.508-1 [14] clause 7.3 with the following exceptions:</w:t>
      </w:r>
    </w:p>
    <w:p w14:paraId="464895EC" w14:textId="77777777" w:rsidR="00FD0158" w:rsidRPr="00171C11" w:rsidRDefault="00FD0158" w:rsidP="00FD0158">
      <w:pPr>
        <w:pStyle w:val="TH"/>
        <w:keepNext w:val="0"/>
        <w:keepLines w:val="0"/>
      </w:pPr>
      <w:r w:rsidRPr="00171C11">
        <w:t xml:space="preserve">Table </w:t>
      </w:r>
      <w:r w:rsidRPr="00171C11">
        <w:rPr>
          <w:lang w:eastAsia="sv-SE"/>
        </w:rPr>
        <w:t>5.6.2.7.4.3</w:t>
      </w:r>
      <w:r w:rsidRPr="00171C11">
        <w:t xml:space="preserve">-1: Common Exception messages for Additional </w:t>
      </w:r>
      <w:r w:rsidRPr="00171C11">
        <w:rPr>
          <w:lang w:eastAsia="sv-SE"/>
        </w:rPr>
        <w:t xml:space="preserve">EN-DC FR1-FR2 event triggered reporting tests with SSB time index detection in non-DRX </w:t>
      </w:r>
      <w:r w:rsidRPr="00171C11">
        <w:t>test requirement</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95"/>
        <w:gridCol w:w="6360"/>
      </w:tblGrid>
      <w:tr w:rsidR="00FD0158" w:rsidRPr="00171C11" w14:paraId="133677EE" w14:textId="77777777" w:rsidTr="00060413">
        <w:trPr>
          <w:cantSplit/>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69AC549A" w14:textId="77777777" w:rsidR="00FD0158" w:rsidRPr="00171C11" w:rsidRDefault="00FD0158" w:rsidP="00060413">
            <w:pPr>
              <w:pStyle w:val="TAH"/>
              <w:keepNext w:val="0"/>
              <w:keepLines w:val="0"/>
            </w:pPr>
            <w:r w:rsidRPr="00171C11">
              <w:t>Default Message Contents</w:t>
            </w:r>
          </w:p>
        </w:tc>
      </w:tr>
      <w:tr w:rsidR="00FD0158" w:rsidRPr="00171C11" w14:paraId="023F2D28" w14:textId="77777777" w:rsidTr="00060413">
        <w:trPr>
          <w:cantSplit/>
          <w:jc w:val="center"/>
        </w:trPr>
        <w:tc>
          <w:tcPr>
            <w:tcW w:w="3496" w:type="dxa"/>
            <w:tcBorders>
              <w:top w:val="single" w:sz="4" w:space="0" w:color="auto"/>
              <w:left w:val="single" w:sz="4" w:space="0" w:color="auto"/>
              <w:bottom w:val="single" w:sz="4" w:space="0" w:color="auto"/>
              <w:right w:val="single" w:sz="4" w:space="0" w:color="auto"/>
            </w:tcBorders>
            <w:hideMark/>
          </w:tcPr>
          <w:p w14:paraId="2BA3B317" w14:textId="77777777" w:rsidR="00FD0158" w:rsidRPr="00171C11" w:rsidRDefault="00FD0158" w:rsidP="00060413">
            <w:pPr>
              <w:pStyle w:val="TAL"/>
              <w:keepNext w:val="0"/>
              <w:keepLines w:val="0"/>
            </w:pPr>
            <w:r w:rsidRPr="00171C11">
              <w:t>Common contents of system information blocks exceptions</w:t>
            </w:r>
          </w:p>
        </w:tc>
        <w:tc>
          <w:tcPr>
            <w:tcW w:w="6361" w:type="dxa"/>
            <w:tcBorders>
              <w:top w:val="single" w:sz="4" w:space="0" w:color="auto"/>
              <w:left w:val="single" w:sz="4" w:space="0" w:color="auto"/>
              <w:bottom w:val="single" w:sz="4" w:space="0" w:color="auto"/>
              <w:right w:val="single" w:sz="4" w:space="0" w:color="auto"/>
            </w:tcBorders>
          </w:tcPr>
          <w:p w14:paraId="421A33BA" w14:textId="77777777" w:rsidR="00FD0158" w:rsidRPr="00171C11" w:rsidRDefault="00FD0158" w:rsidP="00060413">
            <w:pPr>
              <w:pStyle w:val="TAL"/>
              <w:keepNext w:val="0"/>
              <w:keepLines w:val="0"/>
            </w:pPr>
          </w:p>
        </w:tc>
      </w:tr>
      <w:tr w:rsidR="00FD0158" w:rsidRPr="00171C11" w14:paraId="28849C8D" w14:textId="77777777" w:rsidTr="00060413">
        <w:trPr>
          <w:cantSplit/>
          <w:jc w:val="center"/>
        </w:trPr>
        <w:tc>
          <w:tcPr>
            <w:tcW w:w="3496" w:type="dxa"/>
            <w:tcBorders>
              <w:top w:val="single" w:sz="4" w:space="0" w:color="auto"/>
              <w:left w:val="single" w:sz="4" w:space="0" w:color="auto"/>
              <w:bottom w:val="single" w:sz="4" w:space="0" w:color="auto"/>
              <w:right w:val="single" w:sz="4" w:space="0" w:color="auto"/>
            </w:tcBorders>
            <w:hideMark/>
          </w:tcPr>
          <w:p w14:paraId="4CB40F0D" w14:textId="77777777" w:rsidR="00FD0158" w:rsidRPr="00171C11" w:rsidRDefault="00FD0158" w:rsidP="00060413">
            <w:pPr>
              <w:pStyle w:val="TAL"/>
              <w:keepNext w:val="0"/>
              <w:keepLines w:val="0"/>
            </w:pPr>
            <w:r w:rsidRPr="00171C11">
              <w:t>Default RRC messages and information elements contents exceptions</w:t>
            </w:r>
          </w:p>
        </w:tc>
        <w:tc>
          <w:tcPr>
            <w:tcW w:w="6361" w:type="dxa"/>
            <w:tcBorders>
              <w:top w:val="single" w:sz="4" w:space="0" w:color="auto"/>
              <w:left w:val="single" w:sz="4" w:space="0" w:color="auto"/>
              <w:bottom w:val="single" w:sz="4" w:space="0" w:color="auto"/>
              <w:right w:val="single" w:sz="4" w:space="0" w:color="auto"/>
            </w:tcBorders>
            <w:hideMark/>
          </w:tcPr>
          <w:p w14:paraId="32B2566B" w14:textId="77777777" w:rsidR="00FD0158" w:rsidRPr="00171C11" w:rsidRDefault="00FD0158" w:rsidP="00060413">
            <w:pPr>
              <w:pStyle w:val="TAL"/>
              <w:keepNext w:val="0"/>
              <w:keepLines w:val="0"/>
            </w:pPr>
            <w:r w:rsidRPr="00171C11">
              <w:t>Table H.3.1-1</w:t>
            </w:r>
          </w:p>
          <w:p w14:paraId="7EAA188A" w14:textId="77777777" w:rsidR="00FD0158" w:rsidRPr="00171C11" w:rsidRDefault="00FD0158" w:rsidP="00060413">
            <w:pPr>
              <w:pStyle w:val="TAL"/>
              <w:keepNext w:val="0"/>
              <w:keepLines w:val="0"/>
            </w:pPr>
            <w:r w:rsidRPr="00171C11">
              <w:t>Table H.3.1-2 with conditions and INTER-FREQ. For Test 2, additionally with condition GAP NEEDED</w:t>
            </w:r>
          </w:p>
          <w:p w14:paraId="5E7C65E2" w14:textId="77777777" w:rsidR="00FD0158" w:rsidRPr="00171C11" w:rsidRDefault="00FD0158" w:rsidP="00060413">
            <w:pPr>
              <w:pStyle w:val="TAL"/>
              <w:keepNext w:val="0"/>
              <w:keepLines w:val="0"/>
            </w:pPr>
            <w:r w:rsidRPr="00171C11">
              <w:t>Table H.3.1-3 with conditions INTER-FREQ MO and S</w:t>
            </w:r>
            <w:r w:rsidRPr="00171C11">
              <w:rPr>
                <w:rFonts w:cs="v4.2.0"/>
              </w:rPr>
              <w:t>ynchronous cells</w:t>
            </w:r>
          </w:p>
          <w:p w14:paraId="655D83C3" w14:textId="77777777" w:rsidR="00FD0158" w:rsidRPr="00171C11" w:rsidRDefault="00FD0158" w:rsidP="00060413">
            <w:pPr>
              <w:pStyle w:val="TAL"/>
              <w:keepNext w:val="0"/>
              <w:keepLines w:val="0"/>
            </w:pPr>
            <w:r w:rsidRPr="00171C11">
              <w:t>Table H.3.1-4AA with condition SSB Index and A4-threshold = -105</w:t>
            </w:r>
          </w:p>
          <w:p w14:paraId="4F94C8EC" w14:textId="77777777" w:rsidR="00FD0158" w:rsidRPr="00171C11" w:rsidRDefault="00FD0158" w:rsidP="00060413">
            <w:pPr>
              <w:pStyle w:val="TAL"/>
              <w:keepNext w:val="0"/>
              <w:keepLines w:val="0"/>
            </w:pPr>
            <w:r w:rsidRPr="00171C11">
              <w:t>Table H.3.1-6 with conditions gapFR2 and Pattern #13 for Test 2</w:t>
            </w:r>
          </w:p>
          <w:p w14:paraId="19ECF3F5" w14:textId="77777777" w:rsidR="00FD0158" w:rsidRPr="00171C11" w:rsidRDefault="00FD0158" w:rsidP="00060413">
            <w:pPr>
              <w:pStyle w:val="TAL"/>
              <w:keepNext w:val="0"/>
              <w:keepLines w:val="0"/>
            </w:pPr>
            <w:r w:rsidRPr="00171C11">
              <w:t>Table H.3.4-4 with condition gapUE for Test 1</w:t>
            </w:r>
          </w:p>
          <w:p w14:paraId="3257B8E6" w14:textId="77777777" w:rsidR="00FD0158" w:rsidRPr="00171C11" w:rsidRDefault="00FD0158" w:rsidP="00060413">
            <w:pPr>
              <w:pStyle w:val="TAL"/>
              <w:keepNext w:val="0"/>
              <w:keepLines w:val="0"/>
            </w:pPr>
            <w:r w:rsidRPr="00171C11">
              <w:t>Table H.3.4-5 with condition Pattern #0 for Test 1</w:t>
            </w:r>
          </w:p>
          <w:p w14:paraId="6A5D208D" w14:textId="77777777" w:rsidR="00FD0158" w:rsidRPr="00171C11" w:rsidRDefault="00FD0158" w:rsidP="00060413">
            <w:pPr>
              <w:pStyle w:val="TAL"/>
              <w:keepNext w:val="0"/>
              <w:keepLines w:val="0"/>
            </w:pPr>
            <w:r w:rsidRPr="00171C11">
              <w:t>Table H.3.1-7 with condition SSB Index and INTER-FREQ</w:t>
            </w:r>
          </w:p>
          <w:p w14:paraId="11B6A8A0" w14:textId="77777777" w:rsidR="00FD0158" w:rsidRPr="00171C11" w:rsidRDefault="00FD0158" w:rsidP="00060413">
            <w:pPr>
              <w:pStyle w:val="TAL"/>
              <w:keepNext w:val="0"/>
              <w:keepLines w:val="0"/>
            </w:pPr>
            <w:r w:rsidRPr="00171C11">
              <w:t>Table H.3.4-1</w:t>
            </w:r>
          </w:p>
          <w:p w14:paraId="276FCF14" w14:textId="77777777" w:rsidR="00FD0158" w:rsidRPr="00171C11" w:rsidRDefault="00FD0158" w:rsidP="00060413">
            <w:pPr>
              <w:pStyle w:val="TAL"/>
              <w:keepNext w:val="0"/>
              <w:keepLines w:val="0"/>
            </w:pPr>
            <w:r w:rsidRPr="00171C11">
              <w:t>Table H.3.4-2</w:t>
            </w:r>
          </w:p>
          <w:p w14:paraId="0767FAA6" w14:textId="77777777" w:rsidR="00FD0158" w:rsidRPr="00171C11" w:rsidRDefault="00FD0158" w:rsidP="00060413">
            <w:pPr>
              <w:pStyle w:val="TAL"/>
              <w:keepNext w:val="0"/>
              <w:keepLines w:val="0"/>
            </w:pPr>
            <w:r w:rsidRPr="00171C11">
              <w:t>Table H.3.4-3</w:t>
            </w:r>
          </w:p>
          <w:p w14:paraId="3B07779D" w14:textId="77777777" w:rsidR="00FD0158" w:rsidRPr="00171C11" w:rsidRDefault="00FD0158" w:rsidP="00060413">
            <w:pPr>
              <w:pStyle w:val="TAL"/>
              <w:keepNext w:val="0"/>
              <w:keepLines w:val="0"/>
            </w:pPr>
            <w:r w:rsidRPr="00171C11">
              <w:t>Table H.3.1-4 a4 threshold = TBD</w:t>
            </w:r>
          </w:p>
        </w:tc>
      </w:tr>
    </w:tbl>
    <w:p w14:paraId="027690E3" w14:textId="77777777" w:rsidR="00FD0158" w:rsidRPr="00171C11" w:rsidRDefault="00FD0158" w:rsidP="00FD0158">
      <w:pPr>
        <w:rPr>
          <w:lang w:eastAsia="sv-SE"/>
        </w:rPr>
      </w:pPr>
    </w:p>
    <w:p w14:paraId="19A108C4" w14:textId="77777777" w:rsidR="00FD0158" w:rsidRPr="00171C11" w:rsidRDefault="00FD0158" w:rsidP="00FD0158">
      <w:pPr>
        <w:pStyle w:val="TH"/>
        <w:keepNext w:val="0"/>
        <w:keepLines w:val="0"/>
        <w:rPr>
          <w:i/>
        </w:rPr>
      </w:pPr>
      <w:r w:rsidRPr="00171C11">
        <w:t>Table 5.6.2.7.4.3-2: MeasObjectNR-DEFAULT: EN-DC FR1-FR2 measurement object configuration</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273"/>
        <w:gridCol w:w="1672"/>
      </w:tblGrid>
      <w:tr w:rsidR="00FD0158" w:rsidRPr="00171C11" w14:paraId="36F659E6" w14:textId="77777777" w:rsidTr="00060413">
        <w:trPr>
          <w:jc w:val="center"/>
        </w:trPr>
        <w:tc>
          <w:tcPr>
            <w:tcW w:w="9747" w:type="dxa"/>
            <w:gridSpan w:val="4"/>
          </w:tcPr>
          <w:p w14:paraId="51DA18CD" w14:textId="77777777" w:rsidR="00FD0158" w:rsidRPr="00171C11" w:rsidRDefault="00FD0158" w:rsidP="00060413">
            <w:pPr>
              <w:pStyle w:val="TAH"/>
              <w:keepNext w:val="0"/>
              <w:keepLines w:val="0"/>
              <w:jc w:val="left"/>
              <w:rPr>
                <w:b w:val="0"/>
              </w:rPr>
            </w:pPr>
            <w:r w:rsidRPr="00171C11">
              <w:rPr>
                <w:b w:val="0"/>
              </w:rPr>
              <w:t>Derivation Path: Table H.3.1-3</w:t>
            </w:r>
          </w:p>
        </w:tc>
      </w:tr>
      <w:tr w:rsidR="00FD0158" w:rsidRPr="00171C11" w14:paraId="4367DD9C" w14:textId="77777777" w:rsidTr="00060413">
        <w:trPr>
          <w:jc w:val="center"/>
        </w:trPr>
        <w:tc>
          <w:tcPr>
            <w:tcW w:w="4535" w:type="dxa"/>
          </w:tcPr>
          <w:p w14:paraId="23E395D6" w14:textId="77777777" w:rsidR="00FD0158" w:rsidRPr="00171C11" w:rsidRDefault="00FD0158" w:rsidP="00060413">
            <w:pPr>
              <w:pStyle w:val="TAH"/>
              <w:keepNext w:val="0"/>
              <w:keepLines w:val="0"/>
            </w:pPr>
            <w:r w:rsidRPr="00171C11">
              <w:t>Information Element</w:t>
            </w:r>
          </w:p>
        </w:tc>
        <w:tc>
          <w:tcPr>
            <w:tcW w:w="2267" w:type="dxa"/>
          </w:tcPr>
          <w:p w14:paraId="6CF7FEF1" w14:textId="77777777" w:rsidR="00FD0158" w:rsidRPr="00171C11" w:rsidRDefault="00FD0158" w:rsidP="00060413">
            <w:pPr>
              <w:pStyle w:val="TAH"/>
              <w:keepNext w:val="0"/>
              <w:keepLines w:val="0"/>
            </w:pPr>
            <w:r w:rsidRPr="00171C11">
              <w:t>Value/remark</w:t>
            </w:r>
          </w:p>
        </w:tc>
        <w:tc>
          <w:tcPr>
            <w:tcW w:w="1273" w:type="dxa"/>
          </w:tcPr>
          <w:p w14:paraId="00FC5958" w14:textId="77777777" w:rsidR="00FD0158" w:rsidRPr="00171C11" w:rsidRDefault="00FD0158" w:rsidP="00060413">
            <w:pPr>
              <w:pStyle w:val="TAH"/>
              <w:keepNext w:val="0"/>
              <w:keepLines w:val="0"/>
            </w:pPr>
            <w:r w:rsidRPr="00171C11">
              <w:t>Comment</w:t>
            </w:r>
          </w:p>
        </w:tc>
        <w:tc>
          <w:tcPr>
            <w:tcW w:w="1672" w:type="dxa"/>
          </w:tcPr>
          <w:p w14:paraId="6BFC26C2" w14:textId="77777777" w:rsidR="00FD0158" w:rsidRPr="00171C11" w:rsidRDefault="00FD0158" w:rsidP="00060413">
            <w:pPr>
              <w:pStyle w:val="TAH"/>
              <w:keepNext w:val="0"/>
              <w:keepLines w:val="0"/>
            </w:pPr>
            <w:r w:rsidRPr="00171C11">
              <w:t>Condition</w:t>
            </w:r>
          </w:p>
        </w:tc>
      </w:tr>
      <w:tr w:rsidR="00FD0158" w:rsidRPr="00171C11" w14:paraId="599E0E1F" w14:textId="77777777" w:rsidTr="00060413">
        <w:trPr>
          <w:jc w:val="center"/>
        </w:trPr>
        <w:tc>
          <w:tcPr>
            <w:tcW w:w="4535" w:type="dxa"/>
          </w:tcPr>
          <w:p w14:paraId="02AD75BA" w14:textId="77777777" w:rsidR="00FD0158" w:rsidRPr="00171C11" w:rsidRDefault="00FD0158" w:rsidP="00060413">
            <w:pPr>
              <w:pStyle w:val="TAL"/>
              <w:keepNext w:val="0"/>
              <w:keepLines w:val="0"/>
            </w:pPr>
            <w:r w:rsidRPr="00171C11">
              <w:t xml:space="preserve">MeasObjectNR::= </w:t>
            </w:r>
            <w:r w:rsidRPr="00171C11">
              <w:rPr>
                <w:snapToGrid w:val="0"/>
              </w:rPr>
              <w:t xml:space="preserve">SEQUENCE </w:t>
            </w:r>
            <w:r w:rsidRPr="00171C11">
              <w:t>{</w:t>
            </w:r>
          </w:p>
        </w:tc>
        <w:tc>
          <w:tcPr>
            <w:tcW w:w="2267" w:type="dxa"/>
          </w:tcPr>
          <w:p w14:paraId="538A220F" w14:textId="77777777" w:rsidR="00FD0158" w:rsidRPr="00171C11" w:rsidRDefault="00FD0158" w:rsidP="00060413">
            <w:pPr>
              <w:pStyle w:val="TAL"/>
              <w:keepNext w:val="0"/>
              <w:keepLines w:val="0"/>
            </w:pPr>
          </w:p>
        </w:tc>
        <w:tc>
          <w:tcPr>
            <w:tcW w:w="1273" w:type="dxa"/>
          </w:tcPr>
          <w:p w14:paraId="754969D9" w14:textId="77777777" w:rsidR="00FD0158" w:rsidRPr="00171C11" w:rsidRDefault="00FD0158" w:rsidP="00060413">
            <w:pPr>
              <w:pStyle w:val="TAL"/>
              <w:keepNext w:val="0"/>
              <w:keepLines w:val="0"/>
            </w:pPr>
          </w:p>
        </w:tc>
        <w:tc>
          <w:tcPr>
            <w:tcW w:w="1672" w:type="dxa"/>
          </w:tcPr>
          <w:p w14:paraId="1C6E96DB" w14:textId="77777777" w:rsidR="00FD0158" w:rsidRPr="00171C11" w:rsidRDefault="00FD0158" w:rsidP="00060413">
            <w:pPr>
              <w:pStyle w:val="TAL"/>
              <w:keepNext w:val="0"/>
              <w:keepLines w:val="0"/>
            </w:pPr>
          </w:p>
        </w:tc>
      </w:tr>
      <w:tr w:rsidR="00FD0158" w:rsidRPr="00171C11" w14:paraId="131C0E7E" w14:textId="77777777" w:rsidTr="00060413">
        <w:trPr>
          <w:jc w:val="center"/>
        </w:trPr>
        <w:tc>
          <w:tcPr>
            <w:tcW w:w="4535" w:type="dxa"/>
          </w:tcPr>
          <w:p w14:paraId="1F90AECE" w14:textId="77777777" w:rsidR="00FD0158" w:rsidRPr="00171C11" w:rsidRDefault="00FD0158" w:rsidP="00060413">
            <w:pPr>
              <w:pStyle w:val="TAL"/>
              <w:keepNext w:val="0"/>
              <w:keepLines w:val="0"/>
            </w:pPr>
            <w:r w:rsidRPr="00171C11">
              <w:t xml:space="preserve">  offsetMO SEQUENCE {</w:t>
            </w:r>
          </w:p>
        </w:tc>
        <w:tc>
          <w:tcPr>
            <w:tcW w:w="2267" w:type="dxa"/>
          </w:tcPr>
          <w:p w14:paraId="0C8ECBC3" w14:textId="77777777" w:rsidR="00FD0158" w:rsidRPr="00171C11" w:rsidRDefault="00FD0158" w:rsidP="00060413">
            <w:pPr>
              <w:pStyle w:val="TAL"/>
              <w:keepNext w:val="0"/>
              <w:keepLines w:val="0"/>
            </w:pPr>
          </w:p>
        </w:tc>
        <w:tc>
          <w:tcPr>
            <w:tcW w:w="1273" w:type="dxa"/>
          </w:tcPr>
          <w:p w14:paraId="5D2BB0C9" w14:textId="77777777" w:rsidR="00FD0158" w:rsidRPr="00171C11" w:rsidRDefault="00FD0158" w:rsidP="00060413">
            <w:pPr>
              <w:pStyle w:val="TAL"/>
              <w:keepNext w:val="0"/>
              <w:keepLines w:val="0"/>
            </w:pPr>
          </w:p>
        </w:tc>
        <w:tc>
          <w:tcPr>
            <w:tcW w:w="1672" w:type="dxa"/>
          </w:tcPr>
          <w:p w14:paraId="7029EAA7" w14:textId="77777777" w:rsidR="00FD0158" w:rsidRPr="00171C11" w:rsidRDefault="00FD0158" w:rsidP="00060413">
            <w:pPr>
              <w:pStyle w:val="TAL"/>
              <w:keepNext w:val="0"/>
              <w:keepLines w:val="0"/>
            </w:pPr>
          </w:p>
        </w:tc>
      </w:tr>
      <w:tr w:rsidR="00FD0158" w:rsidRPr="00171C11" w14:paraId="0E9D382E" w14:textId="77777777" w:rsidTr="00060413">
        <w:trPr>
          <w:jc w:val="center"/>
        </w:trPr>
        <w:tc>
          <w:tcPr>
            <w:tcW w:w="4535" w:type="dxa"/>
          </w:tcPr>
          <w:p w14:paraId="3664BB23" w14:textId="77777777" w:rsidR="00FD0158" w:rsidRPr="00171C11" w:rsidRDefault="00FD0158" w:rsidP="00060413">
            <w:pPr>
              <w:pStyle w:val="TAL"/>
              <w:keepNext w:val="0"/>
              <w:keepLines w:val="0"/>
            </w:pPr>
            <w:r w:rsidRPr="00171C11">
              <w:t xml:space="preserve">    rsrpOffsetSSB</w:t>
            </w:r>
          </w:p>
        </w:tc>
        <w:tc>
          <w:tcPr>
            <w:tcW w:w="2267" w:type="dxa"/>
          </w:tcPr>
          <w:p w14:paraId="516BEC81" w14:textId="77777777" w:rsidR="00FD0158" w:rsidRPr="00171C11" w:rsidRDefault="00FD0158" w:rsidP="00060413">
            <w:pPr>
              <w:pStyle w:val="TAL"/>
              <w:keepNext w:val="0"/>
              <w:keepLines w:val="0"/>
            </w:pPr>
            <w:r w:rsidRPr="00171C11">
              <w:rPr>
                <w:lang w:eastAsia="ja-JP"/>
              </w:rPr>
              <w:t>6 dB</w:t>
            </w:r>
          </w:p>
        </w:tc>
        <w:tc>
          <w:tcPr>
            <w:tcW w:w="1273" w:type="dxa"/>
          </w:tcPr>
          <w:p w14:paraId="345CF2F2" w14:textId="77777777" w:rsidR="00FD0158" w:rsidRPr="00171C11" w:rsidRDefault="00FD0158" w:rsidP="00060413">
            <w:pPr>
              <w:pStyle w:val="TAL"/>
              <w:keepNext w:val="0"/>
              <w:keepLines w:val="0"/>
            </w:pPr>
          </w:p>
        </w:tc>
        <w:tc>
          <w:tcPr>
            <w:tcW w:w="1672" w:type="dxa"/>
          </w:tcPr>
          <w:p w14:paraId="6CE0FED6" w14:textId="77777777" w:rsidR="00FD0158" w:rsidRPr="00171C11" w:rsidRDefault="00FD0158" w:rsidP="00060413">
            <w:pPr>
              <w:pStyle w:val="TAL"/>
              <w:keepNext w:val="0"/>
              <w:keepLines w:val="0"/>
            </w:pPr>
          </w:p>
        </w:tc>
      </w:tr>
      <w:tr w:rsidR="00FD0158" w:rsidRPr="00171C11" w14:paraId="475A1F15" w14:textId="77777777" w:rsidTr="00060413">
        <w:trPr>
          <w:jc w:val="center"/>
        </w:trPr>
        <w:tc>
          <w:tcPr>
            <w:tcW w:w="4535" w:type="dxa"/>
          </w:tcPr>
          <w:p w14:paraId="4080E77F" w14:textId="77777777" w:rsidR="00FD0158" w:rsidRPr="00171C11" w:rsidRDefault="00FD0158" w:rsidP="00060413">
            <w:pPr>
              <w:pStyle w:val="TAL"/>
              <w:keepNext w:val="0"/>
              <w:keepLines w:val="0"/>
            </w:pPr>
            <w:r w:rsidRPr="00171C11">
              <w:t>}</w:t>
            </w:r>
          </w:p>
        </w:tc>
        <w:tc>
          <w:tcPr>
            <w:tcW w:w="2267" w:type="dxa"/>
          </w:tcPr>
          <w:p w14:paraId="2C3DC21D" w14:textId="77777777" w:rsidR="00FD0158" w:rsidRPr="00171C11" w:rsidRDefault="00FD0158" w:rsidP="00060413">
            <w:pPr>
              <w:pStyle w:val="TAL"/>
              <w:keepNext w:val="0"/>
              <w:keepLines w:val="0"/>
            </w:pPr>
          </w:p>
        </w:tc>
        <w:tc>
          <w:tcPr>
            <w:tcW w:w="1273" w:type="dxa"/>
          </w:tcPr>
          <w:p w14:paraId="584C973E" w14:textId="77777777" w:rsidR="00FD0158" w:rsidRPr="00171C11" w:rsidRDefault="00FD0158" w:rsidP="00060413">
            <w:pPr>
              <w:pStyle w:val="TAL"/>
              <w:keepNext w:val="0"/>
              <w:keepLines w:val="0"/>
            </w:pPr>
          </w:p>
        </w:tc>
        <w:tc>
          <w:tcPr>
            <w:tcW w:w="1672" w:type="dxa"/>
          </w:tcPr>
          <w:p w14:paraId="0D531505" w14:textId="77777777" w:rsidR="00FD0158" w:rsidRPr="00171C11" w:rsidRDefault="00FD0158" w:rsidP="00060413">
            <w:pPr>
              <w:pStyle w:val="TAL"/>
              <w:keepNext w:val="0"/>
              <w:keepLines w:val="0"/>
            </w:pPr>
          </w:p>
        </w:tc>
      </w:tr>
    </w:tbl>
    <w:p w14:paraId="6767404B" w14:textId="77777777" w:rsidR="00FD0158" w:rsidRPr="00171C11" w:rsidRDefault="00FD0158" w:rsidP="00FD0158">
      <w:pPr>
        <w:rPr>
          <w:lang w:eastAsia="sv-SE"/>
        </w:rPr>
      </w:pPr>
    </w:p>
    <w:p w14:paraId="7F1A6B03" w14:textId="77777777" w:rsidR="00FD0158" w:rsidRPr="00171C11" w:rsidRDefault="00FD0158" w:rsidP="00FD0158">
      <w:pPr>
        <w:pStyle w:val="H6"/>
        <w:keepNext w:val="0"/>
        <w:keepLines w:val="0"/>
        <w:rPr>
          <w:lang w:eastAsia="sv-SE"/>
        </w:rPr>
      </w:pPr>
      <w:r w:rsidRPr="00171C11">
        <w:rPr>
          <w:lang w:eastAsia="sv-SE"/>
        </w:rPr>
        <w:t>5.6.2.7.5</w:t>
      </w:r>
      <w:r w:rsidRPr="00171C11">
        <w:rPr>
          <w:lang w:eastAsia="sv-SE"/>
        </w:rPr>
        <w:tab/>
        <w:t>Test requirement</w:t>
      </w:r>
    </w:p>
    <w:p w14:paraId="33885644" w14:textId="77777777" w:rsidR="00FD0158" w:rsidRPr="00171C11" w:rsidRDefault="00FD0158" w:rsidP="00FD0158">
      <w:pPr>
        <w:rPr>
          <w:lang w:eastAsia="sv-SE"/>
        </w:rPr>
      </w:pPr>
      <w:r w:rsidRPr="00171C11">
        <w:rPr>
          <w:lang w:eastAsia="sv-SE"/>
        </w:rPr>
        <w:t>Table 5.6.2.7.5-1 defines the primary level settings including test tolerances for all tests.</w:t>
      </w:r>
    </w:p>
    <w:p w14:paraId="10623211" w14:textId="77777777" w:rsidR="00FD0158" w:rsidRPr="00171C11" w:rsidRDefault="00FD0158" w:rsidP="00FD0158">
      <w:pPr>
        <w:pStyle w:val="TH"/>
        <w:keepNext w:val="0"/>
        <w:keepLines w:val="0"/>
      </w:pPr>
      <w:bookmarkStart w:id="167" w:name="_Toc21621584"/>
      <w:bookmarkStart w:id="168" w:name="_Toc29297199"/>
      <w:bookmarkStart w:id="169" w:name="_Toc36149400"/>
      <w:bookmarkStart w:id="170" w:name="_Toc44092988"/>
      <w:bookmarkStart w:id="171" w:name="_Toc44093537"/>
      <w:bookmarkStart w:id="172" w:name="_Toc44094360"/>
      <w:bookmarkStart w:id="173" w:name="_Toc44094639"/>
      <w:bookmarkStart w:id="174" w:name="_Toc52296055"/>
      <w:bookmarkStart w:id="175" w:name="_Toc59027767"/>
      <w:bookmarkStart w:id="176" w:name="_Toc69328261"/>
      <w:r w:rsidRPr="00171C11">
        <w:rPr>
          <w:rFonts w:cs="v4.2.0"/>
        </w:rPr>
        <w:t>Table 5.6.2.7.5-1: Cell specific test parameters for EN-DC inter-frequency event triggered reporting with SSB time index detection</w:t>
      </w:r>
    </w:p>
    <w:tbl>
      <w:tblPr>
        <w:tblW w:w="93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25"/>
        <w:gridCol w:w="876"/>
        <w:gridCol w:w="1658"/>
        <w:gridCol w:w="983"/>
        <w:gridCol w:w="1031"/>
        <w:gridCol w:w="935"/>
        <w:gridCol w:w="1210"/>
        <w:gridCol w:w="16"/>
      </w:tblGrid>
      <w:tr w:rsidR="00FD0158" w:rsidRPr="00171C11" w14:paraId="5842DF7B" w14:textId="77777777" w:rsidTr="00060413">
        <w:trPr>
          <w:gridAfter w:val="1"/>
          <w:wAfter w:w="16" w:type="dxa"/>
          <w:cantSplit/>
          <w:tblHeader/>
          <w:jc w:val="center"/>
        </w:trPr>
        <w:tc>
          <w:tcPr>
            <w:tcW w:w="2625" w:type="dxa"/>
            <w:tcBorders>
              <w:top w:val="single" w:sz="4" w:space="0" w:color="auto"/>
              <w:left w:val="single" w:sz="4" w:space="0" w:color="auto"/>
              <w:bottom w:val="nil"/>
              <w:right w:val="single" w:sz="4" w:space="0" w:color="auto"/>
            </w:tcBorders>
            <w:hideMark/>
          </w:tcPr>
          <w:p w14:paraId="222774F8" w14:textId="77777777" w:rsidR="00FD0158" w:rsidRPr="00171C11" w:rsidRDefault="00FD0158" w:rsidP="00060413">
            <w:pPr>
              <w:pStyle w:val="TAH"/>
              <w:keepNext w:val="0"/>
              <w:keepLines w:val="0"/>
              <w:rPr>
                <w:rFonts w:cs="Arial"/>
                <w:lang w:eastAsia="fr-FR"/>
              </w:rPr>
            </w:pPr>
            <w:r w:rsidRPr="00171C11">
              <w:rPr>
                <w:lang w:eastAsia="fr-FR"/>
              </w:rPr>
              <w:t>Parameter</w:t>
            </w:r>
          </w:p>
        </w:tc>
        <w:tc>
          <w:tcPr>
            <w:tcW w:w="876" w:type="dxa"/>
            <w:tcBorders>
              <w:top w:val="single" w:sz="4" w:space="0" w:color="auto"/>
              <w:left w:val="single" w:sz="4" w:space="0" w:color="auto"/>
              <w:bottom w:val="nil"/>
              <w:right w:val="single" w:sz="4" w:space="0" w:color="auto"/>
            </w:tcBorders>
            <w:hideMark/>
          </w:tcPr>
          <w:p w14:paraId="5EBF09CF" w14:textId="77777777" w:rsidR="00FD0158" w:rsidRPr="00171C11" w:rsidRDefault="00FD0158" w:rsidP="00060413">
            <w:pPr>
              <w:pStyle w:val="TAH"/>
              <w:keepNext w:val="0"/>
              <w:keepLines w:val="0"/>
              <w:rPr>
                <w:rFonts w:cs="Arial"/>
                <w:lang w:eastAsia="fr-FR"/>
              </w:rPr>
            </w:pPr>
            <w:r w:rsidRPr="00171C11">
              <w:rPr>
                <w:lang w:eastAsia="fr-FR"/>
              </w:rPr>
              <w:t>Unit</w:t>
            </w:r>
          </w:p>
        </w:tc>
        <w:tc>
          <w:tcPr>
            <w:tcW w:w="1658" w:type="dxa"/>
            <w:tcBorders>
              <w:top w:val="single" w:sz="4" w:space="0" w:color="auto"/>
              <w:left w:val="single" w:sz="4" w:space="0" w:color="auto"/>
              <w:bottom w:val="nil"/>
              <w:right w:val="single" w:sz="4" w:space="0" w:color="auto"/>
            </w:tcBorders>
            <w:hideMark/>
          </w:tcPr>
          <w:p w14:paraId="61E8417C" w14:textId="77777777" w:rsidR="00FD0158" w:rsidRPr="00171C11" w:rsidRDefault="00FD0158" w:rsidP="00060413">
            <w:pPr>
              <w:pStyle w:val="TAH"/>
              <w:keepNext w:val="0"/>
              <w:keepLines w:val="0"/>
              <w:rPr>
                <w:lang w:eastAsia="fr-FR"/>
              </w:rPr>
            </w:pPr>
            <w:r w:rsidRPr="00171C11">
              <w:rPr>
                <w:rFonts w:cs="Arial"/>
                <w:lang w:eastAsia="fr-FR"/>
              </w:rPr>
              <w:t xml:space="preserve">Test </w:t>
            </w:r>
          </w:p>
        </w:tc>
        <w:tc>
          <w:tcPr>
            <w:tcW w:w="2014" w:type="dxa"/>
            <w:gridSpan w:val="2"/>
            <w:tcBorders>
              <w:top w:val="single" w:sz="4" w:space="0" w:color="auto"/>
              <w:left w:val="single" w:sz="4" w:space="0" w:color="auto"/>
              <w:bottom w:val="single" w:sz="4" w:space="0" w:color="auto"/>
              <w:right w:val="single" w:sz="4" w:space="0" w:color="auto"/>
            </w:tcBorders>
            <w:hideMark/>
          </w:tcPr>
          <w:p w14:paraId="2625127B" w14:textId="77777777" w:rsidR="00FD0158" w:rsidRPr="00171C11" w:rsidRDefault="00FD0158" w:rsidP="00060413">
            <w:pPr>
              <w:pStyle w:val="TAH"/>
              <w:keepNext w:val="0"/>
              <w:keepLines w:val="0"/>
              <w:rPr>
                <w:rFonts w:cs="Arial"/>
                <w:lang w:eastAsia="fr-FR"/>
              </w:rPr>
            </w:pPr>
            <w:r w:rsidRPr="00171C11">
              <w:rPr>
                <w:lang w:eastAsia="fr-FR"/>
              </w:rPr>
              <w:t>Cell 2</w:t>
            </w:r>
          </w:p>
        </w:tc>
        <w:tc>
          <w:tcPr>
            <w:tcW w:w="2145" w:type="dxa"/>
            <w:gridSpan w:val="2"/>
            <w:tcBorders>
              <w:top w:val="single" w:sz="4" w:space="0" w:color="auto"/>
              <w:left w:val="single" w:sz="4" w:space="0" w:color="auto"/>
              <w:bottom w:val="single" w:sz="4" w:space="0" w:color="auto"/>
              <w:right w:val="single" w:sz="4" w:space="0" w:color="auto"/>
            </w:tcBorders>
            <w:hideMark/>
          </w:tcPr>
          <w:p w14:paraId="7742C9C1" w14:textId="77777777" w:rsidR="00FD0158" w:rsidRPr="00171C11" w:rsidRDefault="00FD0158" w:rsidP="00060413">
            <w:pPr>
              <w:pStyle w:val="TAH"/>
              <w:keepNext w:val="0"/>
              <w:keepLines w:val="0"/>
              <w:rPr>
                <w:rFonts w:cs="Arial"/>
                <w:lang w:eastAsia="fr-FR"/>
              </w:rPr>
            </w:pPr>
            <w:r w:rsidRPr="00171C11">
              <w:rPr>
                <w:lang w:eastAsia="fr-FR"/>
              </w:rPr>
              <w:t>Cell 3</w:t>
            </w:r>
          </w:p>
        </w:tc>
      </w:tr>
      <w:tr w:rsidR="00FD0158" w:rsidRPr="00171C11" w14:paraId="4B3489E3" w14:textId="77777777" w:rsidTr="00060413">
        <w:trPr>
          <w:gridAfter w:val="1"/>
          <w:wAfter w:w="16" w:type="dxa"/>
          <w:cantSplit/>
          <w:tblHeader/>
          <w:jc w:val="center"/>
        </w:trPr>
        <w:tc>
          <w:tcPr>
            <w:tcW w:w="2625" w:type="dxa"/>
            <w:tcBorders>
              <w:top w:val="nil"/>
              <w:left w:val="single" w:sz="4" w:space="0" w:color="auto"/>
              <w:bottom w:val="single" w:sz="4" w:space="0" w:color="auto"/>
              <w:right w:val="single" w:sz="4" w:space="0" w:color="auto"/>
            </w:tcBorders>
          </w:tcPr>
          <w:p w14:paraId="188460F4" w14:textId="77777777" w:rsidR="00FD0158" w:rsidRPr="00171C11" w:rsidRDefault="00FD0158" w:rsidP="00060413">
            <w:pPr>
              <w:pStyle w:val="TAH"/>
              <w:keepNext w:val="0"/>
              <w:keepLines w:val="0"/>
              <w:rPr>
                <w:rFonts w:cs="Arial"/>
                <w:lang w:eastAsia="fr-FR"/>
              </w:rPr>
            </w:pPr>
          </w:p>
        </w:tc>
        <w:tc>
          <w:tcPr>
            <w:tcW w:w="876" w:type="dxa"/>
            <w:tcBorders>
              <w:top w:val="nil"/>
              <w:left w:val="single" w:sz="4" w:space="0" w:color="auto"/>
              <w:bottom w:val="single" w:sz="4" w:space="0" w:color="auto"/>
              <w:right w:val="single" w:sz="4" w:space="0" w:color="auto"/>
            </w:tcBorders>
          </w:tcPr>
          <w:p w14:paraId="2988405E" w14:textId="77777777" w:rsidR="00FD0158" w:rsidRPr="00171C11" w:rsidRDefault="00FD0158" w:rsidP="00060413">
            <w:pPr>
              <w:pStyle w:val="TAH"/>
              <w:keepNext w:val="0"/>
              <w:keepLines w:val="0"/>
              <w:rPr>
                <w:rFonts w:cs="Arial"/>
                <w:lang w:eastAsia="fr-FR"/>
              </w:rPr>
            </w:pPr>
          </w:p>
        </w:tc>
        <w:tc>
          <w:tcPr>
            <w:tcW w:w="1658" w:type="dxa"/>
            <w:tcBorders>
              <w:top w:val="nil"/>
              <w:left w:val="single" w:sz="4" w:space="0" w:color="auto"/>
              <w:bottom w:val="single" w:sz="4" w:space="0" w:color="auto"/>
              <w:right w:val="single" w:sz="4" w:space="0" w:color="auto"/>
            </w:tcBorders>
            <w:hideMark/>
          </w:tcPr>
          <w:p w14:paraId="6B1A13D0" w14:textId="77777777" w:rsidR="00FD0158" w:rsidRPr="00171C11" w:rsidRDefault="00FD0158" w:rsidP="00060413">
            <w:pPr>
              <w:pStyle w:val="TAH"/>
              <w:keepNext w:val="0"/>
              <w:keepLines w:val="0"/>
              <w:rPr>
                <w:lang w:eastAsia="fr-FR"/>
              </w:rPr>
            </w:pPr>
            <w:r w:rsidRPr="00171C11">
              <w:rPr>
                <w:rFonts w:cs="Arial"/>
                <w:lang w:eastAsia="fr-FR"/>
              </w:rPr>
              <w:t>configuration</w:t>
            </w:r>
          </w:p>
        </w:tc>
        <w:tc>
          <w:tcPr>
            <w:tcW w:w="983" w:type="dxa"/>
            <w:tcBorders>
              <w:top w:val="single" w:sz="4" w:space="0" w:color="auto"/>
              <w:left w:val="single" w:sz="4" w:space="0" w:color="auto"/>
              <w:bottom w:val="single" w:sz="4" w:space="0" w:color="auto"/>
              <w:right w:val="single" w:sz="4" w:space="0" w:color="auto"/>
            </w:tcBorders>
            <w:hideMark/>
          </w:tcPr>
          <w:p w14:paraId="6276FF35" w14:textId="77777777" w:rsidR="00FD0158" w:rsidRPr="00171C11" w:rsidRDefault="00FD0158" w:rsidP="00060413">
            <w:pPr>
              <w:pStyle w:val="TAH"/>
              <w:keepNext w:val="0"/>
              <w:keepLines w:val="0"/>
              <w:rPr>
                <w:rFonts w:cs="Arial"/>
                <w:lang w:eastAsia="fr-FR"/>
              </w:rPr>
            </w:pPr>
            <w:r w:rsidRPr="00171C11">
              <w:rPr>
                <w:lang w:eastAsia="fr-FR"/>
              </w:rPr>
              <w:t>T1</w:t>
            </w:r>
          </w:p>
        </w:tc>
        <w:tc>
          <w:tcPr>
            <w:tcW w:w="1031" w:type="dxa"/>
            <w:tcBorders>
              <w:top w:val="single" w:sz="4" w:space="0" w:color="auto"/>
              <w:left w:val="single" w:sz="4" w:space="0" w:color="auto"/>
              <w:bottom w:val="single" w:sz="4" w:space="0" w:color="auto"/>
              <w:right w:val="single" w:sz="4" w:space="0" w:color="auto"/>
            </w:tcBorders>
            <w:hideMark/>
          </w:tcPr>
          <w:p w14:paraId="0A297CC8" w14:textId="77777777" w:rsidR="00FD0158" w:rsidRPr="00171C11" w:rsidRDefault="00FD0158" w:rsidP="00060413">
            <w:pPr>
              <w:pStyle w:val="TAH"/>
              <w:keepNext w:val="0"/>
              <w:keepLines w:val="0"/>
              <w:rPr>
                <w:rFonts w:cs="Arial"/>
                <w:lang w:eastAsia="fr-FR"/>
              </w:rPr>
            </w:pPr>
            <w:r w:rsidRPr="00171C11">
              <w:rPr>
                <w:lang w:eastAsia="fr-FR"/>
              </w:rPr>
              <w:t>T2</w:t>
            </w:r>
          </w:p>
        </w:tc>
        <w:tc>
          <w:tcPr>
            <w:tcW w:w="935" w:type="dxa"/>
            <w:tcBorders>
              <w:top w:val="single" w:sz="4" w:space="0" w:color="auto"/>
              <w:left w:val="single" w:sz="4" w:space="0" w:color="auto"/>
              <w:bottom w:val="single" w:sz="4" w:space="0" w:color="auto"/>
              <w:right w:val="single" w:sz="4" w:space="0" w:color="auto"/>
            </w:tcBorders>
            <w:hideMark/>
          </w:tcPr>
          <w:p w14:paraId="74A4C70A" w14:textId="77777777" w:rsidR="00FD0158" w:rsidRPr="00171C11" w:rsidRDefault="00FD0158" w:rsidP="00060413">
            <w:pPr>
              <w:pStyle w:val="TAH"/>
              <w:keepNext w:val="0"/>
              <w:keepLines w:val="0"/>
              <w:rPr>
                <w:rFonts w:cs="Arial"/>
                <w:lang w:eastAsia="fr-FR"/>
              </w:rPr>
            </w:pPr>
            <w:r w:rsidRPr="00171C11">
              <w:rPr>
                <w:lang w:eastAsia="fr-FR"/>
              </w:rPr>
              <w:t>T1</w:t>
            </w:r>
          </w:p>
        </w:tc>
        <w:tc>
          <w:tcPr>
            <w:tcW w:w="1210" w:type="dxa"/>
            <w:tcBorders>
              <w:top w:val="single" w:sz="4" w:space="0" w:color="auto"/>
              <w:left w:val="single" w:sz="4" w:space="0" w:color="auto"/>
              <w:bottom w:val="single" w:sz="4" w:space="0" w:color="auto"/>
              <w:right w:val="single" w:sz="4" w:space="0" w:color="auto"/>
            </w:tcBorders>
            <w:hideMark/>
          </w:tcPr>
          <w:p w14:paraId="7074C849" w14:textId="77777777" w:rsidR="00FD0158" w:rsidRPr="00171C11" w:rsidRDefault="00FD0158" w:rsidP="00060413">
            <w:pPr>
              <w:pStyle w:val="TAH"/>
              <w:keepNext w:val="0"/>
              <w:keepLines w:val="0"/>
              <w:rPr>
                <w:rFonts w:cs="Arial"/>
                <w:lang w:eastAsia="fr-FR"/>
              </w:rPr>
            </w:pPr>
            <w:r w:rsidRPr="00171C11">
              <w:rPr>
                <w:lang w:eastAsia="fr-FR"/>
              </w:rPr>
              <w:t>T2</w:t>
            </w:r>
          </w:p>
        </w:tc>
      </w:tr>
      <w:tr w:rsidR="00FD0158" w:rsidRPr="00171C11" w14:paraId="08C95088" w14:textId="77777777" w:rsidTr="00060413">
        <w:trPr>
          <w:gridAfter w:val="1"/>
          <w:wAfter w:w="16" w:type="dxa"/>
          <w:cantSplit/>
          <w:jc w:val="center"/>
        </w:trPr>
        <w:tc>
          <w:tcPr>
            <w:tcW w:w="2625" w:type="dxa"/>
            <w:tcBorders>
              <w:top w:val="single" w:sz="4" w:space="0" w:color="auto"/>
              <w:left w:val="single" w:sz="4" w:space="0" w:color="auto"/>
              <w:bottom w:val="single" w:sz="4" w:space="0" w:color="auto"/>
              <w:right w:val="single" w:sz="4" w:space="0" w:color="auto"/>
            </w:tcBorders>
            <w:hideMark/>
          </w:tcPr>
          <w:p w14:paraId="399A9C90" w14:textId="77777777" w:rsidR="00FD0158" w:rsidRPr="00171C11" w:rsidRDefault="00FD0158" w:rsidP="00060413">
            <w:pPr>
              <w:pStyle w:val="TAL"/>
              <w:keepNext w:val="0"/>
              <w:keepLines w:val="0"/>
              <w:rPr>
                <w:lang w:eastAsia="fr-FR"/>
              </w:rPr>
            </w:pPr>
            <w:r w:rsidRPr="00171C11">
              <w:rPr>
                <w:lang w:eastAsia="fr-FR"/>
              </w:rPr>
              <w:t>AoA setup</w:t>
            </w:r>
          </w:p>
        </w:tc>
        <w:tc>
          <w:tcPr>
            <w:tcW w:w="876" w:type="dxa"/>
            <w:tcBorders>
              <w:top w:val="single" w:sz="4" w:space="0" w:color="auto"/>
              <w:left w:val="single" w:sz="4" w:space="0" w:color="auto"/>
              <w:bottom w:val="single" w:sz="4" w:space="0" w:color="auto"/>
              <w:right w:val="single" w:sz="4" w:space="0" w:color="auto"/>
            </w:tcBorders>
          </w:tcPr>
          <w:p w14:paraId="7B7504A5" w14:textId="77777777" w:rsidR="00FD0158" w:rsidRPr="00171C11" w:rsidRDefault="00FD0158" w:rsidP="00060413">
            <w:pPr>
              <w:pStyle w:val="TAC"/>
              <w:keepNext w:val="0"/>
              <w:keepLines w:val="0"/>
              <w:rPr>
                <w:lang w:eastAsia="fr-FR"/>
              </w:rPr>
            </w:pPr>
          </w:p>
        </w:tc>
        <w:tc>
          <w:tcPr>
            <w:tcW w:w="1658" w:type="dxa"/>
            <w:tcBorders>
              <w:top w:val="single" w:sz="4" w:space="0" w:color="auto"/>
              <w:left w:val="single" w:sz="4" w:space="0" w:color="auto"/>
              <w:bottom w:val="single" w:sz="4" w:space="0" w:color="auto"/>
              <w:right w:val="single" w:sz="4" w:space="0" w:color="auto"/>
            </w:tcBorders>
            <w:hideMark/>
          </w:tcPr>
          <w:p w14:paraId="534020F5" w14:textId="77777777" w:rsidR="00FD0158" w:rsidRPr="00171C11" w:rsidRDefault="00FD0158" w:rsidP="00060413">
            <w:pPr>
              <w:pStyle w:val="TAC"/>
              <w:keepNext w:val="0"/>
              <w:keepLines w:val="0"/>
              <w:rPr>
                <w:lang w:eastAsia="fr-FR"/>
              </w:rPr>
            </w:pPr>
            <w:r w:rsidRPr="00171C11">
              <w:rPr>
                <w:rFonts w:cs="Arial"/>
                <w:lang w:eastAsia="fr-FR"/>
              </w:rPr>
              <w:t>Config 1,2,3,4,5,6</w:t>
            </w:r>
          </w:p>
        </w:tc>
        <w:tc>
          <w:tcPr>
            <w:tcW w:w="2014" w:type="dxa"/>
            <w:gridSpan w:val="2"/>
            <w:tcBorders>
              <w:top w:val="single" w:sz="4" w:space="0" w:color="auto"/>
              <w:left w:val="single" w:sz="4" w:space="0" w:color="auto"/>
              <w:bottom w:val="single" w:sz="4" w:space="0" w:color="auto"/>
              <w:right w:val="single" w:sz="4" w:space="0" w:color="auto"/>
            </w:tcBorders>
            <w:hideMark/>
          </w:tcPr>
          <w:p w14:paraId="5E3D29F3" w14:textId="77777777" w:rsidR="00FD0158" w:rsidRPr="00171C11" w:rsidRDefault="00FD0158" w:rsidP="00060413">
            <w:pPr>
              <w:pStyle w:val="TAC"/>
              <w:keepNext w:val="0"/>
              <w:keepLines w:val="0"/>
              <w:rPr>
                <w:rFonts w:cs="v4.2.0"/>
                <w:lang w:eastAsia="fr-FR"/>
              </w:rPr>
            </w:pPr>
            <w:r w:rsidRPr="00171C11">
              <w:rPr>
                <w:rFonts w:cs="v4.2.0"/>
                <w:lang w:eastAsia="fr-FR"/>
              </w:rPr>
              <w:t>NA</w:t>
            </w:r>
          </w:p>
        </w:tc>
        <w:tc>
          <w:tcPr>
            <w:tcW w:w="2145" w:type="dxa"/>
            <w:gridSpan w:val="2"/>
            <w:tcBorders>
              <w:top w:val="single" w:sz="4" w:space="0" w:color="auto"/>
              <w:left w:val="single" w:sz="4" w:space="0" w:color="auto"/>
              <w:bottom w:val="single" w:sz="4" w:space="0" w:color="auto"/>
              <w:right w:val="single" w:sz="4" w:space="0" w:color="auto"/>
            </w:tcBorders>
            <w:hideMark/>
          </w:tcPr>
          <w:p w14:paraId="6B7F2C09" w14:textId="77777777" w:rsidR="00FD0158" w:rsidRPr="00171C11" w:rsidRDefault="00FD0158" w:rsidP="00060413">
            <w:pPr>
              <w:pStyle w:val="TAC"/>
              <w:keepNext w:val="0"/>
              <w:keepLines w:val="0"/>
              <w:rPr>
                <w:rFonts w:cs="v4.2.0"/>
                <w:lang w:eastAsia="fr-FR"/>
              </w:rPr>
            </w:pPr>
            <w:r w:rsidRPr="00171C11">
              <w:rPr>
                <w:rFonts w:cs="v4.2.0"/>
                <w:lang w:eastAsia="fr-FR"/>
              </w:rPr>
              <w:t>Setup 1 as specified in clause A.3.15</w:t>
            </w:r>
          </w:p>
        </w:tc>
      </w:tr>
      <w:tr w:rsidR="00FD0158" w:rsidRPr="00171C11" w14:paraId="7DD87828" w14:textId="77777777" w:rsidTr="00060413">
        <w:trPr>
          <w:gridAfter w:val="1"/>
          <w:wAfter w:w="16" w:type="dxa"/>
          <w:cantSplit/>
          <w:jc w:val="center"/>
        </w:trPr>
        <w:tc>
          <w:tcPr>
            <w:tcW w:w="2625" w:type="dxa"/>
            <w:tcBorders>
              <w:top w:val="single" w:sz="4" w:space="0" w:color="auto"/>
              <w:left w:val="single" w:sz="4" w:space="0" w:color="auto"/>
              <w:bottom w:val="single" w:sz="4" w:space="0" w:color="auto"/>
              <w:right w:val="single" w:sz="4" w:space="0" w:color="auto"/>
            </w:tcBorders>
            <w:hideMark/>
          </w:tcPr>
          <w:p w14:paraId="2E231D3E" w14:textId="77777777" w:rsidR="00FD0158" w:rsidRPr="00171C11" w:rsidRDefault="00FD0158" w:rsidP="00060413">
            <w:pPr>
              <w:pStyle w:val="TAL"/>
              <w:keepNext w:val="0"/>
              <w:keepLines w:val="0"/>
              <w:rPr>
                <w:lang w:eastAsia="fr-FR"/>
              </w:rPr>
            </w:pPr>
            <w:r w:rsidRPr="00171C11">
              <w:rPr>
                <w:rFonts w:cs="Arial"/>
                <w:szCs w:val="18"/>
                <w:lang w:eastAsia="fr-FR"/>
              </w:rPr>
              <w:t>Assumption for UE beams</w:t>
            </w:r>
            <w:r w:rsidRPr="00171C11">
              <w:rPr>
                <w:rFonts w:cs="Arial"/>
                <w:szCs w:val="18"/>
                <w:vertAlign w:val="superscript"/>
                <w:lang w:eastAsia="fr-FR"/>
              </w:rPr>
              <w:t>Note 7</w:t>
            </w:r>
          </w:p>
        </w:tc>
        <w:tc>
          <w:tcPr>
            <w:tcW w:w="876" w:type="dxa"/>
            <w:tcBorders>
              <w:top w:val="single" w:sz="4" w:space="0" w:color="auto"/>
              <w:left w:val="single" w:sz="4" w:space="0" w:color="auto"/>
              <w:bottom w:val="single" w:sz="4" w:space="0" w:color="auto"/>
              <w:right w:val="single" w:sz="4" w:space="0" w:color="auto"/>
            </w:tcBorders>
          </w:tcPr>
          <w:p w14:paraId="142590F8" w14:textId="77777777" w:rsidR="00FD0158" w:rsidRPr="00171C11" w:rsidRDefault="00FD0158" w:rsidP="00060413">
            <w:pPr>
              <w:pStyle w:val="TAC"/>
              <w:keepNext w:val="0"/>
              <w:keepLines w:val="0"/>
              <w:rPr>
                <w:lang w:eastAsia="fr-FR"/>
              </w:rPr>
            </w:pPr>
          </w:p>
        </w:tc>
        <w:tc>
          <w:tcPr>
            <w:tcW w:w="1658" w:type="dxa"/>
            <w:tcBorders>
              <w:top w:val="single" w:sz="4" w:space="0" w:color="auto"/>
              <w:left w:val="single" w:sz="4" w:space="0" w:color="auto"/>
              <w:bottom w:val="single" w:sz="4" w:space="0" w:color="auto"/>
              <w:right w:val="single" w:sz="4" w:space="0" w:color="auto"/>
            </w:tcBorders>
            <w:hideMark/>
          </w:tcPr>
          <w:p w14:paraId="00372B7A" w14:textId="77777777" w:rsidR="00FD0158" w:rsidRPr="00171C11" w:rsidRDefault="00FD0158" w:rsidP="00060413">
            <w:pPr>
              <w:pStyle w:val="TAC"/>
              <w:keepNext w:val="0"/>
              <w:keepLines w:val="0"/>
              <w:rPr>
                <w:rFonts w:cs="Arial"/>
                <w:lang w:eastAsia="fr-FR"/>
              </w:rPr>
            </w:pPr>
            <w:r w:rsidRPr="00171C11">
              <w:rPr>
                <w:lang w:eastAsia="fr-FR"/>
              </w:rPr>
              <w:t>Config 1,2,3,4,5,6</w:t>
            </w:r>
          </w:p>
        </w:tc>
        <w:tc>
          <w:tcPr>
            <w:tcW w:w="2014" w:type="dxa"/>
            <w:gridSpan w:val="2"/>
            <w:tcBorders>
              <w:top w:val="single" w:sz="4" w:space="0" w:color="auto"/>
              <w:left w:val="single" w:sz="4" w:space="0" w:color="auto"/>
              <w:bottom w:val="single" w:sz="4" w:space="0" w:color="auto"/>
              <w:right w:val="single" w:sz="4" w:space="0" w:color="auto"/>
            </w:tcBorders>
            <w:hideMark/>
          </w:tcPr>
          <w:p w14:paraId="5F8B8F55" w14:textId="77777777" w:rsidR="00FD0158" w:rsidRPr="00171C11" w:rsidRDefault="00FD0158" w:rsidP="00060413">
            <w:pPr>
              <w:pStyle w:val="TAC"/>
              <w:keepNext w:val="0"/>
              <w:keepLines w:val="0"/>
              <w:rPr>
                <w:rFonts w:cs="v4.2.0"/>
                <w:lang w:eastAsia="fr-FR"/>
              </w:rPr>
            </w:pPr>
            <w:r w:rsidRPr="00171C11">
              <w:rPr>
                <w:rFonts w:cs="v4.2.0"/>
                <w:lang w:eastAsia="zh-CN"/>
              </w:rPr>
              <w:t>N/A</w:t>
            </w:r>
          </w:p>
        </w:tc>
        <w:tc>
          <w:tcPr>
            <w:tcW w:w="2145" w:type="dxa"/>
            <w:gridSpan w:val="2"/>
            <w:tcBorders>
              <w:top w:val="single" w:sz="4" w:space="0" w:color="auto"/>
              <w:left w:val="single" w:sz="4" w:space="0" w:color="auto"/>
              <w:bottom w:val="single" w:sz="4" w:space="0" w:color="auto"/>
              <w:right w:val="single" w:sz="4" w:space="0" w:color="auto"/>
            </w:tcBorders>
            <w:hideMark/>
          </w:tcPr>
          <w:p w14:paraId="08068993" w14:textId="77777777" w:rsidR="00FD0158" w:rsidRPr="00171C11" w:rsidRDefault="00FD0158" w:rsidP="00060413">
            <w:pPr>
              <w:pStyle w:val="TAC"/>
              <w:keepNext w:val="0"/>
              <w:keepLines w:val="0"/>
              <w:rPr>
                <w:rFonts w:cs="v4.2.0"/>
                <w:lang w:eastAsia="fr-FR"/>
              </w:rPr>
            </w:pPr>
            <w:r w:rsidRPr="00171C11">
              <w:rPr>
                <w:rFonts w:cs="v4.2.0"/>
                <w:lang w:eastAsia="zh-CN"/>
              </w:rPr>
              <w:t>Rough</w:t>
            </w:r>
          </w:p>
        </w:tc>
      </w:tr>
      <w:tr w:rsidR="00FD0158" w:rsidRPr="00171C11" w14:paraId="0C9D96C6" w14:textId="77777777" w:rsidTr="00060413">
        <w:trPr>
          <w:gridAfter w:val="1"/>
          <w:wAfter w:w="16" w:type="dxa"/>
          <w:cantSplit/>
          <w:jc w:val="center"/>
        </w:trPr>
        <w:tc>
          <w:tcPr>
            <w:tcW w:w="2625" w:type="dxa"/>
            <w:tcBorders>
              <w:top w:val="single" w:sz="4" w:space="0" w:color="auto"/>
              <w:left w:val="single" w:sz="4" w:space="0" w:color="auto"/>
              <w:bottom w:val="single" w:sz="4" w:space="0" w:color="auto"/>
              <w:right w:val="single" w:sz="4" w:space="0" w:color="auto"/>
            </w:tcBorders>
            <w:hideMark/>
          </w:tcPr>
          <w:p w14:paraId="748699BA" w14:textId="77777777" w:rsidR="00FD0158" w:rsidRPr="00171C11" w:rsidRDefault="00FD0158" w:rsidP="00060413">
            <w:pPr>
              <w:pStyle w:val="TAL"/>
              <w:keepNext w:val="0"/>
              <w:keepLines w:val="0"/>
              <w:rPr>
                <w:lang w:eastAsia="fr-FR"/>
              </w:rPr>
            </w:pPr>
            <w:r w:rsidRPr="00171C11">
              <w:rPr>
                <w:lang w:eastAsia="fr-FR"/>
              </w:rPr>
              <w:t>NR RF Channel Number</w:t>
            </w:r>
          </w:p>
        </w:tc>
        <w:tc>
          <w:tcPr>
            <w:tcW w:w="876" w:type="dxa"/>
            <w:tcBorders>
              <w:top w:val="single" w:sz="4" w:space="0" w:color="auto"/>
              <w:left w:val="single" w:sz="4" w:space="0" w:color="auto"/>
              <w:bottom w:val="single" w:sz="4" w:space="0" w:color="auto"/>
              <w:right w:val="single" w:sz="4" w:space="0" w:color="auto"/>
            </w:tcBorders>
          </w:tcPr>
          <w:p w14:paraId="6AC476DE" w14:textId="77777777" w:rsidR="00FD0158" w:rsidRPr="00171C11" w:rsidRDefault="00FD0158" w:rsidP="00060413">
            <w:pPr>
              <w:pStyle w:val="TAC"/>
              <w:keepNext w:val="0"/>
              <w:keepLines w:val="0"/>
              <w:rPr>
                <w:lang w:eastAsia="fr-FR"/>
              </w:rPr>
            </w:pPr>
          </w:p>
        </w:tc>
        <w:tc>
          <w:tcPr>
            <w:tcW w:w="1658" w:type="dxa"/>
            <w:tcBorders>
              <w:top w:val="single" w:sz="4" w:space="0" w:color="auto"/>
              <w:left w:val="single" w:sz="4" w:space="0" w:color="auto"/>
              <w:bottom w:val="single" w:sz="4" w:space="0" w:color="auto"/>
              <w:right w:val="single" w:sz="4" w:space="0" w:color="auto"/>
            </w:tcBorders>
            <w:hideMark/>
          </w:tcPr>
          <w:p w14:paraId="0E111E0F" w14:textId="77777777" w:rsidR="00FD0158" w:rsidRPr="00171C11" w:rsidRDefault="00FD0158" w:rsidP="00060413">
            <w:pPr>
              <w:pStyle w:val="TAC"/>
              <w:keepNext w:val="0"/>
              <w:keepLines w:val="0"/>
              <w:rPr>
                <w:rFonts w:cs="v4.2.0"/>
                <w:lang w:eastAsia="fr-FR"/>
              </w:rPr>
            </w:pPr>
            <w:r w:rsidRPr="00171C11">
              <w:rPr>
                <w:lang w:eastAsia="fr-FR"/>
              </w:rPr>
              <w:t>Config 1,2,3,4,5,6</w:t>
            </w:r>
          </w:p>
        </w:tc>
        <w:tc>
          <w:tcPr>
            <w:tcW w:w="2014" w:type="dxa"/>
            <w:gridSpan w:val="2"/>
            <w:tcBorders>
              <w:top w:val="single" w:sz="4" w:space="0" w:color="auto"/>
              <w:left w:val="single" w:sz="4" w:space="0" w:color="auto"/>
              <w:bottom w:val="single" w:sz="4" w:space="0" w:color="auto"/>
              <w:right w:val="single" w:sz="4" w:space="0" w:color="auto"/>
            </w:tcBorders>
            <w:hideMark/>
          </w:tcPr>
          <w:p w14:paraId="41BADF38" w14:textId="77777777" w:rsidR="00FD0158" w:rsidRPr="00171C11" w:rsidRDefault="00FD0158" w:rsidP="00060413">
            <w:pPr>
              <w:pStyle w:val="TAC"/>
              <w:keepNext w:val="0"/>
              <w:keepLines w:val="0"/>
              <w:rPr>
                <w:lang w:eastAsia="fr-FR"/>
              </w:rPr>
            </w:pPr>
            <w:r w:rsidRPr="00171C11">
              <w:rPr>
                <w:rFonts w:cs="v4.2.0"/>
                <w:lang w:eastAsia="fr-FR"/>
              </w:rPr>
              <w:t>1</w:t>
            </w:r>
          </w:p>
        </w:tc>
        <w:tc>
          <w:tcPr>
            <w:tcW w:w="2145" w:type="dxa"/>
            <w:gridSpan w:val="2"/>
            <w:tcBorders>
              <w:top w:val="single" w:sz="4" w:space="0" w:color="auto"/>
              <w:left w:val="single" w:sz="4" w:space="0" w:color="auto"/>
              <w:bottom w:val="single" w:sz="4" w:space="0" w:color="auto"/>
              <w:right w:val="single" w:sz="4" w:space="0" w:color="auto"/>
            </w:tcBorders>
            <w:hideMark/>
          </w:tcPr>
          <w:p w14:paraId="391242E8" w14:textId="77777777" w:rsidR="00FD0158" w:rsidRPr="00171C11" w:rsidRDefault="00FD0158" w:rsidP="00060413">
            <w:pPr>
              <w:pStyle w:val="TAC"/>
              <w:keepNext w:val="0"/>
              <w:keepLines w:val="0"/>
              <w:rPr>
                <w:lang w:eastAsia="fr-FR"/>
              </w:rPr>
            </w:pPr>
            <w:r w:rsidRPr="00171C11">
              <w:rPr>
                <w:rFonts w:cs="v4.2.0"/>
                <w:lang w:eastAsia="fr-FR"/>
              </w:rPr>
              <w:t>2</w:t>
            </w:r>
          </w:p>
        </w:tc>
      </w:tr>
      <w:tr w:rsidR="00FD0158" w:rsidRPr="00171C11" w14:paraId="64026446" w14:textId="77777777" w:rsidTr="00060413">
        <w:trPr>
          <w:gridAfter w:val="1"/>
          <w:wAfter w:w="16" w:type="dxa"/>
          <w:cantSplit/>
          <w:jc w:val="center"/>
        </w:trPr>
        <w:tc>
          <w:tcPr>
            <w:tcW w:w="2625" w:type="dxa"/>
            <w:tcBorders>
              <w:top w:val="single" w:sz="4" w:space="0" w:color="auto"/>
              <w:left w:val="single" w:sz="4" w:space="0" w:color="auto"/>
              <w:bottom w:val="nil"/>
              <w:right w:val="single" w:sz="4" w:space="0" w:color="auto"/>
            </w:tcBorders>
            <w:hideMark/>
          </w:tcPr>
          <w:p w14:paraId="14ADF144" w14:textId="77777777" w:rsidR="00FD0158" w:rsidRPr="00171C11" w:rsidRDefault="00FD0158" w:rsidP="00060413">
            <w:pPr>
              <w:pStyle w:val="TAL"/>
              <w:keepNext w:val="0"/>
              <w:keepLines w:val="0"/>
              <w:rPr>
                <w:lang w:eastAsia="fr-FR"/>
              </w:rPr>
            </w:pPr>
            <w:r w:rsidRPr="00171C11">
              <w:rPr>
                <w:lang w:eastAsia="fr-FR"/>
              </w:rPr>
              <w:t>Duplex mode</w:t>
            </w:r>
          </w:p>
        </w:tc>
        <w:tc>
          <w:tcPr>
            <w:tcW w:w="876" w:type="dxa"/>
            <w:tcBorders>
              <w:top w:val="single" w:sz="4" w:space="0" w:color="auto"/>
              <w:left w:val="single" w:sz="4" w:space="0" w:color="auto"/>
              <w:bottom w:val="single" w:sz="4" w:space="0" w:color="auto"/>
              <w:right w:val="single" w:sz="4" w:space="0" w:color="auto"/>
            </w:tcBorders>
          </w:tcPr>
          <w:p w14:paraId="700D6E2E" w14:textId="77777777" w:rsidR="00FD0158" w:rsidRPr="00171C11" w:rsidRDefault="00FD0158" w:rsidP="00060413">
            <w:pPr>
              <w:pStyle w:val="TAC"/>
              <w:keepNext w:val="0"/>
              <w:keepLines w:val="0"/>
              <w:rPr>
                <w:rFonts w:cs="v4.2.0"/>
                <w:lang w:eastAsia="fr-FR"/>
              </w:rPr>
            </w:pPr>
          </w:p>
        </w:tc>
        <w:tc>
          <w:tcPr>
            <w:tcW w:w="1658" w:type="dxa"/>
            <w:tcBorders>
              <w:top w:val="single" w:sz="4" w:space="0" w:color="auto"/>
              <w:left w:val="single" w:sz="4" w:space="0" w:color="auto"/>
              <w:bottom w:val="single" w:sz="4" w:space="0" w:color="auto"/>
              <w:right w:val="single" w:sz="4" w:space="0" w:color="auto"/>
            </w:tcBorders>
            <w:hideMark/>
          </w:tcPr>
          <w:p w14:paraId="4E48C88E" w14:textId="77777777" w:rsidR="00FD0158" w:rsidRPr="00171C11" w:rsidRDefault="00FD0158" w:rsidP="00060413">
            <w:pPr>
              <w:pStyle w:val="TAC"/>
              <w:keepNext w:val="0"/>
              <w:keepLines w:val="0"/>
              <w:rPr>
                <w:lang w:eastAsia="fr-FR"/>
              </w:rPr>
            </w:pPr>
            <w:r w:rsidRPr="00171C11">
              <w:rPr>
                <w:lang w:eastAsia="fr-FR"/>
              </w:rPr>
              <w:t>Config 1,4</w:t>
            </w:r>
          </w:p>
        </w:tc>
        <w:tc>
          <w:tcPr>
            <w:tcW w:w="2014" w:type="dxa"/>
            <w:gridSpan w:val="2"/>
            <w:tcBorders>
              <w:top w:val="single" w:sz="4" w:space="0" w:color="auto"/>
              <w:left w:val="single" w:sz="4" w:space="0" w:color="auto"/>
              <w:bottom w:val="single" w:sz="4" w:space="0" w:color="auto"/>
              <w:right w:val="single" w:sz="4" w:space="0" w:color="auto"/>
            </w:tcBorders>
            <w:hideMark/>
          </w:tcPr>
          <w:p w14:paraId="5942D483" w14:textId="77777777" w:rsidR="00FD0158" w:rsidRPr="00171C11" w:rsidRDefault="00FD0158" w:rsidP="00060413">
            <w:pPr>
              <w:pStyle w:val="TAC"/>
              <w:keepNext w:val="0"/>
              <w:keepLines w:val="0"/>
              <w:rPr>
                <w:lang w:eastAsia="fr-FR"/>
              </w:rPr>
            </w:pPr>
            <w:r w:rsidRPr="00171C11">
              <w:rPr>
                <w:lang w:eastAsia="fr-FR"/>
              </w:rPr>
              <w:t>FDD</w:t>
            </w:r>
          </w:p>
        </w:tc>
        <w:tc>
          <w:tcPr>
            <w:tcW w:w="2145" w:type="dxa"/>
            <w:gridSpan w:val="2"/>
            <w:tcBorders>
              <w:top w:val="single" w:sz="4" w:space="0" w:color="auto"/>
              <w:left w:val="single" w:sz="4" w:space="0" w:color="auto"/>
              <w:bottom w:val="single" w:sz="4" w:space="0" w:color="auto"/>
              <w:right w:val="single" w:sz="4" w:space="0" w:color="auto"/>
            </w:tcBorders>
            <w:hideMark/>
          </w:tcPr>
          <w:p w14:paraId="73DF9920" w14:textId="77777777" w:rsidR="00FD0158" w:rsidRPr="00171C11" w:rsidRDefault="00FD0158" w:rsidP="00060413">
            <w:pPr>
              <w:pStyle w:val="TAC"/>
              <w:keepNext w:val="0"/>
              <w:keepLines w:val="0"/>
              <w:rPr>
                <w:lang w:eastAsia="fr-FR"/>
              </w:rPr>
            </w:pPr>
            <w:r w:rsidRPr="00171C11">
              <w:rPr>
                <w:lang w:eastAsia="fr-FR"/>
              </w:rPr>
              <w:t>TDD</w:t>
            </w:r>
          </w:p>
        </w:tc>
      </w:tr>
      <w:tr w:rsidR="00FD0158" w:rsidRPr="00171C11" w14:paraId="02FF86F7" w14:textId="77777777" w:rsidTr="00060413">
        <w:trPr>
          <w:gridAfter w:val="1"/>
          <w:wAfter w:w="16" w:type="dxa"/>
          <w:cantSplit/>
          <w:jc w:val="center"/>
        </w:trPr>
        <w:tc>
          <w:tcPr>
            <w:tcW w:w="2625" w:type="dxa"/>
            <w:tcBorders>
              <w:top w:val="nil"/>
              <w:left w:val="single" w:sz="4" w:space="0" w:color="auto"/>
              <w:bottom w:val="single" w:sz="4" w:space="0" w:color="auto"/>
              <w:right w:val="single" w:sz="4" w:space="0" w:color="auto"/>
            </w:tcBorders>
          </w:tcPr>
          <w:p w14:paraId="4ACDB0D0" w14:textId="77777777" w:rsidR="00FD0158" w:rsidRPr="00171C11" w:rsidRDefault="00FD0158" w:rsidP="00060413">
            <w:pPr>
              <w:pStyle w:val="TAL"/>
              <w:keepNext w:val="0"/>
              <w:keepLines w:val="0"/>
              <w:rPr>
                <w:bCs/>
                <w:lang w:eastAsia="fr-FR"/>
              </w:rPr>
            </w:pPr>
          </w:p>
        </w:tc>
        <w:tc>
          <w:tcPr>
            <w:tcW w:w="876" w:type="dxa"/>
            <w:tcBorders>
              <w:top w:val="single" w:sz="4" w:space="0" w:color="auto"/>
              <w:left w:val="single" w:sz="4" w:space="0" w:color="auto"/>
              <w:bottom w:val="single" w:sz="4" w:space="0" w:color="auto"/>
              <w:right w:val="single" w:sz="4" w:space="0" w:color="auto"/>
            </w:tcBorders>
          </w:tcPr>
          <w:p w14:paraId="5004FE2B" w14:textId="77777777" w:rsidR="00FD0158" w:rsidRPr="00171C11" w:rsidRDefault="00FD0158" w:rsidP="00060413">
            <w:pPr>
              <w:pStyle w:val="TAC"/>
              <w:keepNext w:val="0"/>
              <w:keepLines w:val="0"/>
              <w:rPr>
                <w:rFonts w:cs="v4.2.0"/>
                <w:lang w:eastAsia="fr-FR"/>
              </w:rPr>
            </w:pPr>
          </w:p>
        </w:tc>
        <w:tc>
          <w:tcPr>
            <w:tcW w:w="1658" w:type="dxa"/>
            <w:tcBorders>
              <w:top w:val="single" w:sz="4" w:space="0" w:color="auto"/>
              <w:left w:val="single" w:sz="4" w:space="0" w:color="auto"/>
              <w:bottom w:val="single" w:sz="4" w:space="0" w:color="auto"/>
              <w:right w:val="single" w:sz="4" w:space="0" w:color="auto"/>
            </w:tcBorders>
            <w:hideMark/>
          </w:tcPr>
          <w:p w14:paraId="6A9792F5" w14:textId="77777777" w:rsidR="00FD0158" w:rsidRPr="00171C11" w:rsidRDefault="00FD0158" w:rsidP="00060413">
            <w:pPr>
              <w:pStyle w:val="TAC"/>
              <w:keepNext w:val="0"/>
              <w:keepLines w:val="0"/>
              <w:rPr>
                <w:lang w:eastAsia="fr-FR"/>
              </w:rPr>
            </w:pPr>
            <w:r w:rsidRPr="00171C11">
              <w:rPr>
                <w:lang w:eastAsia="fr-FR"/>
              </w:rPr>
              <w:t>Config 2,3,5,6</w:t>
            </w:r>
          </w:p>
        </w:tc>
        <w:tc>
          <w:tcPr>
            <w:tcW w:w="2014" w:type="dxa"/>
            <w:gridSpan w:val="2"/>
            <w:tcBorders>
              <w:top w:val="single" w:sz="4" w:space="0" w:color="auto"/>
              <w:left w:val="single" w:sz="4" w:space="0" w:color="auto"/>
              <w:bottom w:val="single" w:sz="4" w:space="0" w:color="auto"/>
              <w:right w:val="single" w:sz="4" w:space="0" w:color="auto"/>
            </w:tcBorders>
            <w:hideMark/>
          </w:tcPr>
          <w:p w14:paraId="53EDAAF4" w14:textId="77777777" w:rsidR="00FD0158" w:rsidRPr="00171C11" w:rsidRDefault="00FD0158" w:rsidP="00060413">
            <w:pPr>
              <w:pStyle w:val="TAC"/>
              <w:keepNext w:val="0"/>
              <w:keepLines w:val="0"/>
              <w:rPr>
                <w:lang w:eastAsia="fr-FR"/>
              </w:rPr>
            </w:pPr>
            <w:r w:rsidRPr="00171C11">
              <w:rPr>
                <w:lang w:eastAsia="fr-FR"/>
              </w:rPr>
              <w:t>TDD</w:t>
            </w:r>
          </w:p>
        </w:tc>
        <w:tc>
          <w:tcPr>
            <w:tcW w:w="2145" w:type="dxa"/>
            <w:gridSpan w:val="2"/>
            <w:tcBorders>
              <w:top w:val="single" w:sz="4" w:space="0" w:color="auto"/>
              <w:left w:val="single" w:sz="4" w:space="0" w:color="auto"/>
              <w:bottom w:val="single" w:sz="4" w:space="0" w:color="auto"/>
              <w:right w:val="single" w:sz="4" w:space="0" w:color="auto"/>
            </w:tcBorders>
            <w:hideMark/>
          </w:tcPr>
          <w:p w14:paraId="5FC42655" w14:textId="77777777" w:rsidR="00FD0158" w:rsidRPr="00171C11" w:rsidRDefault="00FD0158" w:rsidP="00060413">
            <w:pPr>
              <w:pStyle w:val="TAC"/>
              <w:keepNext w:val="0"/>
              <w:keepLines w:val="0"/>
              <w:rPr>
                <w:lang w:eastAsia="fr-FR"/>
              </w:rPr>
            </w:pPr>
            <w:r w:rsidRPr="00171C11">
              <w:rPr>
                <w:lang w:eastAsia="fr-FR"/>
              </w:rPr>
              <w:t>TDD</w:t>
            </w:r>
          </w:p>
        </w:tc>
      </w:tr>
      <w:tr w:rsidR="00FD0158" w:rsidRPr="00171C11" w14:paraId="18C372ED" w14:textId="77777777" w:rsidTr="00060413">
        <w:trPr>
          <w:gridAfter w:val="1"/>
          <w:wAfter w:w="16" w:type="dxa"/>
          <w:cantSplit/>
          <w:jc w:val="center"/>
        </w:trPr>
        <w:tc>
          <w:tcPr>
            <w:tcW w:w="2625" w:type="dxa"/>
            <w:tcBorders>
              <w:top w:val="single" w:sz="4" w:space="0" w:color="auto"/>
              <w:left w:val="single" w:sz="4" w:space="0" w:color="auto"/>
              <w:bottom w:val="nil"/>
              <w:right w:val="single" w:sz="4" w:space="0" w:color="auto"/>
            </w:tcBorders>
            <w:hideMark/>
          </w:tcPr>
          <w:p w14:paraId="1FE95D6A" w14:textId="77777777" w:rsidR="00FD0158" w:rsidRPr="00171C11" w:rsidRDefault="00FD0158" w:rsidP="00060413">
            <w:pPr>
              <w:pStyle w:val="TAL"/>
              <w:keepNext w:val="0"/>
              <w:keepLines w:val="0"/>
              <w:rPr>
                <w:lang w:eastAsia="fr-FR"/>
              </w:rPr>
            </w:pPr>
            <w:r w:rsidRPr="00171C11">
              <w:rPr>
                <w:bCs/>
                <w:lang w:eastAsia="fr-FR"/>
              </w:rPr>
              <w:t>BW</w:t>
            </w:r>
            <w:r w:rsidRPr="00171C11">
              <w:rPr>
                <w:vertAlign w:val="subscript"/>
                <w:lang w:eastAsia="fr-FR"/>
              </w:rPr>
              <w:t>channel</w:t>
            </w:r>
          </w:p>
        </w:tc>
        <w:tc>
          <w:tcPr>
            <w:tcW w:w="876" w:type="dxa"/>
            <w:tcBorders>
              <w:top w:val="single" w:sz="4" w:space="0" w:color="auto"/>
              <w:left w:val="single" w:sz="4" w:space="0" w:color="auto"/>
              <w:bottom w:val="nil"/>
              <w:right w:val="single" w:sz="4" w:space="0" w:color="auto"/>
            </w:tcBorders>
            <w:hideMark/>
          </w:tcPr>
          <w:p w14:paraId="56B18160" w14:textId="77777777" w:rsidR="00FD0158" w:rsidRPr="00171C11" w:rsidRDefault="00FD0158" w:rsidP="00060413">
            <w:pPr>
              <w:pStyle w:val="TAC"/>
              <w:keepNext w:val="0"/>
              <w:keepLines w:val="0"/>
              <w:rPr>
                <w:lang w:eastAsia="fr-FR"/>
              </w:rPr>
            </w:pPr>
            <w:r w:rsidRPr="00171C11">
              <w:rPr>
                <w:rFonts w:cs="v4.2.0"/>
                <w:lang w:eastAsia="fr-FR"/>
              </w:rPr>
              <w:t>MHz</w:t>
            </w:r>
          </w:p>
        </w:tc>
        <w:tc>
          <w:tcPr>
            <w:tcW w:w="1658" w:type="dxa"/>
            <w:tcBorders>
              <w:top w:val="single" w:sz="4" w:space="0" w:color="auto"/>
              <w:left w:val="single" w:sz="4" w:space="0" w:color="auto"/>
              <w:bottom w:val="single" w:sz="4" w:space="0" w:color="auto"/>
              <w:right w:val="single" w:sz="4" w:space="0" w:color="auto"/>
            </w:tcBorders>
            <w:hideMark/>
          </w:tcPr>
          <w:p w14:paraId="72BD36DC" w14:textId="77777777" w:rsidR="00FD0158" w:rsidRPr="00171C11" w:rsidRDefault="00FD0158" w:rsidP="00060413">
            <w:pPr>
              <w:pStyle w:val="TAC"/>
              <w:keepNext w:val="0"/>
              <w:keepLines w:val="0"/>
              <w:rPr>
                <w:lang w:eastAsia="fr-FR"/>
              </w:rPr>
            </w:pPr>
            <w:r w:rsidRPr="00171C11">
              <w:rPr>
                <w:lang w:eastAsia="fr-FR"/>
              </w:rPr>
              <w:t>Config</w:t>
            </w:r>
            <w:r w:rsidRPr="00171C11">
              <w:rPr>
                <w:szCs w:val="18"/>
                <w:lang w:eastAsia="fr-FR"/>
              </w:rPr>
              <w:t xml:space="preserve"> 1,4</w:t>
            </w:r>
          </w:p>
        </w:tc>
        <w:tc>
          <w:tcPr>
            <w:tcW w:w="2014" w:type="dxa"/>
            <w:gridSpan w:val="2"/>
            <w:tcBorders>
              <w:top w:val="single" w:sz="4" w:space="0" w:color="auto"/>
              <w:left w:val="single" w:sz="4" w:space="0" w:color="auto"/>
              <w:bottom w:val="single" w:sz="4" w:space="0" w:color="auto"/>
              <w:right w:val="single" w:sz="4" w:space="0" w:color="auto"/>
            </w:tcBorders>
            <w:hideMark/>
          </w:tcPr>
          <w:p w14:paraId="5FEE80D8" w14:textId="77777777" w:rsidR="00FD0158" w:rsidRPr="00171C11" w:rsidRDefault="00FD0158" w:rsidP="00060413">
            <w:pPr>
              <w:pStyle w:val="TAC"/>
              <w:keepNext w:val="0"/>
              <w:keepLines w:val="0"/>
              <w:rPr>
                <w:szCs w:val="18"/>
                <w:lang w:eastAsia="fr-FR"/>
              </w:rPr>
            </w:pPr>
            <w:r w:rsidRPr="00171C11">
              <w:rPr>
                <w:szCs w:val="18"/>
                <w:lang w:eastAsia="fr-FR"/>
              </w:rPr>
              <w:t>10: N</w:t>
            </w:r>
            <w:r w:rsidRPr="00171C11">
              <w:rPr>
                <w:szCs w:val="18"/>
                <w:vertAlign w:val="subscript"/>
                <w:lang w:eastAsia="fr-FR"/>
              </w:rPr>
              <w:t>RB,c</w:t>
            </w:r>
            <w:r w:rsidRPr="00171C11">
              <w:rPr>
                <w:szCs w:val="18"/>
                <w:lang w:eastAsia="fr-FR"/>
              </w:rPr>
              <w:t xml:space="preserve"> = 52</w:t>
            </w:r>
          </w:p>
        </w:tc>
        <w:tc>
          <w:tcPr>
            <w:tcW w:w="2145" w:type="dxa"/>
            <w:gridSpan w:val="2"/>
            <w:tcBorders>
              <w:top w:val="single" w:sz="4" w:space="0" w:color="auto"/>
              <w:left w:val="single" w:sz="4" w:space="0" w:color="auto"/>
              <w:bottom w:val="single" w:sz="4" w:space="0" w:color="auto"/>
              <w:right w:val="single" w:sz="4" w:space="0" w:color="auto"/>
            </w:tcBorders>
            <w:hideMark/>
          </w:tcPr>
          <w:p w14:paraId="5BD1C019" w14:textId="77777777" w:rsidR="00FD0158" w:rsidRPr="00171C11" w:rsidRDefault="00FD0158" w:rsidP="00060413">
            <w:pPr>
              <w:pStyle w:val="TAC"/>
              <w:keepNext w:val="0"/>
              <w:keepLines w:val="0"/>
              <w:rPr>
                <w:szCs w:val="18"/>
                <w:lang w:eastAsia="fr-FR"/>
              </w:rPr>
            </w:pPr>
            <w:r w:rsidRPr="00171C11">
              <w:rPr>
                <w:szCs w:val="18"/>
                <w:lang w:eastAsia="fr-FR"/>
              </w:rPr>
              <w:t>100: N</w:t>
            </w:r>
            <w:r w:rsidRPr="00171C11">
              <w:rPr>
                <w:szCs w:val="18"/>
                <w:vertAlign w:val="subscript"/>
                <w:lang w:eastAsia="fr-FR"/>
              </w:rPr>
              <w:t xml:space="preserve">RB,c </w:t>
            </w:r>
            <w:r w:rsidRPr="00171C11">
              <w:rPr>
                <w:szCs w:val="18"/>
                <w:lang w:eastAsia="fr-FR"/>
              </w:rPr>
              <w:t>= 66</w:t>
            </w:r>
          </w:p>
        </w:tc>
      </w:tr>
      <w:tr w:rsidR="00FD0158" w:rsidRPr="00171C11" w14:paraId="552956C7" w14:textId="77777777" w:rsidTr="00060413">
        <w:trPr>
          <w:gridAfter w:val="1"/>
          <w:wAfter w:w="16" w:type="dxa"/>
          <w:cantSplit/>
          <w:jc w:val="center"/>
        </w:trPr>
        <w:tc>
          <w:tcPr>
            <w:tcW w:w="2625" w:type="dxa"/>
            <w:tcBorders>
              <w:top w:val="nil"/>
              <w:left w:val="single" w:sz="4" w:space="0" w:color="auto"/>
              <w:bottom w:val="nil"/>
              <w:right w:val="single" w:sz="4" w:space="0" w:color="auto"/>
            </w:tcBorders>
          </w:tcPr>
          <w:p w14:paraId="1D1C9A88" w14:textId="77777777" w:rsidR="00FD0158" w:rsidRPr="00171C11" w:rsidRDefault="00FD0158" w:rsidP="00060413">
            <w:pPr>
              <w:pStyle w:val="TAL"/>
              <w:keepNext w:val="0"/>
              <w:keepLines w:val="0"/>
              <w:rPr>
                <w:bCs/>
                <w:lang w:eastAsia="fr-FR"/>
              </w:rPr>
            </w:pPr>
          </w:p>
        </w:tc>
        <w:tc>
          <w:tcPr>
            <w:tcW w:w="876" w:type="dxa"/>
            <w:tcBorders>
              <w:top w:val="nil"/>
              <w:left w:val="single" w:sz="4" w:space="0" w:color="auto"/>
              <w:bottom w:val="nil"/>
              <w:right w:val="single" w:sz="4" w:space="0" w:color="auto"/>
            </w:tcBorders>
          </w:tcPr>
          <w:p w14:paraId="6D61223A" w14:textId="77777777" w:rsidR="00FD0158" w:rsidRPr="00171C11" w:rsidRDefault="00FD0158" w:rsidP="00060413">
            <w:pPr>
              <w:pStyle w:val="TAC"/>
              <w:keepNext w:val="0"/>
              <w:keepLines w:val="0"/>
              <w:rPr>
                <w:rFonts w:cs="v4.2.0"/>
                <w:lang w:eastAsia="fr-FR"/>
              </w:rPr>
            </w:pPr>
          </w:p>
        </w:tc>
        <w:tc>
          <w:tcPr>
            <w:tcW w:w="1658" w:type="dxa"/>
            <w:tcBorders>
              <w:top w:val="single" w:sz="4" w:space="0" w:color="auto"/>
              <w:left w:val="single" w:sz="4" w:space="0" w:color="auto"/>
              <w:bottom w:val="single" w:sz="4" w:space="0" w:color="auto"/>
              <w:right w:val="single" w:sz="4" w:space="0" w:color="auto"/>
            </w:tcBorders>
            <w:hideMark/>
          </w:tcPr>
          <w:p w14:paraId="426B0E92" w14:textId="77777777" w:rsidR="00FD0158" w:rsidRPr="00171C11" w:rsidRDefault="00FD0158" w:rsidP="00060413">
            <w:pPr>
              <w:pStyle w:val="TAC"/>
              <w:keepNext w:val="0"/>
              <w:keepLines w:val="0"/>
              <w:rPr>
                <w:lang w:eastAsia="fr-FR"/>
              </w:rPr>
            </w:pPr>
            <w:r w:rsidRPr="00171C11">
              <w:rPr>
                <w:lang w:eastAsia="fr-FR"/>
              </w:rPr>
              <w:t>Config</w:t>
            </w:r>
            <w:r w:rsidRPr="00171C11">
              <w:rPr>
                <w:szCs w:val="18"/>
                <w:lang w:eastAsia="fr-FR"/>
              </w:rPr>
              <w:t xml:space="preserve"> 2,5</w:t>
            </w:r>
          </w:p>
        </w:tc>
        <w:tc>
          <w:tcPr>
            <w:tcW w:w="2014" w:type="dxa"/>
            <w:gridSpan w:val="2"/>
            <w:tcBorders>
              <w:top w:val="single" w:sz="4" w:space="0" w:color="auto"/>
              <w:left w:val="single" w:sz="4" w:space="0" w:color="auto"/>
              <w:bottom w:val="single" w:sz="4" w:space="0" w:color="auto"/>
              <w:right w:val="single" w:sz="4" w:space="0" w:color="auto"/>
            </w:tcBorders>
            <w:hideMark/>
          </w:tcPr>
          <w:p w14:paraId="201AC87D" w14:textId="77777777" w:rsidR="00FD0158" w:rsidRPr="00171C11" w:rsidRDefault="00FD0158" w:rsidP="00060413">
            <w:pPr>
              <w:pStyle w:val="TAC"/>
              <w:keepNext w:val="0"/>
              <w:keepLines w:val="0"/>
              <w:rPr>
                <w:szCs w:val="18"/>
                <w:lang w:eastAsia="fr-FR"/>
              </w:rPr>
            </w:pPr>
            <w:r w:rsidRPr="00171C11">
              <w:rPr>
                <w:szCs w:val="18"/>
                <w:lang w:eastAsia="fr-FR"/>
              </w:rPr>
              <w:t>10: N</w:t>
            </w:r>
            <w:r w:rsidRPr="00171C11">
              <w:rPr>
                <w:szCs w:val="18"/>
                <w:vertAlign w:val="subscript"/>
                <w:lang w:eastAsia="fr-FR"/>
              </w:rPr>
              <w:t>RB,c</w:t>
            </w:r>
            <w:r w:rsidRPr="00171C11">
              <w:rPr>
                <w:szCs w:val="18"/>
                <w:lang w:eastAsia="fr-FR"/>
              </w:rPr>
              <w:t xml:space="preserve"> = 52</w:t>
            </w:r>
          </w:p>
        </w:tc>
        <w:tc>
          <w:tcPr>
            <w:tcW w:w="2145" w:type="dxa"/>
            <w:gridSpan w:val="2"/>
            <w:tcBorders>
              <w:top w:val="single" w:sz="4" w:space="0" w:color="auto"/>
              <w:left w:val="single" w:sz="4" w:space="0" w:color="auto"/>
              <w:bottom w:val="single" w:sz="4" w:space="0" w:color="auto"/>
              <w:right w:val="single" w:sz="4" w:space="0" w:color="auto"/>
            </w:tcBorders>
            <w:hideMark/>
          </w:tcPr>
          <w:p w14:paraId="3E8A27E5" w14:textId="77777777" w:rsidR="00FD0158" w:rsidRPr="00171C11" w:rsidRDefault="00FD0158" w:rsidP="00060413">
            <w:pPr>
              <w:pStyle w:val="TAC"/>
              <w:keepNext w:val="0"/>
              <w:keepLines w:val="0"/>
              <w:rPr>
                <w:szCs w:val="18"/>
                <w:lang w:eastAsia="fr-FR"/>
              </w:rPr>
            </w:pPr>
            <w:r w:rsidRPr="00171C11">
              <w:rPr>
                <w:szCs w:val="18"/>
                <w:lang w:eastAsia="fr-FR"/>
              </w:rPr>
              <w:t>100: N</w:t>
            </w:r>
            <w:r w:rsidRPr="00171C11">
              <w:rPr>
                <w:szCs w:val="18"/>
                <w:vertAlign w:val="subscript"/>
                <w:lang w:eastAsia="fr-FR"/>
              </w:rPr>
              <w:t xml:space="preserve">RB,c </w:t>
            </w:r>
            <w:r w:rsidRPr="00171C11">
              <w:rPr>
                <w:szCs w:val="18"/>
                <w:lang w:eastAsia="fr-FR"/>
              </w:rPr>
              <w:t>= 66</w:t>
            </w:r>
          </w:p>
        </w:tc>
      </w:tr>
      <w:tr w:rsidR="00FD0158" w:rsidRPr="00171C11" w14:paraId="73BA7092" w14:textId="77777777" w:rsidTr="00060413">
        <w:trPr>
          <w:gridAfter w:val="1"/>
          <w:wAfter w:w="16" w:type="dxa"/>
          <w:cantSplit/>
          <w:jc w:val="center"/>
        </w:trPr>
        <w:tc>
          <w:tcPr>
            <w:tcW w:w="2625" w:type="dxa"/>
            <w:tcBorders>
              <w:top w:val="nil"/>
              <w:left w:val="single" w:sz="4" w:space="0" w:color="auto"/>
              <w:bottom w:val="single" w:sz="4" w:space="0" w:color="auto"/>
              <w:right w:val="single" w:sz="4" w:space="0" w:color="auto"/>
            </w:tcBorders>
          </w:tcPr>
          <w:p w14:paraId="2DF30149" w14:textId="77777777" w:rsidR="00FD0158" w:rsidRPr="00171C11" w:rsidRDefault="00FD0158" w:rsidP="00060413">
            <w:pPr>
              <w:pStyle w:val="TAL"/>
              <w:keepNext w:val="0"/>
              <w:keepLines w:val="0"/>
              <w:rPr>
                <w:bCs/>
                <w:lang w:eastAsia="fr-FR"/>
              </w:rPr>
            </w:pPr>
          </w:p>
        </w:tc>
        <w:tc>
          <w:tcPr>
            <w:tcW w:w="876" w:type="dxa"/>
            <w:tcBorders>
              <w:top w:val="nil"/>
              <w:left w:val="single" w:sz="4" w:space="0" w:color="auto"/>
              <w:bottom w:val="single" w:sz="4" w:space="0" w:color="auto"/>
              <w:right w:val="single" w:sz="4" w:space="0" w:color="auto"/>
            </w:tcBorders>
          </w:tcPr>
          <w:p w14:paraId="5E85240F" w14:textId="77777777" w:rsidR="00FD0158" w:rsidRPr="00171C11" w:rsidRDefault="00FD0158" w:rsidP="00060413">
            <w:pPr>
              <w:pStyle w:val="TAC"/>
              <w:keepNext w:val="0"/>
              <w:keepLines w:val="0"/>
              <w:rPr>
                <w:rFonts w:cs="v4.2.0"/>
                <w:lang w:eastAsia="fr-FR"/>
              </w:rPr>
            </w:pPr>
          </w:p>
        </w:tc>
        <w:tc>
          <w:tcPr>
            <w:tcW w:w="1658" w:type="dxa"/>
            <w:tcBorders>
              <w:top w:val="single" w:sz="4" w:space="0" w:color="auto"/>
              <w:left w:val="single" w:sz="4" w:space="0" w:color="auto"/>
              <w:bottom w:val="single" w:sz="4" w:space="0" w:color="auto"/>
              <w:right w:val="single" w:sz="4" w:space="0" w:color="auto"/>
            </w:tcBorders>
            <w:hideMark/>
          </w:tcPr>
          <w:p w14:paraId="34C54BC9" w14:textId="77777777" w:rsidR="00FD0158" w:rsidRPr="00171C11" w:rsidRDefault="00FD0158" w:rsidP="00060413">
            <w:pPr>
              <w:pStyle w:val="TAC"/>
              <w:keepNext w:val="0"/>
              <w:keepLines w:val="0"/>
              <w:rPr>
                <w:lang w:eastAsia="fr-FR"/>
              </w:rPr>
            </w:pPr>
            <w:r w:rsidRPr="00171C11">
              <w:rPr>
                <w:lang w:eastAsia="fr-FR"/>
              </w:rPr>
              <w:t>Config</w:t>
            </w:r>
            <w:r w:rsidRPr="00171C11">
              <w:rPr>
                <w:szCs w:val="18"/>
                <w:lang w:eastAsia="fr-FR"/>
              </w:rPr>
              <w:t xml:space="preserve"> 3,6</w:t>
            </w:r>
          </w:p>
        </w:tc>
        <w:tc>
          <w:tcPr>
            <w:tcW w:w="2014" w:type="dxa"/>
            <w:gridSpan w:val="2"/>
            <w:tcBorders>
              <w:top w:val="single" w:sz="4" w:space="0" w:color="auto"/>
              <w:left w:val="single" w:sz="4" w:space="0" w:color="auto"/>
              <w:bottom w:val="single" w:sz="4" w:space="0" w:color="auto"/>
              <w:right w:val="single" w:sz="4" w:space="0" w:color="auto"/>
            </w:tcBorders>
            <w:hideMark/>
          </w:tcPr>
          <w:p w14:paraId="0FF92CEC" w14:textId="77777777" w:rsidR="00FD0158" w:rsidRPr="00171C11" w:rsidRDefault="00FD0158" w:rsidP="00060413">
            <w:pPr>
              <w:pStyle w:val="TAC"/>
              <w:keepNext w:val="0"/>
              <w:keepLines w:val="0"/>
              <w:rPr>
                <w:szCs w:val="18"/>
                <w:lang w:eastAsia="fr-FR"/>
              </w:rPr>
            </w:pPr>
            <w:r w:rsidRPr="00171C11">
              <w:rPr>
                <w:szCs w:val="18"/>
                <w:lang w:eastAsia="fr-FR"/>
              </w:rPr>
              <w:t>40: N</w:t>
            </w:r>
            <w:r w:rsidRPr="00171C11">
              <w:rPr>
                <w:szCs w:val="18"/>
                <w:vertAlign w:val="subscript"/>
                <w:lang w:eastAsia="fr-FR"/>
              </w:rPr>
              <w:t>RB,c</w:t>
            </w:r>
            <w:r w:rsidRPr="00171C11">
              <w:rPr>
                <w:szCs w:val="18"/>
                <w:lang w:eastAsia="fr-FR"/>
              </w:rPr>
              <w:t xml:space="preserve"> = 106</w:t>
            </w:r>
          </w:p>
        </w:tc>
        <w:tc>
          <w:tcPr>
            <w:tcW w:w="2145" w:type="dxa"/>
            <w:gridSpan w:val="2"/>
            <w:tcBorders>
              <w:top w:val="single" w:sz="4" w:space="0" w:color="auto"/>
              <w:left w:val="single" w:sz="4" w:space="0" w:color="auto"/>
              <w:bottom w:val="single" w:sz="4" w:space="0" w:color="auto"/>
              <w:right w:val="single" w:sz="4" w:space="0" w:color="auto"/>
            </w:tcBorders>
            <w:hideMark/>
          </w:tcPr>
          <w:p w14:paraId="653D1779" w14:textId="77777777" w:rsidR="00FD0158" w:rsidRPr="00171C11" w:rsidRDefault="00FD0158" w:rsidP="00060413">
            <w:pPr>
              <w:pStyle w:val="TAC"/>
              <w:keepNext w:val="0"/>
              <w:keepLines w:val="0"/>
              <w:rPr>
                <w:szCs w:val="18"/>
                <w:lang w:eastAsia="fr-FR"/>
              </w:rPr>
            </w:pPr>
            <w:r w:rsidRPr="00171C11">
              <w:rPr>
                <w:szCs w:val="18"/>
                <w:lang w:eastAsia="fr-FR"/>
              </w:rPr>
              <w:t>100: N</w:t>
            </w:r>
            <w:r w:rsidRPr="00171C11">
              <w:rPr>
                <w:szCs w:val="18"/>
                <w:vertAlign w:val="subscript"/>
                <w:lang w:eastAsia="fr-FR"/>
              </w:rPr>
              <w:t xml:space="preserve">RB,c </w:t>
            </w:r>
            <w:r w:rsidRPr="00171C11">
              <w:rPr>
                <w:szCs w:val="18"/>
                <w:lang w:eastAsia="fr-FR"/>
              </w:rPr>
              <w:t>= 66</w:t>
            </w:r>
          </w:p>
        </w:tc>
      </w:tr>
      <w:tr w:rsidR="00FD0158" w:rsidRPr="00171C11" w14:paraId="78AB2609" w14:textId="77777777" w:rsidTr="00060413">
        <w:trPr>
          <w:gridAfter w:val="1"/>
          <w:wAfter w:w="16" w:type="dxa"/>
          <w:cantSplit/>
          <w:jc w:val="center"/>
        </w:trPr>
        <w:tc>
          <w:tcPr>
            <w:tcW w:w="2625" w:type="dxa"/>
            <w:tcBorders>
              <w:top w:val="single" w:sz="4" w:space="0" w:color="auto"/>
              <w:left w:val="single" w:sz="4" w:space="0" w:color="auto"/>
              <w:bottom w:val="nil"/>
              <w:right w:val="single" w:sz="4" w:space="0" w:color="auto"/>
            </w:tcBorders>
            <w:hideMark/>
          </w:tcPr>
          <w:p w14:paraId="527D754B" w14:textId="77777777" w:rsidR="00FD0158" w:rsidRPr="00171C11" w:rsidRDefault="00FD0158" w:rsidP="00060413">
            <w:pPr>
              <w:pStyle w:val="TAL"/>
              <w:keepNext w:val="0"/>
              <w:keepLines w:val="0"/>
              <w:rPr>
                <w:bCs/>
                <w:lang w:eastAsia="fr-FR"/>
              </w:rPr>
            </w:pPr>
            <w:r w:rsidRPr="00171C11">
              <w:rPr>
                <w:lang w:eastAsia="fr-FR"/>
              </w:rPr>
              <w:t>BWP BW</w:t>
            </w:r>
          </w:p>
        </w:tc>
        <w:tc>
          <w:tcPr>
            <w:tcW w:w="876" w:type="dxa"/>
            <w:tcBorders>
              <w:top w:val="single" w:sz="4" w:space="0" w:color="auto"/>
              <w:left w:val="single" w:sz="4" w:space="0" w:color="auto"/>
              <w:bottom w:val="nil"/>
              <w:right w:val="single" w:sz="4" w:space="0" w:color="auto"/>
            </w:tcBorders>
            <w:hideMark/>
          </w:tcPr>
          <w:p w14:paraId="32099996" w14:textId="77777777" w:rsidR="00FD0158" w:rsidRPr="00171C11" w:rsidRDefault="00FD0158" w:rsidP="00060413">
            <w:pPr>
              <w:pStyle w:val="TAC"/>
              <w:keepNext w:val="0"/>
              <w:keepLines w:val="0"/>
              <w:rPr>
                <w:lang w:eastAsia="fr-FR"/>
              </w:rPr>
            </w:pPr>
            <w:r w:rsidRPr="00171C11">
              <w:rPr>
                <w:lang w:eastAsia="fr-FR"/>
              </w:rPr>
              <w:t>MHz</w:t>
            </w:r>
          </w:p>
        </w:tc>
        <w:tc>
          <w:tcPr>
            <w:tcW w:w="1658" w:type="dxa"/>
            <w:tcBorders>
              <w:top w:val="single" w:sz="4" w:space="0" w:color="auto"/>
              <w:left w:val="single" w:sz="4" w:space="0" w:color="auto"/>
              <w:bottom w:val="single" w:sz="4" w:space="0" w:color="auto"/>
              <w:right w:val="single" w:sz="4" w:space="0" w:color="auto"/>
            </w:tcBorders>
            <w:hideMark/>
          </w:tcPr>
          <w:p w14:paraId="3555D314" w14:textId="77777777" w:rsidR="00FD0158" w:rsidRPr="00171C11" w:rsidRDefault="00FD0158" w:rsidP="00060413">
            <w:pPr>
              <w:pStyle w:val="TAC"/>
              <w:keepNext w:val="0"/>
              <w:keepLines w:val="0"/>
              <w:rPr>
                <w:lang w:eastAsia="fr-FR"/>
              </w:rPr>
            </w:pPr>
            <w:r w:rsidRPr="00171C11">
              <w:rPr>
                <w:lang w:eastAsia="fr-FR"/>
              </w:rPr>
              <w:t>Config</w:t>
            </w:r>
            <w:r w:rsidRPr="00171C11">
              <w:rPr>
                <w:szCs w:val="18"/>
                <w:lang w:eastAsia="fr-FR"/>
              </w:rPr>
              <w:t xml:space="preserve"> 1,4</w:t>
            </w:r>
          </w:p>
        </w:tc>
        <w:tc>
          <w:tcPr>
            <w:tcW w:w="2014" w:type="dxa"/>
            <w:gridSpan w:val="2"/>
            <w:tcBorders>
              <w:top w:val="single" w:sz="4" w:space="0" w:color="auto"/>
              <w:left w:val="single" w:sz="4" w:space="0" w:color="auto"/>
              <w:bottom w:val="single" w:sz="4" w:space="0" w:color="auto"/>
              <w:right w:val="single" w:sz="4" w:space="0" w:color="auto"/>
            </w:tcBorders>
            <w:hideMark/>
          </w:tcPr>
          <w:p w14:paraId="388F79F6" w14:textId="77777777" w:rsidR="00FD0158" w:rsidRPr="00171C11" w:rsidRDefault="00FD0158" w:rsidP="00060413">
            <w:pPr>
              <w:pStyle w:val="TAC"/>
              <w:keepNext w:val="0"/>
              <w:keepLines w:val="0"/>
              <w:rPr>
                <w:szCs w:val="18"/>
                <w:lang w:eastAsia="fr-FR"/>
              </w:rPr>
            </w:pPr>
            <w:r w:rsidRPr="00171C11">
              <w:rPr>
                <w:szCs w:val="18"/>
                <w:lang w:eastAsia="fr-FR"/>
              </w:rPr>
              <w:t>10: N</w:t>
            </w:r>
            <w:r w:rsidRPr="00171C11">
              <w:rPr>
                <w:szCs w:val="18"/>
                <w:vertAlign w:val="subscript"/>
                <w:lang w:eastAsia="fr-FR"/>
              </w:rPr>
              <w:t>RB,c</w:t>
            </w:r>
            <w:r w:rsidRPr="00171C11">
              <w:rPr>
                <w:szCs w:val="18"/>
                <w:lang w:eastAsia="fr-FR"/>
              </w:rPr>
              <w:t xml:space="preserve"> = 52</w:t>
            </w:r>
          </w:p>
        </w:tc>
        <w:tc>
          <w:tcPr>
            <w:tcW w:w="2145" w:type="dxa"/>
            <w:gridSpan w:val="2"/>
            <w:tcBorders>
              <w:top w:val="single" w:sz="4" w:space="0" w:color="auto"/>
              <w:left w:val="single" w:sz="4" w:space="0" w:color="auto"/>
              <w:bottom w:val="single" w:sz="4" w:space="0" w:color="auto"/>
              <w:right w:val="single" w:sz="4" w:space="0" w:color="auto"/>
            </w:tcBorders>
            <w:hideMark/>
          </w:tcPr>
          <w:p w14:paraId="7346A815" w14:textId="77777777" w:rsidR="00FD0158" w:rsidRPr="00171C11" w:rsidRDefault="00FD0158" w:rsidP="00060413">
            <w:pPr>
              <w:pStyle w:val="TAC"/>
              <w:keepNext w:val="0"/>
              <w:keepLines w:val="0"/>
              <w:rPr>
                <w:szCs w:val="18"/>
                <w:lang w:eastAsia="fr-FR"/>
              </w:rPr>
            </w:pPr>
            <w:r w:rsidRPr="00171C11">
              <w:rPr>
                <w:szCs w:val="18"/>
                <w:lang w:eastAsia="fr-FR"/>
              </w:rPr>
              <w:t>100: N</w:t>
            </w:r>
            <w:r w:rsidRPr="00171C11">
              <w:rPr>
                <w:szCs w:val="18"/>
                <w:vertAlign w:val="subscript"/>
                <w:lang w:eastAsia="fr-FR"/>
              </w:rPr>
              <w:t xml:space="preserve">RB,c </w:t>
            </w:r>
            <w:r w:rsidRPr="00171C11">
              <w:rPr>
                <w:szCs w:val="18"/>
                <w:lang w:eastAsia="fr-FR"/>
              </w:rPr>
              <w:t>= 66</w:t>
            </w:r>
          </w:p>
        </w:tc>
      </w:tr>
      <w:tr w:rsidR="00FD0158" w:rsidRPr="00171C11" w14:paraId="64099C42" w14:textId="77777777" w:rsidTr="00060413">
        <w:trPr>
          <w:gridAfter w:val="1"/>
          <w:wAfter w:w="16" w:type="dxa"/>
          <w:cantSplit/>
          <w:jc w:val="center"/>
        </w:trPr>
        <w:tc>
          <w:tcPr>
            <w:tcW w:w="2625" w:type="dxa"/>
            <w:tcBorders>
              <w:top w:val="nil"/>
              <w:left w:val="single" w:sz="4" w:space="0" w:color="auto"/>
              <w:bottom w:val="nil"/>
              <w:right w:val="single" w:sz="4" w:space="0" w:color="auto"/>
            </w:tcBorders>
          </w:tcPr>
          <w:p w14:paraId="58DF2393" w14:textId="77777777" w:rsidR="00FD0158" w:rsidRPr="00171C11" w:rsidRDefault="00FD0158" w:rsidP="00060413">
            <w:pPr>
              <w:pStyle w:val="TAL"/>
              <w:keepNext w:val="0"/>
              <w:keepLines w:val="0"/>
              <w:rPr>
                <w:bCs/>
                <w:lang w:eastAsia="fr-FR"/>
              </w:rPr>
            </w:pPr>
          </w:p>
        </w:tc>
        <w:tc>
          <w:tcPr>
            <w:tcW w:w="876" w:type="dxa"/>
            <w:tcBorders>
              <w:top w:val="nil"/>
              <w:left w:val="single" w:sz="4" w:space="0" w:color="auto"/>
              <w:bottom w:val="nil"/>
              <w:right w:val="single" w:sz="4" w:space="0" w:color="auto"/>
            </w:tcBorders>
          </w:tcPr>
          <w:p w14:paraId="0364A56F" w14:textId="77777777" w:rsidR="00FD0158" w:rsidRPr="00171C11" w:rsidRDefault="00FD0158" w:rsidP="00060413">
            <w:pPr>
              <w:pStyle w:val="TAC"/>
              <w:keepNext w:val="0"/>
              <w:keepLines w:val="0"/>
              <w:rPr>
                <w:lang w:eastAsia="fr-FR"/>
              </w:rPr>
            </w:pPr>
          </w:p>
        </w:tc>
        <w:tc>
          <w:tcPr>
            <w:tcW w:w="1658" w:type="dxa"/>
            <w:tcBorders>
              <w:top w:val="single" w:sz="4" w:space="0" w:color="auto"/>
              <w:left w:val="single" w:sz="4" w:space="0" w:color="auto"/>
              <w:bottom w:val="single" w:sz="4" w:space="0" w:color="auto"/>
              <w:right w:val="single" w:sz="4" w:space="0" w:color="auto"/>
            </w:tcBorders>
            <w:hideMark/>
          </w:tcPr>
          <w:p w14:paraId="472B3D6F" w14:textId="77777777" w:rsidR="00FD0158" w:rsidRPr="00171C11" w:rsidRDefault="00FD0158" w:rsidP="00060413">
            <w:pPr>
              <w:pStyle w:val="TAC"/>
              <w:keepNext w:val="0"/>
              <w:keepLines w:val="0"/>
              <w:rPr>
                <w:lang w:eastAsia="fr-FR"/>
              </w:rPr>
            </w:pPr>
            <w:r w:rsidRPr="00171C11">
              <w:rPr>
                <w:lang w:eastAsia="fr-FR"/>
              </w:rPr>
              <w:t>Config</w:t>
            </w:r>
            <w:r w:rsidRPr="00171C11">
              <w:rPr>
                <w:szCs w:val="18"/>
                <w:lang w:eastAsia="fr-FR"/>
              </w:rPr>
              <w:t xml:space="preserve"> 2,5</w:t>
            </w:r>
          </w:p>
        </w:tc>
        <w:tc>
          <w:tcPr>
            <w:tcW w:w="2014" w:type="dxa"/>
            <w:gridSpan w:val="2"/>
            <w:tcBorders>
              <w:top w:val="single" w:sz="4" w:space="0" w:color="auto"/>
              <w:left w:val="single" w:sz="4" w:space="0" w:color="auto"/>
              <w:bottom w:val="single" w:sz="4" w:space="0" w:color="auto"/>
              <w:right w:val="single" w:sz="4" w:space="0" w:color="auto"/>
            </w:tcBorders>
            <w:hideMark/>
          </w:tcPr>
          <w:p w14:paraId="60E0A84F" w14:textId="77777777" w:rsidR="00FD0158" w:rsidRPr="00171C11" w:rsidRDefault="00FD0158" w:rsidP="00060413">
            <w:pPr>
              <w:pStyle w:val="TAC"/>
              <w:keepNext w:val="0"/>
              <w:keepLines w:val="0"/>
              <w:rPr>
                <w:szCs w:val="18"/>
                <w:lang w:eastAsia="fr-FR"/>
              </w:rPr>
            </w:pPr>
            <w:r w:rsidRPr="00171C11">
              <w:rPr>
                <w:szCs w:val="18"/>
                <w:lang w:eastAsia="fr-FR"/>
              </w:rPr>
              <w:t>10: N</w:t>
            </w:r>
            <w:r w:rsidRPr="00171C11">
              <w:rPr>
                <w:szCs w:val="18"/>
                <w:vertAlign w:val="subscript"/>
                <w:lang w:eastAsia="fr-FR"/>
              </w:rPr>
              <w:t>RB,c</w:t>
            </w:r>
            <w:r w:rsidRPr="00171C11">
              <w:rPr>
                <w:szCs w:val="18"/>
                <w:lang w:eastAsia="fr-FR"/>
              </w:rPr>
              <w:t xml:space="preserve"> = 52</w:t>
            </w:r>
          </w:p>
        </w:tc>
        <w:tc>
          <w:tcPr>
            <w:tcW w:w="2145" w:type="dxa"/>
            <w:gridSpan w:val="2"/>
            <w:tcBorders>
              <w:top w:val="single" w:sz="4" w:space="0" w:color="auto"/>
              <w:left w:val="single" w:sz="4" w:space="0" w:color="auto"/>
              <w:bottom w:val="single" w:sz="4" w:space="0" w:color="auto"/>
              <w:right w:val="single" w:sz="4" w:space="0" w:color="auto"/>
            </w:tcBorders>
            <w:hideMark/>
          </w:tcPr>
          <w:p w14:paraId="25A5C880" w14:textId="77777777" w:rsidR="00FD0158" w:rsidRPr="00171C11" w:rsidRDefault="00FD0158" w:rsidP="00060413">
            <w:pPr>
              <w:pStyle w:val="TAC"/>
              <w:keepNext w:val="0"/>
              <w:keepLines w:val="0"/>
              <w:rPr>
                <w:szCs w:val="18"/>
                <w:lang w:eastAsia="fr-FR"/>
              </w:rPr>
            </w:pPr>
            <w:r w:rsidRPr="00171C11">
              <w:rPr>
                <w:szCs w:val="18"/>
                <w:lang w:eastAsia="fr-FR"/>
              </w:rPr>
              <w:t>100: N</w:t>
            </w:r>
            <w:r w:rsidRPr="00171C11">
              <w:rPr>
                <w:szCs w:val="18"/>
                <w:vertAlign w:val="subscript"/>
                <w:lang w:eastAsia="fr-FR"/>
              </w:rPr>
              <w:t xml:space="preserve">RB,c </w:t>
            </w:r>
            <w:r w:rsidRPr="00171C11">
              <w:rPr>
                <w:szCs w:val="18"/>
                <w:lang w:eastAsia="fr-FR"/>
              </w:rPr>
              <w:t>= 66</w:t>
            </w:r>
          </w:p>
        </w:tc>
      </w:tr>
      <w:tr w:rsidR="00FD0158" w:rsidRPr="00171C11" w14:paraId="6785C758" w14:textId="77777777" w:rsidTr="00060413">
        <w:trPr>
          <w:gridAfter w:val="1"/>
          <w:wAfter w:w="16" w:type="dxa"/>
          <w:cantSplit/>
          <w:jc w:val="center"/>
        </w:trPr>
        <w:tc>
          <w:tcPr>
            <w:tcW w:w="2625" w:type="dxa"/>
            <w:tcBorders>
              <w:top w:val="nil"/>
              <w:left w:val="single" w:sz="4" w:space="0" w:color="auto"/>
              <w:bottom w:val="single" w:sz="4" w:space="0" w:color="auto"/>
              <w:right w:val="single" w:sz="4" w:space="0" w:color="auto"/>
            </w:tcBorders>
          </w:tcPr>
          <w:p w14:paraId="5FBC6DEF" w14:textId="77777777" w:rsidR="00FD0158" w:rsidRPr="00171C11" w:rsidRDefault="00FD0158" w:rsidP="00060413">
            <w:pPr>
              <w:pStyle w:val="TAL"/>
              <w:keepNext w:val="0"/>
              <w:keepLines w:val="0"/>
              <w:rPr>
                <w:bCs/>
                <w:lang w:eastAsia="fr-FR"/>
              </w:rPr>
            </w:pPr>
          </w:p>
        </w:tc>
        <w:tc>
          <w:tcPr>
            <w:tcW w:w="876" w:type="dxa"/>
            <w:tcBorders>
              <w:top w:val="nil"/>
              <w:left w:val="single" w:sz="4" w:space="0" w:color="auto"/>
              <w:bottom w:val="single" w:sz="4" w:space="0" w:color="auto"/>
              <w:right w:val="single" w:sz="4" w:space="0" w:color="auto"/>
            </w:tcBorders>
          </w:tcPr>
          <w:p w14:paraId="5AD2617C" w14:textId="77777777" w:rsidR="00FD0158" w:rsidRPr="00171C11" w:rsidRDefault="00FD0158" w:rsidP="00060413">
            <w:pPr>
              <w:pStyle w:val="TAC"/>
              <w:keepNext w:val="0"/>
              <w:keepLines w:val="0"/>
              <w:rPr>
                <w:lang w:eastAsia="fr-FR"/>
              </w:rPr>
            </w:pPr>
          </w:p>
        </w:tc>
        <w:tc>
          <w:tcPr>
            <w:tcW w:w="1658" w:type="dxa"/>
            <w:tcBorders>
              <w:top w:val="single" w:sz="4" w:space="0" w:color="auto"/>
              <w:left w:val="single" w:sz="4" w:space="0" w:color="auto"/>
              <w:bottom w:val="single" w:sz="4" w:space="0" w:color="auto"/>
              <w:right w:val="single" w:sz="4" w:space="0" w:color="auto"/>
            </w:tcBorders>
            <w:hideMark/>
          </w:tcPr>
          <w:p w14:paraId="53F2AEF5" w14:textId="77777777" w:rsidR="00FD0158" w:rsidRPr="00171C11" w:rsidRDefault="00FD0158" w:rsidP="00060413">
            <w:pPr>
              <w:pStyle w:val="TAC"/>
              <w:keepNext w:val="0"/>
              <w:keepLines w:val="0"/>
              <w:rPr>
                <w:lang w:eastAsia="fr-FR"/>
              </w:rPr>
            </w:pPr>
            <w:r w:rsidRPr="00171C11">
              <w:rPr>
                <w:lang w:eastAsia="fr-FR"/>
              </w:rPr>
              <w:t>Config</w:t>
            </w:r>
            <w:r w:rsidRPr="00171C11">
              <w:rPr>
                <w:szCs w:val="18"/>
                <w:lang w:eastAsia="fr-FR"/>
              </w:rPr>
              <w:t xml:space="preserve"> 3,6</w:t>
            </w:r>
          </w:p>
        </w:tc>
        <w:tc>
          <w:tcPr>
            <w:tcW w:w="2014" w:type="dxa"/>
            <w:gridSpan w:val="2"/>
            <w:tcBorders>
              <w:top w:val="single" w:sz="4" w:space="0" w:color="auto"/>
              <w:left w:val="single" w:sz="4" w:space="0" w:color="auto"/>
              <w:bottom w:val="single" w:sz="4" w:space="0" w:color="auto"/>
              <w:right w:val="single" w:sz="4" w:space="0" w:color="auto"/>
            </w:tcBorders>
            <w:hideMark/>
          </w:tcPr>
          <w:p w14:paraId="202ECFD6" w14:textId="77777777" w:rsidR="00FD0158" w:rsidRPr="00171C11" w:rsidRDefault="00FD0158" w:rsidP="00060413">
            <w:pPr>
              <w:pStyle w:val="TAC"/>
              <w:keepNext w:val="0"/>
              <w:keepLines w:val="0"/>
              <w:rPr>
                <w:szCs w:val="18"/>
                <w:lang w:eastAsia="fr-FR"/>
              </w:rPr>
            </w:pPr>
            <w:r w:rsidRPr="00171C11">
              <w:rPr>
                <w:szCs w:val="18"/>
                <w:lang w:eastAsia="fr-FR"/>
              </w:rPr>
              <w:t>40: N</w:t>
            </w:r>
            <w:r w:rsidRPr="00171C11">
              <w:rPr>
                <w:szCs w:val="18"/>
                <w:vertAlign w:val="subscript"/>
                <w:lang w:eastAsia="fr-FR"/>
              </w:rPr>
              <w:t>RB,c</w:t>
            </w:r>
            <w:r w:rsidRPr="00171C11">
              <w:rPr>
                <w:szCs w:val="18"/>
                <w:lang w:eastAsia="fr-FR"/>
              </w:rPr>
              <w:t xml:space="preserve"> = 106</w:t>
            </w:r>
          </w:p>
        </w:tc>
        <w:tc>
          <w:tcPr>
            <w:tcW w:w="2145" w:type="dxa"/>
            <w:gridSpan w:val="2"/>
            <w:tcBorders>
              <w:top w:val="single" w:sz="4" w:space="0" w:color="auto"/>
              <w:left w:val="single" w:sz="4" w:space="0" w:color="auto"/>
              <w:bottom w:val="single" w:sz="4" w:space="0" w:color="auto"/>
              <w:right w:val="single" w:sz="4" w:space="0" w:color="auto"/>
            </w:tcBorders>
            <w:hideMark/>
          </w:tcPr>
          <w:p w14:paraId="3EE80E9F" w14:textId="77777777" w:rsidR="00FD0158" w:rsidRPr="00171C11" w:rsidRDefault="00FD0158" w:rsidP="00060413">
            <w:pPr>
              <w:pStyle w:val="TAC"/>
              <w:keepNext w:val="0"/>
              <w:keepLines w:val="0"/>
              <w:rPr>
                <w:szCs w:val="18"/>
                <w:lang w:eastAsia="fr-FR"/>
              </w:rPr>
            </w:pPr>
            <w:r w:rsidRPr="00171C11">
              <w:rPr>
                <w:szCs w:val="18"/>
                <w:lang w:eastAsia="fr-FR"/>
              </w:rPr>
              <w:t>100: N</w:t>
            </w:r>
            <w:r w:rsidRPr="00171C11">
              <w:rPr>
                <w:szCs w:val="18"/>
                <w:vertAlign w:val="subscript"/>
                <w:lang w:eastAsia="fr-FR"/>
              </w:rPr>
              <w:t xml:space="preserve">RB,c </w:t>
            </w:r>
            <w:r w:rsidRPr="00171C11">
              <w:rPr>
                <w:szCs w:val="18"/>
                <w:lang w:eastAsia="fr-FR"/>
              </w:rPr>
              <w:t>= 66</w:t>
            </w:r>
          </w:p>
        </w:tc>
      </w:tr>
      <w:tr w:rsidR="00FD0158" w:rsidRPr="00171C11" w14:paraId="57E2A9F4" w14:textId="77777777" w:rsidTr="00060413">
        <w:trPr>
          <w:gridAfter w:val="1"/>
          <w:wAfter w:w="16" w:type="dxa"/>
          <w:cantSplit/>
          <w:jc w:val="center"/>
        </w:trPr>
        <w:tc>
          <w:tcPr>
            <w:tcW w:w="2625" w:type="dxa"/>
            <w:tcBorders>
              <w:top w:val="single" w:sz="4" w:space="0" w:color="auto"/>
              <w:left w:val="single" w:sz="4" w:space="0" w:color="auto"/>
              <w:bottom w:val="single" w:sz="4" w:space="0" w:color="auto"/>
              <w:right w:val="single" w:sz="4" w:space="0" w:color="auto"/>
            </w:tcBorders>
            <w:hideMark/>
          </w:tcPr>
          <w:p w14:paraId="123D7627" w14:textId="21DE844E" w:rsidR="00FD0158" w:rsidRPr="00171C11" w:rsidRDefault="00FD0158" w:rsidP="00060413">
            <w:pPr>
              <w:pStyle w:val="TAL"/>
              <w:keepNext w:val="0"/>
              <w:keepLines w:val="0"/>
              <w:rPr>
                <w:lang w:eastAsia="fr-FR"/>
              </w:rPr>
            </w:pPr>
            <w:r w:rsidRPr="00171C11">
              <w:rPr>
                <w:bCs/>
                <w:lang w:eastAsia="fr-FR"/>
              </w:rPr>
              <w:t>OCNG Patterns</w:t>
            </w:r>
            <w:del w:id="177" w:author="Cardalda-Garcia Adrian 1SI1" w:date="2022-04-22T09:11:00Z">
              <w:r w:rsidRPr="00171C11" w:rsidDel="0042660B">
                <w:rPr>
                  <w:bCs/>
                  <w:lang w:eastAsia="fr-FR"/>
                </w:rPr>
                <w:delText xml:space="preserve"> defined in A.3.2.1.1 </w:delText>
              </w:r>
            </w:del>
          </w:p>
        </w:tc>
        <w:tc>
          <w:tcPr>
            <w:tcW w:w="876" w:type="dxa"/>
            <w:tcBorders>
              <w:top w:val="single" w:sz="4" w:space="0" w:color="auto"/>
              <w:left w:val="single" w:sz="4" w:space="0" w:color="auto"/>
              <w:bottom w:val="single" w:sz="4" w:space="0" w:color="auto"/>
              <w:right w:val="single" w:sz="4" w:space="0" w:color="auto"/>
            </w:tcBorders>
          </w:tcPr>
          <w:p w14:paraId="5AEA8152" w14:textId="77777777" w:rsidR="00FD0158" w:rsidRPr="00171C11" w:rsidRDefault="00FD0158" w:rsidP="00060413">
            <w:pPr>
              <w:pStyle w:val="TAC"/>
              <w:keepNext w:val="0"/>
              <w:keepLines w:val="0"/>
              <w:rPr>
                <w:lang w:eastAsia="fr-FR"/>
              </w:rPr>
            </w:pPr>
          </w:p>
        </w:tc>
        <w:tc>
          <w:tcPr>
            <w:tcW w:w="1658" w:type="dxa"/>
            <w:tcBorders>
              <w:top w:val="single" w:sz="4" w:space="0" w:color="auto"/>
              <w:left w:val="single" w:sz="4" w:space="0" w:color="auto"/>
              <w:bottom w:val="single" w:sz="4" w:space="0" w:color="auto"/>
              <w:right w:val="single" w:sz="4" w:space="0" w:color="auto"/>
            </w:tcBorders>
            <w:hideMark/>
          </w:tcPr>
          <w:p w14:paraId="717007BE" w14:textId="77777777" w:rsidR="00FD0158" w:rsidRPr="00171C11" w:rsidRDefault="00FD0158" w:rsidP="00060413">
            <w:pPr>
              <w:pStyle w:val="TAC"/>
              <w:keepNext w:val="0"/>
              <w:keepLines w:val="0"/>
              <w:rPr>
                <w:lang w:eastAsia="fr-FR"/>
              </w:rPr>
            </w:pPr>
            <w:r w:rsidRPr="00171C11">
              <w:rPr>
                <w:lang w:eastAsia="fr-FR"/>
              </w:rPr>
              <w:t>Config 1,2,3,4,5,6</w:t>
            </w:r>
          </w:p>
        </w:tc>
        <w:tc>
          <w:tcPr>
            <w:tcW w:w="2014" w:type="dxa"/>
            <w:gridSpan w:val="2"/>
            <w:tcBorders>
              <w:top w:val="single" w:sz="4" w:space="0" w:color="auto"/>
              <w:left w:val="single" w:sz="4" w:space="0" w:color="auto"/>
              <w:bottom w:val="single" w:sz="4" w:space="0" w:color="auto"/>
              <w:right w:val="single" w:sz="4" w:space="0" w:color="auto"/>
            </w:tcBorders>
            <w:hideMark/>
          </w:tcPr>
          <w:p w14:paraId="71E605DF" w14:textId="77777777" w:rsidR="00FD0158" w:rsidRPr="00171C11" w:rsidRDefault="00FD0158" w:rsidP="00060413">
            <w:pPr>
              <w:pStyle w:val="TAC"/>
              <w:keepNext w:val="0"/>
              <w:keepLines w:val="0"/>
              <w:rPr>
                <w:rFonts w:cs="v4.2.0"/>
                <w:lang w:eastAsia="fr-FR"/>
              </w:rPr>
            </w:pPr>
            <w:r w:rsidRPr="00171C11">
              <w:rPr>
                <w:lang w:eastAsia="fr-FR"/>
              </w:rPr>
              <w:t>OP.1</w:t>
            </w:r>
          </w:p>
        </w:tc>
        <w:tc>
          <w:tcPr>
            <w:tcW w:w="2145" w:type="dxa"/>
            <w:gridSpan w:val="2"/>
            <w:tcBorders>
              <w:top w:val="single" w:sz="4" w:space="0" w:color="auto"/>
              <w:left w:val="single" w:sz="4" w:space="0" w:color="auto"/>
              <w:bottom w:val="single" w:sz="4" w:space="0" w:color="auto"/>
              <w:right w:val="single" w:sz="4" w:space="0" w:color="auto"/>
            </w:tcBorders>
            <w:hideMark/>
          </w:tcPr>
          <w:p w14:paraId="207C33F9" w14:textId="77777777" w:rsidR="00FD0158" w:rsidRPr="00171C11" w:rsidRDefault="00FD0158" w:rsidP="00060413">
            <w:pPr>
              <w:pStyle w:val="TAC"/>
              <w:keepNext w:val="0"/>
              <w:keepLines w:val="0"/>
              <w:rPr>
                <w:rFonts w:cs="v4.2.0"/>
                <w:lang w:eastAsia="fr-FR"/>
              </w:rPr>
            </w:pPr>
            <w:r w:rsidRPr="00171C11">
              <w:rPr>
                <w:lang w:eastAsia="fr-FR"/>
              </w:rPr>
              <w:t>OP.1</w:t>
            </w:r>
          </w:p>
        </w:tc>
      </w:tr>
      <w:tr w:rsidR="00FD0158" w:rsidRPr="00171C11" w14:paraId="7F8E8987" w14:textId="77777777" w:rsidTr="00060413">
        <w:trPr>
          <w:gridAfter w:val="1"/>
          <w:wAfter w:w="16" w:type="dxa"/>
          <w:cantSplit/>
          <w:jc w:val="center"/>
        </w:trPr>
        <w:tc>
          <w:tcPr>
            <w:tcW w:w="2625" w:type="dxa"/>
            <w:tcBorders>
              <w:top w:val="single" w:sz="4" w:space="0" w:color="auto"/>
              <w:left w:val="single" w:sz="4" w:space="0" w:color="auto"/>
              <w:bottom w:val="nil"/>
              <w:right w:val="single" w:sz="4" w:space="0" w:color="auto"/>
            </w:tcBorders>
            <w:hideMark/>
          </w:tcPr>
          <w:p w14:paraId="2D9ECEF5" w14:textId="77777777" w:rsidR="00FD0158" w:rsidRPr="00171C11" w:rsidRDefault="00FD0158" w:rsidP="00060413">
            <w:pPr>
              <w:pStyle w:val="TAL"/>
              <w:keepNext w:val="0"/>
              <w:keepLines w:val="0"/>
              <w:rPr>
                <w:lang w:eastAsia="fr-FR"/>
              </w:rPr>
            </w:pPr>
            <w:r w:rsidRPr="00171C11">
              <w:rPr>
                <w:lang w:eastAsia="fr-FR"/>
              </w:rPr>
              <w:t xml:space="preserve">PDSCH Reference </w:t>
            </w:r>
          </w:p>
        </w:tc>
        <w:tc>
          <w:tcPr>
            <w:tcW w:w="876" w:type="dxa"/>
            <w:tcBorders>
              <w:top w:val="single" w:sz="4" w:space="0" w:color="auto"/>
              <w:left w:val="single" w:sz="4" w:space="0" w:color="auto"/>
              <w:bottom w:val="single" w:sz="4" w:space="0" w:color="auto"/>
              <w:right w:val="single" w:sz="4" w:space="0" w:color="auto"/>
            </w:tcBorders>
          </w:tcPr>
          <w:p w14:paraId="40765443" w14:textId="77777777" w:rsidR="00FD0158" w:rsidRPr="00171C11" w:rsidRDefault="00FD0158" w:rsidP="00060413">
            <w:pPr>
              <w:pStyle w:val="TAC"/>
              <w:keepNext w:val="0"/>
              <w:keepLines w:val="0"/>
              <w:rPr>
                <w:lang w:eastAsia="fr-FR"/>
              </w:rPr>
            </w:pPr>
          </w:p>
        </w:tc>
        <w:tc>
          <w:tcPr>
            <w:tcW w:w="1658" w:type="dxa"/>
            <w:tcBorders>
              <w:top w:val="single" w:sz="4" w:space="0" w:color="auto"/>
              <w:left w:val="single" w:sz="4" w:space="0" w:color="auto"/>
              <w:bottom w:val="single" w:sz="4" w:space="0" w:color="auto"/>
              <w:right w:val="single" w:sz="4" w:space="0" w:color="auto"/>
            </w:tcBorders>
            <w:hideMark/>
          </w:tcPr>
          <w:p w14:paraId="168B5E37" w14:textId="77777777" w:rsidR="00FD0158" w:rsidRPr="00171C11" w:rsidRDefault="00FD0158" w:rsidP="00060413">
            <w:pPr>
              <w:pStyle w:val="TAC"/>
              <w:keepNext w:val="0"/>
              <w:keepLines w:val="0"/>
              <w:rPr>
                <w:lang w:eastAsia="fr-FR"/>
              </w:rPr>
            </w:pPr>
            <w:r w:rsidRPr="00171C11">
              <w:rPr>
                <w:lang w:eastAsia="fr-FR"/>
              </w:rPr>
              <w:t>Config</w:t>
            </w:r>
            <w:r w:rsidRPr="00171C11">
              <w:rPr>
                <w:szCs w:val="18"/>
                <w:lang w:eastAsia="fr-FR"/>
              </w:rPr>
              <w:t xml:space="preserve"> 1,4</w:t>
            </w:r>
          </w:p>
        </w:tc>
        <w:tc>
          <w:tcPr>
            <w:tcW w:w="2014" w:type="dxa"/>
            <w:gridSpan w:val="2"/>
            <w:tcBorders>
              <w:top w:val="single" w:sz="4" w:space="0" w:color="auto"/>
              <w:left w:val="single" w:sz="4" w:space="0" w:color="auto"/>
              <w:bottom w:val="single" w:sz="4" w:space="0" w:color="auto"/>
              <w:right w:val="single" w:sz="4" w:space="0" w:color="auto"/>
            </w:tcBorders>
            <w:hideMark/>
          </w:tcPr>
          <w:p w14:paraId="7BAA2F94" w14:textId="77777777" w:rsidR="00FD0158" w:rsidRPr="00171C11" w:rsidRDefault="00FD0158" w:rsidP="00060413">
            <w:pPr>
              <w:pStyle w:val="TAC"/>
              <w:keepNext w:val="0"/>
              <w:keepLines w:val="0"/>
              <w:rPr>
                <w:lang w:eastAsia="fr-FR"/>
              </w:rPr>
            </w:pPr>
            <w:r w:rsidRPr="00171C11">
              <w:rPr>
                <w:lang w:eastAsia="fr-FR"/>
              </w:rPr>
              <w:t>SR.1.1 FDD</w:t>
            </w:r>
          </w:p>
        </w:tc>
        <w:tc>
          <w:tcPr>
            <w:tcW w:w="2145" w:type="dxa"/>
            <w:gridSpan w:val="2"/>
            <w:tcBorders>
              <w:top w:val="single" w:sz="4" w:space="0" w:color="auto"/>
              <w:left w:val="single" w:sz="4" w:space="0" w:color="auto"/>
              <w:bottom w:val="nil"/>
              <w:right w:val="single" w:sz="4" w:space="0" w:color="auto"/>
            </w:tcBorders>
            <w:hideMark/>
          </w:tcPr>
          <w:p w14:paraId="4AF04B88" w14:textId="77777777" w:rsidR="00FD0158" w:rsidRPr="00171C11" w:rsidRDefault="00FD0158" w:rsidP="00060413">
            <w:pPr>
              <w:pStyle w:val="TAC"/>
              <w:keepNext w:val="0"/>
              <w:keepLines w:val="0"/>
              <w:rPr>
                <w:lang w:eastAsia="fr-FR"/>
              </w:rPr>
            </w:pPr>
            <w:r w:rsidRPr="00171C11">
              <w:rPr>
                <w:lang w:eastAsia="fr-FR"/>
              </w:rPr>
              <w:t>-</w:t>
            </w:r>
          </w:p>
        </w:tc>
      </w:tr>
      <w:tr w:rsidR="00FD0158" w:rsidRPr="00171C11" w14:paraId="1925AA4D" w14:textId="77777777" w:rsidTr="00060413">
        <w:trPr>
          <w:gridAfter w:val="1"/>
          <w:wAfter w:w="16" w:type="dxa"/>
          <w:cantSplit/>
          <w:jc w:val="center"/>
        </w:trPr>
        <w:tc>
          <w:tcPr>
            <w:tcW w:w="2625" w:type="dxa"/>
            <w:tcBorders>
              <w:top w:val="nil"/>
              <w:left w:val="single" w:sz="4" w:space="0" w:color="auto"/>
              <w:bottom w:val="nil"/>
              <w:right w:val="single" w:sz="4" w:space="0" w:color="auto"/>
            </w:tcBorders>
            <w:hideMark/>
          </w:tcPr>
          <w:p w14:paraId="1A3EFA2E" w14:textId="77777777" w:rsidR="00FD0158" w:rsidRPr="00171C11" w:rsidRDefault="00FD0158" w:rsidP="00060413">
            <w:pPr>
              <w:pStyle w:val="TAL"/>
              <w:keepNext w:val="0"/>
              <w:keepLines w:val="0"/>
              <w:rPr>
                <w:lang w:eastAsia="fr-FR"/>
              </w:rPr>
            </w:pPr>
            <w:r w:rsidRPr="00171C11">
              <w:rPr>
                <w:lang w:eastAsia="fr-FR"/>
              </w:rPr>
              <w:t>measurement channel</w:t>
            </w:r>
          </w:p>
        </w:tc>
        <w:tc>
          <w:tcPr>
            <w:tcW w:w="876" w:type="dxa"/>
            <w:tcBorders>
              <w:top w:val="single" w:sz="4" w:space="0" w:color="auto"/>
              <w:left w:val="single" w:sz="4" w:space="0" w:color="auto"/>
              <w:bottom w:val="single" w:sz="4" w:space="0" w:color="auto"/>
              <w:right w:val="single" w:sz="4" w:space="0" w:color="auto"/>
            </w:tcBorders>
          </w:tcPr>
          <w:p w14:paraId="7D106D2E" w14:textId="77777777" w:rsidR="00FD0158" w:rsidRPr="00171C11" w:rsidRDefault="00FD0158" w:rsidP="00060413">
            <w:pPr>
              <w:pStyle w:val="TAC"/>
              <w:keepNext w:val="0"/>
              <w:keepLines w:val="0"/>
              <w:rPr>
                <w:lang w:eastAsia="fr-FR"/>
              </w:rPr>
            </w:pPr>
          </w:p>
        </w:tc>
        <w:tc>
          <w:tcPr>
            <w:tcW w:w="1658" w:type="dxa"/>
            <w:tcBorders>
              <w:top w:val="single" w:sz="4" w:space="0" w:color="auto"/>
              <w:left w:val="single" w:sz="4" w:space="0" w:color="auto"/>
              <w:bottom w:val="single" w:sz="4" w:space="0" w:color="auto"/>
              <w:right w:val="single" w:sz="4" w:space="0" w:color="auto"/>
            </w:tcBorders>
            <w:hideMark/>
          </w:tcPr>
          <w:p w14:paraId="7A397FEF" w14:textId="77777777" w:rsidR="00FD0158" w:rsidRPr="00171C11" w:rsidRDefault="00FD0158" w:rsidP="00060413">
            <w:pPr>
              <w:pStyle w:val="TAC"/>
              <w:keepNext w:val="0"/>
              <w:keepLines w:val="0"/>
              <w:rPr>
                <w:lang w:eastAsia="fr-FR"/>
              </w:rPr>
            </w:pPr>
            <w:r w:rsidRPr="00171C11">
              <w:rPr>
                <w:lang w:eastAsia="fr-FR"/>
              </w:rPr>
              <w:t>Config</w:t>
            </w:r>
            <w:r w:rsidRPr="00171C11">
              <w:rPr>
                <w:szCs w:val="18"/>
                <w:lang w:eastAsia="fr-FR"/>
              </w:rPr>
              <w:t xml:space="preserve"> 2,5</w:t>
            </w:r>
          </w:p>
        </w:tc>
        <w:tc>
          <w:tcPr>
            <w:tcW w:w="2014" w:type="dxa"/>
            <w:gridSpan w:val="2"/>
            <w:tcBorders>
              <w:top w:val="single" w:sz="4" w:space="0" w:color="auto"/>
              <w:left w:val="single" w:sz="4" w:space="0" w:color="auto"/>
              <w:bottom w:val="single" w:sz="4" w:space="0" w:color="auto"/>
              <w:right w:val="single" w:sz="4" w:space="0" w:color="auto"/>
            </w:tcBorders>
            <w:hideMark/>
          </w:tcPr>
          <w:p w14:paraId="0AEDE857" w14:textId="77777777" w:rsidR="00FD0158" w:rsidRPr="00171C11" w:rsidRDefault="00FD0158" w:rsidP="00060413">
            <w:pPr>
              <w:pStyle w:val="TAC"/>
              <w:keepNext w:val="0"/>
              <w:keepLines w:val="0"/>
              <w:rPr>
                <w:lang w:eastAsia="fr-FR"/>
              </w:rPr>
            </w:pPr>
            <w:r w:rsidRPr="00171C11">
              <w:rPr>
                <w:lang w:eastAsia="fr-FR"/>
              </w:rPr>
              <w:t>SR.1.1 TDD</w:t>
            </w:r>
          </w:p>
        </w:tc>
        <w:tc>
          <w:tcPr>
            <w:tcW w:w="2145" w:type="dxa"/>
            <w:gridSpan w:val="2"/>
            <w:tcBorders>
              <w:top w:val="nil"/>
              <w:left w:val="single" w:sz="4" w:space="0" w:color="auto"/>
              <w:bottom w:val="nil"/>
              <w:right w:val="single" w:sz="4" w:space="0" w:color="auto"/>
            </w:tcBorders>
          </w:tcPr>
          <w:p w14:paraId="63F71676" w14:textId="77777777" w:rsidR="00FD0158" w:rsidRPr="00171C11" w:rsidRDefault="00FD0158" w:rsidP="00060413">
            <w:pPr>
              <w:pStyle w:val="TAC"/>
              <w:keepNext w:val="0"/>
              <w:keepLines w:val="0"/>
              <w:rPr>
                <w:lang w:eastAsia="fr-FR"/>
              </w:rPr>
            </w:pPr>
          </w:p>
        </w:tc>
      </w:tr>
      <w:tr w:rsidR="00FD0158" w:rsidRPr="00171C11" w14:paraId="23C0332E" w14:textId="77777777" w:rsidTr="00060413">
        <w:trPr>
          <w:gridAfter w:val="1"/>
          <w:wAfter w:w="16" w:type="dxa"/>
          <w:cantSplit/>
          <w:jc w:val="center"/>
        </w:trPr>
        <w:tc>
          <w:tcPr>
            <w:tcW w:w="2625" w:type="dxa"/>
            <w:tcBorders>
              <w:top w:val="nil"/>
              <w:left w:val="single" w:sz="4" w:space="0" w:color="auto"/>
              <w:bottom w:val="single" w:sz="4" w:space="0" w:color="auto"/>
              <w:right w:val="single" w:sz="4" w:space="0" w:color="auto"/>
            </w:tcBorders>
          </w:tcPr>
          <w:p w14:paraId="550301FF" w14:textId="77777777" w:rsidR="00FD0158" w:rsidRPr="00171C11" w:rsidRDefault="00FD0158" w:rsidP="00060413">
            <w:pPr>
              <w:pStyle w:val="TAL"/>
              <w:keepNext w:val="0"/>
              <w:keepLines w:val="0"/>
              <w:rPr>
                <w:bCs/>
                <w:lang w:eastAsia="fr-FR"/>
              </w:rPr>
            </w:pPr>
          </w:p>
        </w:tc>
        <w:tc>
          <w:tcPr>
            <w:tcW w:w="876" w:type="dxa"/>
            <w:tcBorders>
              <w:top w:val="single" w:sz="4" w:space="0" w:color="auto"/>
              <w:left w:val="single" w:sz="4" w:space="0" w:color="auto"/>
              <w:bottom w:val="single" w:sz="4" w:space="0" w:color="auto"/>
              <w:right w:val="single" w:sz="4" w:space="0" w:color="auto"/>
            </w:tcBorders>
          </w:tcPr>
          <w:p w14:paraId="6F706C0D" w14:textId="77777777" w:rsidR="00FD0158" w:rsidRPr="00171C11" w:rsidRDefault="00FD0158" w:rsidP="00060413">
            <w:pPr>
              <w:pStyle w:val="TAC"/>
              <w:keepNext w:val="0"/>
              <w:keepLines w:val="0"/>
              <w:rPr>
                <w:lang w:eastAsia="fr-FR"/>
              </w:rPr>
            </w:pPr>
          </w:p>
        </w:tc>
        <w:tc>
          <w:tcPr>
            <w:tcW w:w="1658" w:type="dxa"/>
            <w:tcBorders>
              <w:top w:val="single" w:sz="4" w:space="0" w:color="auto"/>
              <w:left w:val="single" w:sz="4" w:space="0" w:color="auto"/>
              <w:bottom w:val="single" w:sz="4" w:space="0" w:color="auto"/>
              <w:right w:val="single" w:sz="4" w:space="0" w:color="auto"/>
            </w:tcBorders>
            <w:hideMark/>
          </w:tcPr>
          <w:p w14:paraId="46EE1573" w14:textId="77777777" w:rsidR="00FD0158" w:rsidRPr="00171C11" w:rsidRDefault="00FD0158" w:rsidP="00060413">
            <w:pPr>
              <w:pStyle w:val="TAC"/>
              <w:keepNext w:val="0"/>
              <w:keepLines w:val="0"/>
              <w:rPr>
                <w:lang w:eastAsia="fr-FR"/>
              </w:rPr>
            </w:pPr>
            <w:r w:rsidRPr="00171C11">
              <w:rPr>
                <w:lang w:eastAsia="fr-FR"/>
              </w:rPr>
              <w:t>Config</w:t>
            </w:r>
            <w:r w:rsidRPr="00171C11">
              <w:rPr>
                <w:szCs w:val="18"/>
                <w:lang w:eastAsia="fr-FR"/>
              </w:rPr>
              <w:t xml:space="preserve"> 3,6</w:t>
            </w:r>
          </w:p>
        </w:tc>
        <w:tc>
          <w:tcPr>
            <w:tcW w:w="2014" w:type="dxa"/>
            <w:gridSpan w:val="2"/>
            <w:tcBorders>
              <w:top w:val="single" w:sz="4" w:space="0" w:color="auto"/>
              <w:left w:val="single" w:sz="4" w:space="0" w:color="auto"/>
              <w:bottom w:val="single" w:sz="4" w:space="0" w:color="auto"/>
              <w:right w:val="single" w:sz="4" w:space="0" w:color="auto"/>
            </w:tcBorders>
            <w:hideMark/>
          </w:tcPr>
          <w:p w14:paraId="36B9B7D1" w14:textId="77777777" w:rsidR="00FD0158" w:rsidRPr="00171C11" w:rsidRDefault="00FD0158" w:rsidP="00060413">
            <w:pPr>
              <w:pStyle w:val="TAC"/>
              <w:keepNext w:val="0"/>
              <w:keepLines w:val="0"/>
              <w:rPr>
                <w:lang w:eastAsia="fr-FR"/>
              </w:rPr>
            </w:pPr>
            <w:r w:rsidRPr="00171C11">
              <w:rPr>
                <w:lang w:eastAsia="fr-FR"/>
              </w:rPr>
              <w:t>SR.2.1 TDD</w:t>
            </w:r>
          </w:p>
        </w:tc>
        <w:tc>
          <w:tcPr>
            <w:tcW w:w="2145" w:type="dxa"/>
            <w:gridSpan w:val="2"/>
            <w:tcBorders>
              <w:top w:val="nil"/>
              <w:left w:val="single" w:sz="4" w:space="0" w:color="auto"/>
              <w:bottom w:val="single" w:sz="4" w:space="0" w:color="auto"/>
              <w:right w:val="single" w:sz="4" w:space="0" w:color="auto"/>
            </w:tcBorders>
          </w:tcPr>
          <w:p w14:paraId="0DCD9B01" w14:textId="77777777" w:rsidR="00FD0158" w:rsidRPr="00171C11" w:rsidRDefault="00FD0158" w:rsidP="00060413">
            <w:pPr>
              <w:pStyle w:val="TAC"/>
              <w:keepNext w:val="0"/>
              <w:keepLines w:val="0"/>
              <w:rPr>
                <w:lang w:eastAsia="fr-FR"/>
              </w:rPr>
            </w:pPr>
          </w:p>
        </w:tc>
      </w:tr>
      <w:tr w:rsidR="00FD0158" w:rsidRPr="00171C11" w14:paraId="2FA84A8F" w14:textId="77777777" w:rsidTr="00060413">
        <w:trPr>
          <w:gridAfter w:val="1"/>
          <w:wAfter w:w="16" w:type="dxa"/>
          <w:cantSplit/>
          <w:jc w:val="center"/>
        </w:trPr>
        <w:tc>
          <w:tcPr>
            <w:tcW w:w="2625" w:type="dxa"/>
            <w:tcBorders>
              <w:top w:val="single" w:sz="4" w:space="0" w:color="auto"/>
              <w:left w:val="single" w:sz="4" w:space="0" w:color="auto"/>
              <w:bottom w:val="nil"/>
              <w:right w:val="single" w:sz="4" w:space="0" w:color="auto"/>
            </w:tcBorders>
            <w:hideMark/>
          </w:tcPr>
          <w:p w14:paraId="1F783FEF" w14:textId="77777777" w:rsidR="00FD0158" w:rsidRPr="00171C11" w:rsidRDefault="00FD0158" w:rsidP="00060413">
            <w:pPr>
              <w:pStyle w:val="TAL"/>
              <w:keepNext w:val="0"/>
              <w:keepLines w:val="0"/>
              <w:rPr>
                <w:rFonts w:cs="v5.0.0"/>
                <w:lang w:eastAsia="fr-FR"/>
              </w:rPr>
            </w:pPr>
            <w:r w:rsidRPr="00171C11">
              <w:rPr>
                <w:rFonts w:cs="v5.0.0"/>
                <w:lang w:eastAsia="fr-FR"/>
              </w:rPr>
              <w:t xml:space="preserve">RMSI CORESET Reference </w:t>
            </w:r>
          </w:p>
        </w:tc>
        <w:tc>
          <w:tcPr>
            <w:tcW w:w="876" w:type="dxa"/>
            <w:tcBorders>
              <w:top w:val="single" w:sz="4" w:space="0" w:color="auto"/>
              <w:left w:val="single" w:sz="4" w:space="0" w:color="auto"/>
              <w:bottom w:val="single" w:sz="4" w:space="0" w:color="auto"/>
              <w:right w:val="single" w:sz="4" w:space="0" w:color="auto"/>
            </w:tcBorders>
          </w:tcPr>
          <w:p w14:paraId="63396D98" w14:textId="77777777" w:rsidR="00FD0158" w:rsidRPr="00171C11" w:rsidRDefault="00FD0158" w:rsidP="00060413">
            <w:pPr>
              <w:pStyle w:val="TAC"/>
              <w:keepNext w:val="0"/>
              <w:keepLines w:val="0"/>
              <w:rPr>
                <w:lang w:eastAsia="fr-FR"/>
              </w:rPr>
            </w:pPr>
          </w:p>
        </w:tc>
        <w:tc>
          <w:tcPr>
            <w:tcW w:w="1658" w:type="dxa"/>
            <w:tcBorders>
              <w:top w:val="single" w:sz="4" w:space="0" w:color="auto"/>
              <w:left w:val="single" w:sz="4" w:space="0" w:color="auto"/>
              <w:bottom w:val="single" w:sz="4" w:space="0" w:color="auto"/>
              <w:right w:val="single" w:sz="4" w:space="0" w:color="auto"/>
            </w:tcBorders>
            <w:hideMark/>
          </w:tcPr>
          <w:p w14:paraId="2D2E3BC8" w14:textId="77777777" w:rsidR="00FD0158" w:rsidRPr="00171C11" w:rsidRDefault="00FD0158" w:rsidP="00060413">
            <w:pPr>
              <w:pStyle w:val="TAC"/>
              <w:keepNext w:val="0"/>
              <w:keepLines w:val="0"/>
              <w:rPr>
                <w:lang w:eastAsia="fr-FR"/>
              </w:rPr>
            </w:pPr>
            <w:r w:rsidRPr="00171C11">
              <w:rPr>
                <w:lang w:eastAsia="fr-FR"/>
              </w:rPr>
              <w:t>Config</w:t>
            </w:r>
            <w:r w:rsidRPr="00171C11">
              <w:rPr>
                <w:szCs w:val="18"/>
                <w:lang w:eastAsia="fr-FR"/>
              </w:rPr>
              <w:t xml:space="preserve"> 1,4</w:t>
            </w:r>
          </w:p>
        </w:tc>
        <w:tc>
          <w:tcPr>
            <w:tcW w:w="2014" w:type="dxa"/>
            <w:gridSpan w:val="2"/>
            <w:tcBorders>
              <w:top w:val="single" w:sz="4" w:space="0" w:color="auto"/>
              <w:left w:val="single" w:sz="4" w:space="0" w:color="auto"/>
              <w:bottom w:val="single" w:sz="4" w:space="0" w:color="auto"/>
              <w:right w:val="single" w:sz="4" w:space="0" w:color="auto"/>
            </w:tcBorders>
            <w:hideMark/>
          </w:tcPr>
          <w:p w14:paraId="61B84025" w14:textId="77777777" w:rsidR="00FD0158" w:rsidRPr="00171C11" w:rsidRDefault="00FD0158" w:rsidP="00060413">
            <w:pPr>
              <w:pStyle w:val="TAC"/>
              <w:keepNext w:val="0"/>
              <w:keepLines w:val="0"/>
              <w:rPr>
                <w:lang w:eastAsia="fr-FR"/>
              </w:rPr>
            </w:pPr>
            <w:r w:rsidRPr="00171C11">
              <w:rPr>
                <w:lang w:eastAsia="fr-FR"/>
              </w:rPr>
              <w:t>CR.1.1 FDD</w:t>
            </w:r>
          </w:p>
        </w:tc>
        <w:tc>
          <w:tcPr>
            <w:tcW w:w="2145" w:type="dxa"/>
            <w:gridSpan w:val="2"/>
            <w:tcBorders>
              <w:top w:val="single" w:sz="4" w:space="0" w:color="auto"/>
              <w:left w:val="single" w:sz="4" w:space="0" w:color="auto"/>
              <w:bottom w:val="nil"/>
              <w:right w:val="single" w:sz="4" w:space="0" w:color="auto"/>
            </w:tcBorders>
            <w:hideMark/>
          </w:tcPr>
          <w:p w14:paraId="7481B922" w14:textId="77777777" w:rsidR="00FD0158" w:rsidRPr="00171C11" w:rsidRDefault="00FD0158" w:rsidP="00060413">
            <w:pPr>
              <w:pStyle w:val="TAC"/>
              <w:keepNext w:val="0"/>
              <w:keepLines w:val="0"/>
              <w:rPr>
                <w:rFonts w:cs="v4.2.0"/>
                <w:lang w:eastAsia="zh-CN"/>
              </w:rPr>
            </w:pPr>
            <w:r w:rsidRPr="00171C11">
              <w:rPr>
                <w:rFonts w:cs="v4.2.0"/>
                <w:lang w:eastAsia="zh-CN"/>
              </w:rPr>
              <w:t>-</w:t>
            </w:r>
          </w:p>
        </w:tc>
      </w:tr>
      <w:tr w:rsidR="00FD0158" w:rsidRPr="00171C11" w14:paraId="123437D9" w14:textId="77777777" w:rsidTr="00060413">
        <w:trPr>
          <w:gridAfter w:val="1"/>
          <w:wAfter w:w="16" w:type="dxa"/>
          <w:cantSplit/>
          <w:jc w:val="center"/>
        </w:trPr>
        <w:tc>
          <w:tcPr>
            <w:tcW w:w="2625" w:type="dxa"/>
            <w:tcBorders>
              <w:top w:val="nil"/>
              <w:left w:val="single" w:sz="4" w:space="0" w:color="auto"/>
              <w:bottom w:val="nil"/>
              <w:right w:val="single" w:sz="4" w:space="0" w:color="auto"/>
            </w:tcBorders>
            <w:hideMark/>
          </w:tcPr>
          <w:p w14:paraId="66411781" w14:textId="77777777" w:rsidR="00FD0158" w:rsidRPr="00171C11" w:rsidRDefault="00FD0158" w:rsidP="00060413">
            <w:pPr>
              <w:pStyle w:val="TAL"/>
              <w:keepNext w:val="0"/>
              <w:keepLines w:val="0"/>
              <w:rPr>
                <w:rFonts w:cs="v5.0.0"/>
                <w:lang w:eastAsia="fr-FR"/>
              </w:rPr>
            </w:pPr>
            <w:r w:rsidRPr="00171C11">
              <w:rPr>
                <w:rFonts w:cs="v5.0.0"/>
                <w:lang w:eastAsia="fr-FR"/>
              </w:rPr>
              <w:t>Channel</w:t>
            </w:r>
          </w:p>
        </w:tc>
        <w:tc>
          <w:tcPr>
            <w:tcW w:w="876" w:type="dxa"/>
            <w:tcBorders>
              <w:top w:val="single" w:sz="4" w:space="0" w:color="auto"/>
              <w:left w:val="single" w:sz="4" w:space="0" w:color="auto"/>
              <w:bottom w:val="single" w:sz="4" w:space="0" w:color="auto"/>
              <w:right w:val="single" w:sz="4" w:space="0" w:color="auto"/>
            </w:tcBorders>
          </w:tcPr>
          <w:p w14:paraId="6A2F9B9C" w14:textId="77777777" w:rsidR="00FD0158" w:rsidRPr="00171C11" w:rsidRDefault="00FD0158" w:rsidP="00060413">
            <w:pPr>
              <w:pStyle w:val="TAC"/>
              <w:keepNext w:val="0"/>
              <w:keepLines w:val="0"/>
              <w:rPr>
                <w:lang w:eastAsia="fr-FR"/>
              </w:rPr>
            </w:pPr>
          </w:p>
        </w:tc>
        <w:tc>
          <w:tcPr>
            <w:tcW w:w="1658" w:type="dxa"/>
            <w:tcBorders>
              <w:top w:val="single" w:sz="4" w:space="0" w:color="auto"/>
              <w:left w:val="single" w:sz="4" w:space="0" w:color="auto"/>
              <w:bottom w:val="single" w:sz="4" w:space="0" w:color="auto"/>
              <w:right w:val="single" w:sz="4" w:space="0" w:color="auto"/>
            </w:tcBorders>
            <w:hideMark/>
          </w:tcPr>
          <w:p w14:paraId="3F719127" w14:textId="77777777" w:rsidR="00FD0158" w:rsidRPr="00171C11" w:rsidRDefault="00FD0158" w:rsidP="00060413">
            <w:pPr>
              <w:pStyle w:val="TAC"/>
              <w:keepNext w:val="0"/>
              <w:keepLines w:val="0"/>
              <w:rPr>
                <w:lang w:eastAsia="fr-FR"/>
              </w:rPr>
            </w:pPr>
            <w:r w:rsidRPr="00171C11">
              <w:rPr>
                <w:lang w:eastAsia="fr-FR"/>
              </w:rPr>
              <w:t>Config</w:t>
            </w:r>
            <w:r w:rsidRPr="00171C11">
              <w:rPr>
                <w:szCs w:val="18"/>
                <w:lang w:eastAsia="fr-FR"/>
              </w:rPr>
              <w:t xml:space="preserve"> 2,5</w:t>
            </w:r>
          </w:p>
        </w:tc>
        <w:tc>
          <w:tcPr>
            <w:tcW w:w="2014" w:type="dxa"/>
            <w:gridSpan w:val="2"/>
            <w:tcBorders>
              <w:top w:val="single" w:sz="4" w:space="0" w:color="auto"/>
              <w:left w:val="single" w:sz="4" w:space="0" w:color="auto"/>
              <w:bottom w:val="single" w:sz="4" w:space="0" w:color="auto"/>
              <w:right w:val="single" w:sz="4" w:space="0" w:color="auto"/>
            </w:tcBorders>
            <w:hideMark/>
          </w:tcPr>
          <w:p w14:paraId="02DA6B13" w14:textId="77777777" w:rsidR="00FD0158" w:rsidRPr="00171C11" w:rsidRDefault="00FD0158" w:rsidP="00060413">
            <w:pPr>
              <w:pStyle w:val="TAC"/>
              <w:keepNext w:val="0"/>
              <w:keepLines w:val="0"/>
              <w:rPr>
                <w:lang w:eastAsia="fr-FR"/>
              </w:rPr>
            </w:pPr>
            <w:r w:rsidRPr="00171C11">
              <w:rPr>
                <w:lang w:eastAsia="fr-FR"/>
              </w:rPr>
              <w:t>CR.1.1 TDD</w:t>
            </w:r>
          </w:p>
        </w:tc>
        <w:tc>
          <w:tcPr>
            <w:tcW w:w="2145" w:type="dxa"/>
            <w:gridSpan w:val="2"/>
            <w:tcBorders>
              <w:top w:val="nil"/>
              <w:left w:val="single" w:sz="4" w:space="0" w:color="auto"/>
              <w:bottom w:val="nil"/>
              <w:right w:val="single" w:sz="4" w:space="0" w:color="auto"/>
            </w:tcBorders>
          </w:tcPr>
          <w:p w14:paraId="104A6C95" w14:textId="77777777" w:rsidR="00FD0158" w:rsidRPr="00171C11" w:rsidRDefault="00FD0158" w:rsidP="00060413">
            <w:pPr>
              <w:pStyle w:val="TAC"/>
              <w:keepNext w:val="0"/>
              <w:keepLines w:val="0"/>
              <w:rPr>
                <w:rFonts w:cs="v4.2.0"/>
                <w:lang w:eastAsia="zh-CN"/>
              </w:rPr>
            </w:pPr>
          </w:p>
        </w:tc>
      </w:tr>
      <w:tr w:rsidR="00FD0158" w:rsidRPr="00171C11" w14:paraId="6797469C" w14:textId="77777777" w:rsidTr="00060413">
        <w:trPr>
          <w:gridAfter w:val="1"/>
          <w:wAfter w:w="16" w:type="dxa"/>
          <w:cantSplit/>
          <w:jc w:val="center"/>
        </w:trPr>
        <w:tc>
          <w:tcPr>
            <w:tcW w:w="2625" w:type="dxa"/>
            <w:tcBorders>
              <w:top w:val="nil"/>
              <w:left w:val="single" w:sz="4" w:space="0" w:color="auto"/>
              <w:bottom w:val="single" w:sz="4" w:space="0" w:color="auto"/>
              <w:right w:val="single" w:sz="4" w:space="0" w:color="auto"/>
            </w:tcBorders>
          </w:tcPr>
          <w:p w14:paraId="784F2E49" w14:textId="77777777" w:rsidR="00FD0158" w:rsidRPr="00171C11" w:rsidRDefault="00FD0158" w:rsidP="00060413">
            <w:pPr>
              <w:pStyle w:val="TAL"/>
              <w:keepNext w:val="0"/>
              <w:keepLines w:val="0"/>
              <w:rPr>
                <w:lang w:eastAsia="zh-CN"/>
              </w:rPr>
            </w:pPr>
          </w:p>
        </w:tc>
        <w:tc>
          <w:tcPr>
            <w:tcW w:w="876" w:type="dxa"/>
            <w:tcBorders>
              <w:top w:val="single" w:sz="4" w:space="0" w:color="auto"/>
              <w:left w:val="single" w:sz="4" w:space="0" w:color="auto"/>
              <w:bottom w:val="single" w:sz="4" w:space="0" w:color="auto"/>
              <w:right w:val="single" w:sz="4" w:space="0" w:color="auto"/>
            </w:tcBorders>
          </w:tcPr>
          <w:p w14:paraId="10AF980A" w14:textId="77777777" w:rsidR="00FD0158" w:rsidRPr="00171C11" w:rsidRDefault="00FD0158" w:rsidP="00060413">
            <w:pPr>
              <w:pStyle w:val="TAC"/>
              <w:keepNext w:val="0"/>
              <w:keepLines w:val="0"/>
              <w:rPr>
                <w:lang w:eastAsia="fr-FR"/>
              </w:rPr>
            </w:pPr>
          </w:p>
        </w:tc>
        <w:tc>
          <w:tcPr>
            <w:tcW w:w="1658" w:type="dxa"/>
            <w:tcBorders>
              <w:top w:val="single" w:sz="4" w:space="0" w:color="auto"/>
              <w:left w:val="single" w:sz="4" w:space="0" w:color="auto"/>
              <w:bottom w:val="single" w:sz="4" w:space="0" w:color="auto"/>
              <w:right w:val="single" w:sz="4" w:space="0" w:color="auto"/>
            </w:tcBorders>
            <w:hideMark/>
          </w:tcPr>
          <w:p w14:paraId="3B68724D" w14:textId="77777777" w:rsidR="00FD0158" w:rsidRPr="00171C11" w:rsidRDefault="00FD0158" w:rsidP="00060413">
            <w:pPr>
              <w:pStyle w:val="TAC"/>
              <w:keepNext w:val="0"/>
              <w:keepLines w:val="0"/>
              <w:rPr>
                <w:lang w:eastAsia="fr-FR"/>
              </w:rPr>
            </w:pPr>
            <w:r w:rsidRPr="00171C11">
              <w:rPr>
                <w:lang w:eastAsia="fr-FR"/>
              </w:rPr>
              <w:t>Config</w:t>
            </w:r>
            <w:r w:rsidRPr="00171C11">
              <w:rPr>
                <w:szCs w:val="18"/>
                <w:lang w:eastAsia="fr-FR"/>
              </w:rPr>
              <w:t xml:space="preserve"> 3,6</w:t>
            </w:r>
          </w:p>
        </w:tc>
        <w:tc>
          <w:tcPr>
            <w:tcW w:w="2014" w:type="dxa"/>
            <w:gridSpan w:val="2"/>
            <w:tcBorders>
              <w:top w:val="single" w:sz="4" w:space="0" w:color="auto"/>
              <w:left w:val="single" w:sz="4" w:space="0" w:color="auto"/>
              <w:bottom w:val="single" w:sz="4" w:space="0" w:color="auto"/>
              <w:right w:val="single" w:sz="4" w:space="0" w:color="auto"/>
            </w:tcBorders>
            <w:hideMark/>
          </w:tcPr>
          <w:p w14:paraId="30F5D66E" w14:textId="77777777" w:rsidR="00FD0158" w:rsidRPr="00171C11" w:rsidRDefault="00FD0158" w:rsidP="00060413">
            <w:pPr>
              <w:pStyle w:val="TAC"/>
              <w:keepNext w:val="0"/>
              <w:keepLines w:val="0"/>
              <w:rPr>
                <w:lang w:eastAsia="fr-FR"/>
              </w:rPr>
            </w:pPr>
            <w:r w:rsidRPr="00171C11">
              <w:rPr>
                <w:lang w:eastAsia="fr-FR"/>
              </w:rPr>
              <w:t>CR.2.1 TDD</w:t>
            </w:r>
          </w:p>
        </w:tc>
        <w:tc>
          <w:tcPr>
            <w:tcW w:w="2145" w:type="dxa"/>
            <w:gridSpan w:val="2"/>
            <w:tcBorders>
              <w:top w:val="nil"/>
              <w:left w:val="single" w:sz="4" w:space="0" w:color="auto"/>
              <w:bottom w:val="single" w:sz="4" w:space="0" w:color="auto"/>
              <w:right w:val="single" w:sz="4" w:space="0" w:color="auto"/>
            </w:tcBorders>
          </w:tcPr>
          <w:p w14:paraId="6230075C" w14:textId="77777777" w:rsidR="00FD0158" w:rsidRPr="00171C11" w:rsidRDefault="00FD0158" w:rsidP="00060413">
            <w:pPr>
              <w:pStyle w:val="TAC"/>
              <w:keepNext w:val="0"/>
              <w:keepLines w:val="0"/>
              <w:rPr>
                <w:rFonts w:cs="v4.2.0"/>
                <w:lang w:eastAsia="zh-CN"/>
              </w:rPr>
            </w:pPr>
          </w:p>
        </w:tc>
      </w:tr>
      <w:tr w:rsidR="00FD0158" w:rsidRPr="00171C11" w14:paraId="4D53EEFD" w14:textId="77777777" w:rsidTr="00060413">
        <w:trPr>
          <w:gridAfter w:val="1"/>
          <w:wAfter w:w="16" w:type="dxa"/>
          <w:cantSplit/>
          <w:jc w:val="center"/>
        </w:trPr>
        <w:tc>
          <w:tcPr>
            <w:tcW w:w="2625" w:type="dxa"/>
            <w:vMerge w:val="restart"/>
            <w:tcBorders>
              <w:top w:val="nil"/>
              <w:left w:val="single" w:sz="4" w:space="0" w:color="auto"/>
              <w:bottom w:val="single" w:sz="4" w:space="0" w:color="auto"/>
              <w:right w:val="single" w:sz="4" w:space="0" w:color="auto"/>
            </w:tcBorders>
            <w:hideMark/>
          </w:tcPr>
          <w:p w14:paraId="317CC7FB" w14:textId="77777777" w:rsidR="00FD0158" w:rsidRPr="00171C11" w:rsidRDefault="00FD0158" w:rsidP="00060413">
            <w:pPr>
              <w:pStyle w:val="TAL"/>
              <w:keepNext w:val="0"/>
              <w:keepLines w:val="0"/>
              <w:rPr>
                <w:lang w:eastAsia="zh-CN"/>
              </w:rPr>
            </w:pPr>
            <w:r w:rsidRPr="00171C11">
              <w:rPr>
                <w:lang w:eastAsia="fr-FR"/>
              </w:rPr>
              <w:t>Dedicated CORESET RMC configuration</w:t>
            </w:r>
          </w:p>
        </w:tc>
        <w:tc>
          <w:tcPr>
            <w:tcW w:w="876" w:type="dxa"/>
            <w:tcBorders>
              <w:top w:val="single" w:sz="4" w:space="0" w:color="auto"/>
              <w:left w:val="single" w:sz="4" w:space="0" w:color="auto"/>
              <w:bottom w:val="single" w:sz="4" w:space="0" w:color="auto"/>
              <w:right w:val="single" w:sz="4" w:space="0" w:color="auto"/>
            </w:tcBorders>
          </w:tcPr>
          <w:p w14:paraId="1B10C4F3" w14:textId="77777777" w:rsidR="00FD0158" w:rsidRPr="00171C11" w:rsidRDefault="00FD0158" w:rsidP="00060413">
            <w:pPr>
              <w:pStyle w:val="TAC"/>
              <w:keepNext w:val="0"/>
              <w:keepLines w:val="0"/>
              <w:rPr>
                <w:lang w:eastAsia="fr-FR"/>
              </w:rPr>
            </w:pPr>
          </w:p>
        </w:tc>
        <w:tc>
          <w:tcPr>
            <w:tcW w:w="1658" w:type="dxa"/>
            <w:tcBorders>
              <w:top w:val="single" w:sz="4" w:space="0" w:color="auto"/>
              <w:left w:val="single" w:sz="4" w:space="0" w:color="auto"/>
              <w:bottom w:val="single" w:sz="4" w:space="0" w:color="auto"/>
              <w:right w:val="single" w:sz="4" w:space="0" w:color="auto"/>
            </w:tcBorders>
            <w:hideMark/>
          </w:tcPr>
          <w:p w14:paraId="6D604CCE" w14:textId="77777777" w:rsidR="00FD0158" w:rsidRPr="00171C11" w:rsidRDefault="00FD0158" w:rsidP="00060413">
            <w:pPr>
              <w:pStyle w:val="TAC"/>
              <w:keepNext w:val="0"/>
              <w:keepLines w:val="0"/>
              <w:rPr>
                <w:lang w:eastAsia="fr-FR"/>
              </w:rPr>
            </w:pPr>
            <w:r w:rsidRPr="00171C11">
              <w:rPr>
                <w:lang w:eastAsia="zh-CN"/>
              </w:rPr>
              <w:t>Config</w:t>
            </w:r>
            <w:r w:rsidRPr="00171C11">
              <w:rPr>
                <w:szCs w:val="18"/>
                <w:lang w:eastAsia="zh-CN"/>
              </w:rPr>
              <w:t xml:space="preserve"> 1,4</w:t>
            </w:r>
          </w:p>
        </w:tc>
        <w:tc>
          <w:tcPr>
            <w:tcW w:w="2014" w:type="dxa"/>
            <w:gridSpan w:val="2"/>
            <w:tcBorders>
              <w:top w:val="single" w:sz="4" w:space="0" w:color="auto"/>
              <w:left w:val="single" w:sz="4" w:space="0" w:color="auto"/>
              <w:bottom w:val="single" w:sz="4" w:space="0" w:color="auto"/>
              <w:right w:val="single" w:sz="4" w:space="0" w:color="auto"/>
            </w:tcBorders>
            <w:hideMark/>
          </w:tcPr>
          <w:p w14:paraId="226F7353" w14:textId="77777777" w:rsidR="00FD0158" w:rsidRPr="00171C11" w:rsidRDefault="00FD0158" w:rsidP="00060413">
            <w:pPr>
              <w:pStyle w:val="TAC"/>
              <w:keepNext w:val="0"/>
              <w:keepLines w:val="0"/>
              <w:rPr>
                <w:lang w:eastAsia="fr-FR"/>
              </w:rPr>
            </w:pPr>
            <w:r w:rsidRPr="00171C11">
              <w:rPr>
                <w:lang w:eastAsia="fr-FR"/>
              </w:rPr>
              <w:t>CCR.1.1 FDD</w:t>
            </w:r>
          </w:p>
        </w:tc>
        <w:tc>
          <w:tcPr>
            <w:tcW w:w="2145" w:type="dxa"/>
            <w:gridSpan w:val="2"/>
            <w:tcBorders>
              <w:top w:val="nil"/>
              <w:left w:val="single" w:sz="4" w:space="0" w:color="auto"/>
              <w:bottom w:val="single" w:sz="4" w:space="0" w:color="auto"/>
              <w:right w:val="single" w:sz="4" w:space="0" w:color="auto"/>
            </w:tcBorders>
            <w:hideMark/>
          </w:tcPr>
          <w:p w14:paraId="28A7EDA1" w14:textId="77777777" w:rsidR="00FD0158" w:rsidRPr="00171C11" w:rsidRDefault="00FD0158" w:rsidP="00060413">
            <w:pPr>
              <w:pStyle w:val="TAC"/>
              <w:keepNext w:val="0"/>
              <w:keepLines w:val="0"/>
              <w:rPr>
                <w:rFonts w:cs="v4.2.0"/>
                <w:lang w:eastAsia="zh-CN"/>
              </w:rPr>
            </w:pPr>
            <w:r w:rsidRPr="00171C11">
              <w:rPr>
                <w:bCs/>
                <w:lang w:eastAsia="zh-CN"/>
              </w:rPr>
              <w:t>CCR.3.1 TDD</w:t>
            </w:r>
          </w:p>
        </w:tc>
      </w:tr>
      <w:tr w:rsidR="00FD0158" w:rsidRPr="00171C11" w14:paraId="5511209C" w14:textId="77777777" w:rsidTr="00060413">
        <w:trPr>
          <w:gridAfter w:val="1"/>
          <w:wAfter w:w="16" w:type="dxa"/>
          <w:cantSplit/>
          <w:jc w:val="center"/>
        </w:trPr>
        <w:tc>
          <w:tcPr>
            <w:tcW w:w="2625" w:type="dxa"/>
            <w:vMerge/>
            <w:tcBorders>
              <w:top w:val="nil"/>
              <w:left w:val="single" w:sz="4" w:space="0" w:color="auto"/>
              <w:bottom w:val="single" w:sz="4" w:space="0" w:color="auto"/>
              <w:right w:val="single" w:sz="4" w:space="0" w:color="auto"/>
            </w:tcBorders>
            <w:vAlign w:val="center"/>
            <w:hideMark/>
          </w:tcPr>
          <w:p w14:paraId="28042DEA" w14:textId="77777777" w:rsidR="00FD0158" w:rsidRPr="00171C11" w:rsidRDefault="00FD0158" w:rsidP="00060413">
            <w:pPr>
              <w:spacing w:after="0"/>
              <w:rPr>
                <w:rFonts w:ascii="Arial" w:hAnsi="Arial"/>
                <w:sz w:val="18"/>
                <w:lang w:eastAsia="zh-CN"/>
              </w:rPr>
            </w:pPr>
          </w:p>
        </w:tc>
        <w:tc>
          <w:tcPr>
            <w:tcW w:w="876" w:type="dxa"/>
            <w:tcBorders>
              <w:top w:val="single" w:sz="4" w:space="0" w:color="auto"/>
              <w:left w:val="single" w:sz="4" w:space="0" w:color="auto"/>
              <w:bottom w:val="single" w:sz="4" w:space="0" w:color="auto"/>
              <w:right w:val="single" w:sz="4" w:space="0" w:color="auto"/>
            </w:tcBorders>
          </w:tcPr>
          <w:p w14:paraId="436220DB" w14:textId="77777777" w:rsidR="00FD0158" w:rsidRPr="00171C11" w:rsidRDefault="00FD0158" w:rsidP="00060413">
            <w:pPr>
              <w:pStyle w:val="TAC"/>
              <w:keepNext w:val="0"/>
              <w:keepLines w:val="0"/>
              <w:rPr>
                <w:lang w:eastAsia="fr-FR"/>
              </w:rPr>
            </w:pPr>
          </w:p>
        </w:tc>
        <w:tc>
          <w:tcPr>
            <w:tcW w:w="1658" w:type="dxa"/>
            <w:tcBorders>
              <w:top w:val="single" w:sz="4" w:space="0" w:color="auto"/>
              <w:left w:val="single" w:sz="4" w:space="0" w:color="auto"/>
              <w:bottom w:val="single" w:sz="4" w:space="0" w:color="auto"/>
              <w:right w:val="single" w:sz="4" w:space="0" w:color="auto"/>
            </w:tcBorders>
            <w:hideMark/>
          </w:tcPr>
          <w:p w14:paraId="269349E7" w14:textId="77777777" w:rsidR="00FD0158" w:rsidRPr="00171C11" w:rsidRDefault="00FD0158" w:rsidP="00060413">
            <w:pPr>
              <w:pStyle w:val="TAC"/>
              <w:keepNext w:val="0"/>
              <w:keepLines w:val="0"/>
              <w:rPr>
                <w:lang w:eastAsia="fr-FR"/>
              </w:rPr>
            </w:pPr>
            <w:r w:rsidRPr="00171C11">
              <w:rPr>
                <w:lang w:eastAsia="zh-CN"/>
              </w:rPr>
              <w:t>Config</w:t>
            </w:r>
            <w:r w:rsidRPr="00171C11">
              <w:rPr>
                <w:szCs w:val="18"/>
                <w:lang w:eastAsia="zh-CN"/>
              </w:rPr>
              <w:t xml:space="preserve"> 2,5</w:t>
            </w:r>
          </w:p>
        </w:tc>
        <w:tc>
          <w:tcPr>
            <w:tcW w:w="2014" w:type="dxa"/>
            <w:gridSpan w:val="2"/>
            <w:tcBorders>
              <w:top w:val="single" w:sz="4" w:space="0" w:color="auto"/>
              <w:left w:val="single" w:sz="4" w:space="0" w:color="auto"/>
              <w:bottom w:val="single" w:sz="4" w:space="0" w:color="auto"/>
              <w:right w:val="single" w:sz="4" w:space="0" w:color="auto"/>
            </w:tcBorders>
            <w:hideMark/>
          </w:tcPr>
          <w:p w14:paraId="7B86DC4F" w14:textId="77777777" w:rsidR="00FD0158" w:rsidRPr="00171C11" w:rsidRDefault="00FD0158" w:rsidP="00060413">
            <w:pPr>
              <w:pStyle w:val="TAC"/>
              <w:keepNext w:val="0"/>
              <w:keepLines w:val="0"/>
              <w:rPr>
                <w:lang w:eastAsia="fr-FR"/>
              </w:rPr>
            </w:pPr>
            <w:r w:rsidRPr="00171C11">
              <w:rPr>
                <w:lang w:eastAsia="fr-FR"/>
              </w:rPr>
              <w:t>CCR.1.1 TDD</w:t>
            </w:r>
          </w:p>
        </w:tc>
        <w:tc>
          <w:tcPr>
            <w:tcW w:w="2145" w:type="dxa"/>
            <w:gridSpan w:val="2"/>
            <w:tcBorders>
              <w:top w:val="nil"/>
              <w:left w:val="single" w:sz="4" w:space="0" w:color="auto"/>
              <w:bottom w:val="single" w:sz="4" w:space="0" w:color="auto"/>
              <w:right w:val="single" w:sz="4" w:space="0" w:color="auto"/>
            </w:tcBorders>
            <w:hideMark/>
          </w:tcPr>
          <w:p w14:paraId="7FBEC825" w14:textId="77777777" w:rsidR="00FD0158" w:rsidRPr="00171C11" w:rsidRDefault="00FD0158" w:rsidP="00060413">
            <w:pPr>
              <w:pStyle w:val="TAC"/>
              <w:keepNext w:val="0"/>
              <w:keepLines w:val="0"/>
              <w:rPr>
                <w:rFonts w:cs="v4.2.0"/>
                <w:lang w:eastAsia="zh-CN"/>
              </w:rPr>
            </w:pPr>
            <w:r w:rsidRPr="00171C11">
              <w:rPr>
                <w:bCs/>
                <w:lang w:eastAsia="zh-CN"/>
              </w:rPr>
              <w:t>CCR.3.1 TDD</w:t>
            </w:r>
          </w:p>
        </w:tc>
      </w:tr>
      <w:tr w:rsidR="00FD0158" w:rsidRPr="00171C11" w14:paraId="6EFFBF08" w14:textId="77777777" w:rsidTr="00060413">
        <w:trPr>
          <w:gridAfter w:val="1"/>
          <w:wAfter w:w="16" w:type="dxa"/>
          <w:cantSplit/>
          <w:jc w:val="center"/>
        </w:trPr>
        <w:tc>
          <w:tcPr>
            <w:tcW w:w="2625" w:type="dxa"/>
            <w:vMerge/>
            <w:tcBorders>
              <w:top w:val="nil"/>
              <w:left w:val="single" w:sz="4" w:space="0" w:color="auto"/>
              <w:bottom w:val="single" w:sz="4" w:space="0" w:color="auto"/>
              <w:right w:val="single" w:sz="4" w:space="0" w:color="auto"/>
            </w:tcBorders>
            <w:vAlign w:val="center"/>
            <w:hideMark/>
          </w:tcPr>
          <w:p w14:paraId="0D1CF38A" w14:textId="77777777" w:rsidR="00FD0158" w:rsidRPr="00171C11" w:rsidRDefault="00FD0158" w:rsidP="00060413">
            <w:pPr>
              <w:spacing w:after="0"/>
              <w:rPr>
                <w:rFonts w:ascii="Arial" w:hAnsi="Arial"/>
                <w:sz w:val="18"/>
                <w:lang w:eastAsia="zh-CN"/>
              </w:rPr>
            </w:pPr>
          </w:p>
        </w:tc>
        <w:tc>
          <w:tcPr>
            <w:tcW w:w="876" w:type="dxa"/>
            <w:tcBorders>
              <w:top w:val="single" w:sz="4" w:space="0" w:color="auto"/>
              <w:left w:val="single" w:sz="4" w:space="0" w:color="auto"/>
              <w:bottom w:val="single" w:sz="4" w:space="0" w:color="auto"/>
              <w:right w:val="single" w:sz="4" w:space="0" w:color="auto"/>
            </w:tcBorders>
          </w:tcPr>
          <w:p w14:paraId="2AB7BA12" w14:textId="77777777" w:rsidR="00FD0158" w:rsidRPr="00171C11" w:rsidRDefault="00FD0158" w:rsidP="00060413">
            <w:pPr>
              <w:pStyle w:val="TAC"/>
              <w:keepNext w:val="0"/>
              <w:keepLines w:val="0"/>
              <w:rPr>
                <w:lang w:eastAsia="fr-FR"/>
              </w:rPr>
            </w:pPr>
          </w:p>
        </w:tc>
        <w:tc>
          <w:tcPr>
            <w:tcW w:w="1658" w:type="dxa"/>
            <w:tcBorders>
              <w:top w:val="single" w:sz="4" w:space="0" w:color="auto"/>
              <w:left w:val="single" w:sz="4" w:space="0" w:color="auto"/>
              <w:bottom w:val="single" w:sz="4" w:space="0" w:color="auto"/>
              <w:right w:val="single" w:sz="4" w:space="0" w:color="auto"/>
            </w:tcBorders>
            <w:hideMark/>
          </w:tcPr>
          <w:p w14:paraId="6569FC35" w14:textId="77777777" w:rsidR="00FD0158" w:rsidRPr="00171C11" w:rsidRDefault="00FD0158" w:rsidP="00060413">
            <w:pPr>
              <w:pStyle w:val="TAC"/>
              <w:keepNext w:val="0"/>
              <w:keepLines w:val="0"/>
              <w:rPr>
                <w:lang w:eastAsia="fr-FR"/>
              </w:rPr>
            </w:pPr>
            <w:r w:rsidRPr="00171C11">
              <w:rPr>
                <w:lang w:eastAsia="zh-CN"/>
              </w:rPr>
              <w:t>Config</w:t>
            </w:r>
            <w:r w:rsidRPr="00171C11">
              <w:rPr>
                <w:szCs w:val="18"/>
                <w:lang w:eastAsia="zh-CN"/>
              </w:rPr>
              <w:t xml:space="preserve"> 3,6</w:t>
            </w:r>
          </w:p>
        </w:tc>
        <w:tc>
          <w:tcPr>
            <w:tcW w:w="2014" w:type="dxa"/>
            <w:gridSpan w:val="2"/>
            <w:tcBorders>
              <w:top w:val="single" w:sz="4" w:space="0" w:color="auto"/>
              <w:left w:val="single" w:sz="4" w:space="0" w:color="auto"/>
              <w:bottom w:val="single" w:sz="4" w:space="0" w:color="auto"/>
              <w:right w:val="single" w:sz="4" w:space="0" w:color="auto"/>
            </w:tcBorders>
            <w:hideMark/>
          </w:tcPr>
          <w:p w14:paraId="2DFD7BE2" w14:textId="77777777" w:rsidR="00FD0158" w:rsidRPr="00171C11" w:rsidRDefault="00FD0158" w:rsidP="00060413">
            <w:pPr>
              <w:pStyle w:val="TAC"/>
              <w:keepNext w:val="0"/>
              <w:keepLines w:val="0"/>
              <w:rPr>
                <w:lang w:eastAsia="fr-FR"/>
              </w:rPr>
            </w:pPr>
            <w:r w:rsidRPr="00171C11">
              <w:rPr>
                <w:lang w:eastAsia="fr-FR"/>
              </w:rPr>
              <w:t>CCR.2.1 TDD</w:t>
            </w:r>
          </w:p>
        </w:tc>
        <w:tc>
          <w:tcPr>
            <w:tcW w:w="2145" w:type="dxa"/>
            <w:gridSpan w:val="2"/>
            <w:tcBorders>
              <w:top w:val="nil"/>
              <w:left w:val="single" w:sz="4" w:space="0" w:color="auto"/>
              <w:bottom w:val="single" w:sz="4" w:space="0" w:color="auto"/>
              <w:right w:val="single" w:sz="4" w:space="0" w:color="auto"/>
            </w:tcBorders>
            <w:hideMark/>
          </w:tcPr>
          <w:p w14:paraId="708665E4" w14:textId="77777777" w:rsidR="00FD0158" w:rsidRPr="00171C11" w:rsidRDefault="00FD0158" w:rsidP="00060413">
            <w:pPr>
              <w:pStyle w:val="TAC"/>
              <w:keepNext w:val="0"/>
              <w:keepLines w:val="0"/>
              <w:rPr>
                <w:rFonts w:cs="v4.2.0"/>
                <w:lang w:eastAsia="zh-CN"/>
              </w:rPr>
            </w:pPr>
            <w:r w:rsidRPr="00171C11">
              <w:rPr>
                <w:bCs/>
                <w:lang w:eastAsia="zh-CN"/>
              </w:rPr>
              <w:t>CCR.3.1 TDD</w:t>
            </w:r>
          </w:p>
        </w:tc>
      </w:tr>
      <w:tr w:rsidR="00FD0158" w:rsidRPr="00171C11" w14:paraId="688D3466" w14:textId="77777777" w:rsidTr="00060413">
        <w:trPr>
          <w:gridAfter w:val="1"/>
          <w:wAfter w:w="16" w:type="dxa"/>
          <w:cantSplit/>
          <w:jc w:val="center"/>
        </w:trPr>
        <w:tc>
          <w:tcPr>
            <w:tcW w:w="2625" w:type="dxa"/>
            <w:tcBorders>
              <w:top w:val="nil"/>
              <w:left w:val="single" w:sz="4" w:space="0" w:color="auto"/>
              <w:bottom w:val="nil"/>
              <w:right w:val="single" w:sz="4" w:space="0" w:color="auto"/>
            </w:tcBorders>
            <w:hideMark/>
          </w:tcPr>
          <w:p w14:paraId="645082A0" w14:textId="77777777" w:rsidR="00FD0158" w:rsidRPr="00171C11" w:rsidRDefault="00FD0158" w:rsidP="00060413">
            <w:pPr>
              <w:pStyle w:val="TAL"/>
              <w:keepNext w:val="0"/>
              <w:keepLines w:val="0"/>
              <w:rPr>
                <w:lang w:eastAsia="zh-CN"/>
              </w:rPr>
            </w:pPr>
            <w:r w:rsidRPr="00171C11">
              <w:rPr>
                <w:bCs/>
                <w:lang w:eastAsia="fr-FR"/>
              </w:rPr>
              <w:t>TDD configuration</w:t>
            </w:r>
          </w:p>
        </w:tc>
        <w:tc>
          <w:tcPr>
            <w:tcW w:w="876" w:type="dxa"/>
            <w:tcBorders>
              <w:top w:val="single" w:sz="4" w:space="0" w:color="auto"/>
              <w:left w:val="single" w:sz="4" w:space="0" w:color="auto"/>
              <w:bottom w:val="single" w:sz="4" w:space="0" w:color="auto"/>
              <w:right w:val="single" w:sz="4" w:space="0" w:color="auto"/>
            </w:tcBorders>
          </w:tcPr>
          <w:p w14:paraId="7FB0238A" w14:textId="77777777" w:rsidR="00FD0158" w:rsidRPr="00171C11" w:rsidRDefault="00FD0158" w:rsidP="00060413">
            <w:pPr>
              <w:pStyle w:val="TAC"/>
              <w:keepNext w:val="0"/>
              <w:keepLines w:val="0"/>
              <w:rPr>
                <w:lang w:eastAsia="fr-FR"/>
              </w:rPr>
            </w:pPr>
          </w:p>
        </w:tc>
        <w:tc>
          <w:tcPr>
            <w:tcW w:w="1658" w:type="dxa"/>
            <w:tcBorders>
              <w:top w:val="single" w:sz="4" w:space="0" w:color="auto"/>
              <w:left w:val="single" w:sz="4" w:space="0" w:color="auto"/>
              <w:bottom w:val="single" w:sz="4" w:space="0" w:color="auto"/>
              <w:right w:val="single" w:sz="4" w:space="0" w:color="auto"/>
            </w:tcBorders>
            <w:hideMark/>
          </w:tcPr>
          <w:p w14:paraId="23506929" w14:textId="77777777" w:rsidR="00FD0158" w:rsidRPr="00171C11" w:rsidRDefault="00FD0158" w:rsidP="00060413">
            <w:pPr>
              <w:pStyle w:val="TAC"/>
              <w:keepNext w:val="0"/>
              <w:keepLines w:val="0"/>
              <w:rPr>
                <w:lang w:eastAsia="fr-FR"/>
              </w:rPr>
            </w:pPr>
            <w:r w:rsidRPr="00171C11">
              <w:rPr>
                <w:lang w:eastAsia="fr-FR"/>
              </w:rPr>
              <w:t>Config</w:t>
            </w:r>
            <w:r w:rsidRPr="00171C11">
              <w:rPr>
                <w:szCs w:val="18"/>
                <w:lang w:eastAsia="fr-FR"/>
              </w:rPr>
              <w:t xml:space="preserve"> 2,5</w:t>
            </w:r>
          </w:p>
        </w:tc>
        <w:tc>
          <w:tcPr>
            <w:tcW w:w="2014" w:type="dxa"/>
            <w:gridSpan w:val="2"/>
            <w:tcBorders>
              <w:top w:val="single" w:sz="4" w:space="0" w:color="auto"/>
              <w:left w:val="single" w:sz="4" w:space="0" w:color="auto"/>
              <w:bottom w:val="single" w:sz="4" w:space="0" w:color="auto"/>
              <w:right w:val="single" w:sz="4" w:space="0" w:color="auto"/>
            </w:tcBorders>
            <w:hideMark/>
          </w:tcPr>
          <w:p w14:paraId="5EDEFF77" w14:textId="77777777" w:rsidR="00FD0158" w:rsidRPr="00171C11" w:rsidRDefault="00FD0158" w:rsidP="00060413">
            <w:pPr>
              <w:pStyle w:val="TAC"/>
              <w:keepNext w:val="0"/>
              <w:keepLines w:val="0"/>
              <w:rPr>
                <w:lang w:eastAsia="fr-FR"/>
              </w:rPr>
            </w:pPr>
            <w:r w:rsidRPr="00171C11">
              <w:rPr>
                <w:bCs/>
                <w:lang w:eastAsia="fr-FR"/>
              </w:rPr>
              <w:t>TDDConf.1.1</w:t>
            </w:r>
          </w:p>
        </w:tc>
        <w:tc>
          <w:tcPr>
            <w:tcW w:w="2145" w:type="dxa"/>
            <w:gridSpan w:val="2"/>
            <w:tcBorders>
              <w:top w:val="nil"/>
              <w:left w:val="single" w:sz="4" w:space="0" w:color="auto"/>
              <w:bottom w:val="single" w:sz="4" w:space="0" w:color="auto"/>
              <w:right w:val="single" w:sz="4" w:space="0" w:color="auto"/>
            </w:tcBorders>
            <w:hideMark/>
          </w:tcPr>
          <w:p w14:paraId="2BFB7390" w14:textId="77777777" w:rsidR="00FD0158" w:rsidRPr="00171C11" w:rsidRDefault="00FD0158" w:rsidP="00060413">
            <w:pPr>
              <w:pStyle w:val="TAC"/>
              <w:keepNext w:val="0"/>
              <w:keepLines w:val="0"/>
              <w:rPr>
                <w:rFonts w:cs="v4.2.0"/>
                <w:lang w:eastAsia="zh-CN"/>
              </w:rPr>
            </w:pPr>
            <w:r w:rsidRPr="00171C11">
              <w:rPr>
                <w:bCs/>
                <w:lang w:eastAsia="fr-FR"/>
              </w:rPr>
              <w:t>TDDConf.3.1</w:t>
            </w:r>
          </w:p>
        </w:tc>
      </w:tr>
      <w:tr w:rsidR="00FD0158" w:rsidRPr="00171C11" w14:paraId="7F406782" w14:textId="77777777" w:rsidTr="00060413">
        <w:trPr>
          <w:gridAfter w:val="1"/>
          <w:wAfter w:w="16" w:type="dxa"/>
          <w:cantSplit/>
          <w:jc w:val="center"/>
        </w:trPr>
        <w:tc>
          <w:tcPr>
            <w:tcW w:w="2625" w:type="dxa"/>
            <w:tcBorders>
              <w:top w:val="nil"/>
              <w:left w:val="single" w:sz="4" w:space="0" w:color="auto"/>
              <w:bottom w:val="single" w:sz="4" w:space="0" w:color="auto"/>
              <w:right w:val="single" w:sz="4" w:space="0" w:color="auto"/>
            </w:tcBorders>
          </w:tcPr>
          <w:p w14:paraId="0C202C23" w14:textId="77777777" w:rsidR="00FD0158" w:rsidRPr="00171C11" w:rsidRDefault="00FD0158" w:rsidP="00060413">
            <w:pPr>
              <w:pStyle w:val="TAL"/>
              <w:keepNext w:val="0"/>
              <w:keepLines w:val="0"/>
              <w:rPr>
                <w:lang w:eastAsia="zh-CN"/>
              </w:rPr>
            </w:pPr>
          </w:p>
        </w:tc>
        <w:tc>
          <w:tcPr>
            <w:tcW w:w="876" w:type="dxa"/>
            <w:tcBorders>
              <w:top w:val="single" w:sz="4" w:space="0" w:color="auto"/>
              <w:left w:val="single" w:sz="4" w:space="0" w:color="auto"/>
              <w:bottom w:val="single" w:sz="4" w:space="0" w:color="auto"/>
              <w:right w:val="single" w:sz="4" w:space="0" w:color="auto"/>
            </w:tcBorders>
          </w:tcPr>
          <w:p w14:paraId="4949F097" w14:textId="77777777" w:rsidR="00FD0158" w:rsidRPr="00171C11" w:rsidRDefault="00FD0158" w:rsidP="00060413">
            <w:pPr>
              <w:pStyle w:val="TAC"/>
              <w:keepNext w:val="0"/>
              <w:keepLines w:val="0"/>
              <w:rPr>
                <w:lang w:eastAsia="fr-FR"/>
              </w:rPr>
            </w:pPr>
          </w:p>
        </w:tc>
        <w:tc>
          <w:tcPr>
            <w:tcW w:w="1658" w:type="dxa"/>
            <w:tcBorders>
              <w:top w:val="single" w:sz="4" w:space="0" w:color="auto"/>
              <w:left w:val="single" w:sz="4" w:space="0" w:color="auto"/>
              <w:bottom w:val="single" w:sz="4" w:space="0" w:color="auto"/>
              <w:right w:val="single" w:sz="4" w:space="0" w:color="auto"/>
            </w:tcBorders>
            <w:hideMark/>
          </w:tcPr>
          <w:p w14:paraId="349F9B56" w14:textId="77777777" w:rsidR="00FD0158" w:rsidRPr="00171C11" w:rsidRDefault="00FD0158" w:rsidP="00060413">
            <w:pPr>
              <w:pStyle w:val="TAC"/>
              <w:keepNext w:val="0"/>
              <w:keepLines w:val="0"/>
              <w:rPr>
                <w:lang w:eastAsia="fr-FR"/>
              </w:rPr>
            </w:pPr>
            <w:r w:rsidRPr="00171C11">
              <w:rPr>
                <w:lang w:eastAsia="fr-FR"/>
              </w:rPr>
              <w:t>Config</w:t>
            </w:r>
            <w:r w:rsidRPr="00171C11">
              <w:rPr>
                <w:szCs w:val="18"/>
                <w:lang w:eastAsia="fr-FR"/>
              </w:rPr>
              <w:t xml:space="preserve"> 3,6</w:t>
            </w:r>
          </w:p>
        </w:tc>
        <w:tc>
          <w:tcPr>
            <w:tcW w:w="2014" w:type="dxa"/>
            <w:gridSpan w:val="2"/>
            <w:tcBorders>
              <w:top w:val="single" w:sz="4" w:space="0" w:color="auto"/>
              <w:left w:val="single" w:sz="4" w:space="0" w:color="auto"/>
              <w:bottom w:val="single" w:sz="4" w:space="0" w:color="auto"/>
              <w:right w:val="single" w:sz="4" w:space="0" w:color="auto"/>
            </w:tcBorders>
            <w:hideMark/>
          </w:tcPr>
          <w:p w14:paraId="6A16FAD8" w14:textId="77777777" w:rsidR="00FD0158" w:rsidRPr="00171C11" w:rsidRDefault="00FD0158" w:rsidP="00060413">
            <w:pPr>
              <w:pStyle w:val="TAC"/>
              <w:keepNext w:val="0"/>
              <w:keepLines w:val="0"/>
              <w:rPr>
                <w:lang w:eastAsia="fr-FR"/>
              </w:rPr>
            </w:pPr>
            <w:r w:rsidRPr="00171C11">
              <w:rPr>
                <w:bCs/>
                <w:lang w:eastAsia="fr-FR"/>
              </w:rPr>
              <w:t>TDDConf.2.1</w:t>
            </w:r>
          </w:p>
        </w:tc>
        <w:tc>
          <w:tcPr>
            <w:tcW w:w="2145" w:type="dxa"/>
            <w:gridSpan w:val="2"/>
            <w:tcBorders>
              <w:top w:val="nil"/>
              <w:left w:val="single" w:sz="4" w:space="0" w:color="auto"/>
              <w:bottom w:val="single" w:sz="4" w:space="0" w:color="auto"/>
              <w:right w:val="single" w:sz="4" w:space="0" w:color="auto"/>
            </w:tcBorders>
            <w:hideMark/>
          </w:tcPr>
          <w:p w14:paraId="0EA2310D" w14:textId="77777777" w:rsidR="00FD0158" w:rsidRPr="00171C11" w:rsidRDefault="00FD0158" w:rsidP="00060413">
            <w:pPr>
              <w:pStyle w:val="TAC"/>
              <w:keepNext w:val="0"/>
              <w:keepLines w:val="0"/>
              <w:rPr>
                <w:rFonts w:cs="v4.2.0"/>
                <w:lang w:eastAsia="zh-CN"/>
              </w:rPr>
            </w:pPr>
            <w:r w:rsidRPr="00171C11">
              <w:rPr>
                <w:bCs/>
                <w:lang w:eastAsia="fr-FR"/>
              </w:rPr>
              <w:t>TDDConf.3.1</w:t>
            </w:r>
          </w:p>
        </w:tc>
      </w:tr>
      <w:tr w:rsidR="00FD0158" w:rsidRPr="00171C11" w14:paraId="00D35A60" w14:textId="77777777" w:rsidTr="00060413">
        <w:trPr>
          <w:gridAfter w:val="1"/>
          <w:wAfter w:w="16" w:type="dxa"/>
          <w:cantSplit/>
          <w:jc w:val="center"/>
        </w:trPr>
        <w:tc>
          <w:tcPr>
            <w:tcW w:w="2625" w:type="dxa"/>
            <w:tcBorders>
              <w:top w:val="nil"/>
              <w:left w:val="single" w:sz="4" w:space="0" w:color="auto"/>
              <w:bottom w:val="single" w:sz="4" w:space="0" w:color="auto"/>
              <w:right w:val="single" w:sz="4" w:space="0" w:color="auto"/>
            </w:tcBorders>
            <w:hideMark/>
          </w:tcPr>
          <w:p w14:paraId="64CFD15F" w14:textId="77777777" w:rsidR="00FD0158" w:rsidRPr="00171C11" w:rsidRDefault="00FD0158" w:rsidP="00060413">
            <w:pPr>
              <w:pStyle w:val="TAL"/>
              <w:keepNext w:val="0"/>
              <w:keepLines w:val="0"/>
              <w:rPr>
                <w:lang w:eastAsia="zh-CN"/>
              </w:rPr>
            </w:pPr>
            <w:r w:rsidRPr="00171C11">
              <w:rPr>
                <w:bCs/>
                <w:lang w:eastAsia="fr-FR"/>
              </w:rPr>
              <w:t>Initial DL BWP</w:t>
            </w:r>
          </w:p>
        </w:tc>
        <w:tc>
          <w:tcPr>
            <w:tcW w:w="876" w:type="dxa"/>
            <w:tcBorders>
              <w:top w:val="single" w:sz="4" w:space="0" w:color="auto"/>
              <w:left w:val="single" w:sz="4" w:space="0" w:color="auto"/>
              <w:bottom w:val="single" w:sz="4" w:space="0" w:color="auto"/>
              <w:right w:val="single" w:sz="4" w:space="0" w:color="auto"/>
            </w:tcBorders>
          </w:tcPr>
          <w:p w14:paraId="13A02020" w14:textId="77777777" w:rsidR="00FD0158" w:rsidRPr="00171C11" w:rsidRDefault="00FD0158" w:rsidP="00060413">
            <w:pPr>
              <w:pStyle w:val="TAC"/>
              <w:keepNext w:val="0"/>
              <w:keepLines w:val="0"/>
              <w:rPr>
                <w:lang w:eastAsia="fr-FR"/>
              </w:rPr>
            </w:pPr>
          </w:p>
        </w:tc>
        <w:tc>
          <w:tcPr>
            <w:tcW w:w="1658" w:type="dxa"/>
            <w:tcBorders>
              <w:top w:val="single" w:sz="4" w:space="0" w:color="auto"/>
              <w:left w:val="single" w:sz="4" w:space="0" w:color="auto"/>
              <w:bottom w:val="single" w:sz="4" w:space="0" w:color="auto"/>
              <w:right w:val="single" w:sz="4" w:space="0" w:color="auto"/>
            </w:tcBorders>
            <w:hideMark/>
          </w:tcPr>
          <w:p w14:paraId="00FD33B6" w14:textId="77777777" w:rsidR="00FD0158" w:rsidRPr="00171C11" w:rsidRDefault="00FD0158" w:rsidP="00060413">
            <w:pPr>
              <w:pStyle w:val="TAC"/>
              <w:keepNext w:val="0"/>
              <w:keepLines w:val="0"/>
              <w:rPr>
                <w:lang w:eastAsia="fr-FR"/>
              </w:rPr>
            </w:pPr>
            <w:r w:rsidRPr="00171C11">
              <w:rPr>
                <w:lang w:eastAsia="fr-FR"/>
              </w:rPr>
              <w:t>Config 1,2,3,4,5,6</w:t>
            </w:r>
          </w:p>
        </w:tc>
        <w:tc>
          <w:tcPr>
            <w:tcW w:w="2014" w:type="dxa"/>
            <w:gridSpan w:val="2"/>
            <w:tcBorders>
              <w:top w:val="single" w:sz="4" w:space="0" w:color="auto"/>
              <w:left w:val="single" w:sz="4" w:space="0" w:color="auto"/>
              <w:bottom w:val="single" w:sz="4" w:space="0" w:color="auto"/>
              <w:right w:val="single" w:sz="4" w:space="0" w:color="auto"/>
            </w:tcBorders>
            <w:hideMark/>
          </w:tcPr>
          <w:p w14:paraId="0CB5768E" w14:textId="77777777" w:rsidR="00FD0158" w:rsidRPr="00171C11" w:rsidRDefault="00FD0158" w:rsidP="00060413">
            <w:pPr>
              <w:pStyle w:val="TAC"/>
              <w:keepNext w:val="0"/>
              <w:keepLines w:val="0"/>
              <w:rPr>
                <w:bCs/>
                <w:lang w:eastAsia="fr-FR"/>
              </w:rPr>
            </w:pPr>
            <w:r w:rsidRPr="00171C11">
              <w:rPr>
                <w:bCs/>
                <w:lang w:eastAsia="fr-FR"/>
              </w:rPr>
              <w:t>DLBWP.0.1</w:t>
            </w:r>
          </w:p>
        </w:tc>
        <w:tc>
          <w:tcPr>
            <w:tcW w:w="2145" w:type="dxa"/>
            <w:gridSpan w:val="2"/>
            <w:tcBorders>
              <w:top w:val="nil"/>
              <w:left w:val="single" w:sz="4" w:space="0" w:color="auto"/>
              <w:bottom w:val="single" w:sz="4" w:space="0" w:color="auto"/>
              <w:right w:val="single" w:sz="4" w:space="0" w:color="auto"/>
            </w:tcBorders>
            <w:hideMark/>
          </w:tcPr>
          <w:p w14:paraId="2891EA39" w14:textId="77777777" w:rsidR="00FD0158" w:rsidRPr="00171C11" w:rsidRDefault="00FD0158" w:rsidP="00060413">
            <w:pPr>
              <w:pStyle w:val="TAC"/>
              <w:keepNext w:val="0"/>
              <w:keepLines w:val="0"/>
              <w:rPr>
                <w:bCs/>
                <w:lang w:eastAsia="fr-FR"/>
              </w:rPr>
            </w:pPr>
            <w:r w:rsidRPr="00171C11">
              <w:rPr>
                <w:bCs/>
                <w:lang w:eastAsia="fr-FR"/>
              </w:rPr>
              <w:t>NA</w:t>
            </w:r>
          </w:p>
        </w:tc>
      </w:tr>
      <w:tr w:rsidR="00FD0158" w:rsidRPr="00171C11" w14:paraId="741BE9F1" w14:textId="77777777" w:rsidTr="00060413">
        <w:trPr>
          <w:gridAfter w:val="1"/>
          <w:wAfter w:w="16" w:type="dxa"/>
          <w:cantSplit/>
          <w:jc w:val="center"/>
        </w:trPr>
        <w:tc>
          <w:tcPr>
            <w:tcW w:w="2625" w:type="dxa"/>
            <w:tcBorders>
              <w:top w:val="nil"/>
              <w:left w:val="single" w:sz="4" w:space="0" w:color="auto"/>
              <w:bottom w:val="single" w:sz="4" w:space="0" w:color="auto"/>
              <w:right w:val="single" w:sz="4" w:space="0" w:color="auto"/>
            </w:tcBorders>
            <w:hideMark/>
          </w:tcPr>
          <w:p w14:paraId="473EBF8C" w14:textId="77777777" w:rsidR="00FD0158" w:rsidRPr="00171C11" w:rsidRDefault="00FD0158" w:rsidP="00060413">
            <w:pPr>
              <w:pStyle w:val="TAL"/>
              <w:keepNext w:val="0"/>
              <w:keepLines w:val="0"/>
              <w:rPr>
                <w:lang w:eastAsia="zh-CN"/>
              </w:rPr>
            </w:pPr>
            <w:r w:rsidRPr="00171C11">
              <w:rPr>
                <w:bCs/>
                <w:lang w:eastAsia="fr-FR"/>
              </w:rPr>
              <w:t>Initial UL BWP</w:t>
            </w:r>
          </w:p>
        </w:tc>
        <w:tc>
          <w:tcPr>
            <w:tcW w:w="876" w:type="dxa"/>
            <w:tcBorders>
              <w:top w:val="single" w:sz="4" w:space="0" w:color="auto"/>
              <w:left w:val="single" w:sz="4" w:space="0" w:color="auto"/>
              <w:bottom w:val="single" w:sz="4" w:space="0" w:color="auto"/>
              <w:right w:val="single" w:sz="4" w:space="0" w:color="auto"/>
            </w:tcBorders>
          </w:tcPr>
          <w:p w14:paraId="4D473590" w14:textId="77777777" w:rsidR="00FD0158" w:rsidRPr="00171C11" w:rsidRDefault="00FD0158" w:rsidP="00060413">
            <w:pPr>
              <w:pStyle w:val="TAC"/>
              <w:keepNext w:val="0"/>
              <w:keepLines w:val="0"/>
              <w:rPr>
                <w:lang w:eastAsia="fr-FR"/>
              </w:rPr>
            </w:pPr>
          </w:p>
        </w:tc>
        <w:tc>
          <w:tcPr>
            <w:tcW w:w="1658" w:type="dxa"/>
            <w:tcBorders>
              <w:top w:val="single" w:sz="4" w:space="0" w:color="auto"/>
              <w:left w:val="single" w:sz="4" w:space="0" w:color="auto"/>
              <w:bottom w:val="single" w:sz="4" w:space="0" w:color="auto"/>
              <w:right w:val="single" w:sz="4" w:space="0" w:color="auto"/>
            </w:tcBorders>
            <w:hideMark/>
          </w:tcPr>
          <w:p w14:paraId="3FDEBEE3" w14:textId="77777777" w:rsidR="00FD0158" w:rsidRPr="00171C11" w:rsidRDefault="00FD0158" w:rsidP="00060413">
            <w:pPr>
              <w:pStyle w:val="TAC"/>
              <w:keepNext w:val="0"/>
              <w:keepLines w:val="0"/>
              <w:rPr>
                <w:lang w:eastAsia="fr-FR"/>
              </w:rPr>
            </w:pPr>
            <w:r w:rsidRPr="00171C11">
              <w:rPr>
                <w:lang w:eastAsia="fr-FR"/>
              </w:rPr>
              <w:t>Config 1,2,3,4,5,6</w:t>
            </w:r>
          </w:p>
        </w:tc>
        <w:tc>
          <w:tcPr>
            <w:tcW w:w="2014" w:type="dxa"/>
            <w:gridSpan w:val="2"/>
            <w:tcBorders>
              <w:top w:val="single" w:sz="4" w:space="0" w:color="auto"/>
              <w:left w:val="single" w:sz="4" w:space="0" w:color="auto"/>
              <w:bottom w:val="single" w:sz="4" w:space="0" w:color="auto"/>
              <w:right w:val="single" w:sz="4" w:space="0" w:color="auto"/>
            </w:tcBorders>
            <w:hideMark/>
          </w:tcPr>
          <w:p w14:paraId="5F4DE1AE" w14:textId="77777777" w:rsidR="00FD0158" w:rsidRPr="00171C11" w:rsidRDefault="00FD0158" w:rsidP="00060413">
            <w:pPr>
              <w:pStyle w:val="TAC"/>
              <w:keepNext w:val="0"/>
              <w:keepLines w:val="0"/>
              <w:rPr>
                <w:bCs/>
                <w:lang w:eastAsia="fr-FR"/>
              </w:rPr>
            </w:pPr>
            <w:r w:rsidRPr="00171C11">
              <w:rPr>
                <w:bCs/>
                <w:lang w:eastAsia="fr-FR"/>
              </w:rPr>
              <w:t>ULBWP.0.1</w:t>
            </w:r>
          </w:p>
        </w:tc>
        <w:tc>
          <w:tcPr>
            <w:tcW w:w="2145" w:type="dxa"/>
            <w:gridSpan w:val="2"/>
            <w:tcBorders>
              <w:top w:val="nil"/>
              <w:left w:val="single" w:sz="4" w:space="0" w:color="auto"/>
              <w:bottom w:val="single" w:sz="4" w:space="0" w:color="auto"/>
              <w:right w:val="single" w:sz="4" w:space="0" w:color="auto"/>
            </w:tcBorders>
            <w:hideMark/>
          </w:tcPr>
          <w:p w14:paraId="49D7BA89" w14:textId="77777777" w:rsidR="00FD0158" w:rsidRPr="00171C11" w:rsidRDefault="00FD0158" w:rsidP="00060413">
            <w:pPr>
              <w:pStyle w:val="TAC"/>
              <w:keepNext w:val="0"/>
              <w:keepLines w:val="0"/>
              <w:rPr>
                <w:bCs/>
                <w:lang w:eastAsia="fr-FR"/>
              </w:rPr>
            </w:pPr>
            <w:r w:rsidRPr="00171C11">
              <w:rPr>
                <w:bCs/>
                <w:lang w:eastAsia="fr-FR"/>
              </w:rPr>
              <w:t>NA</w:t>
            </w:r>
          </w:p>
        </w:tc>
      </w:tr>
      <w:tr w:rsidR="00FD0158" w:rsidRPr="00171C11" w14:paraId="1D00E621" w14:textId="77777777" w:rsidTr="00060413">
        <w:trPr>
          <w:gridAfter w:val="1"/>
          <w:wAfter w:w="16" w:type="dxa"/>
          <w:cantSplit/>
          <w:jc w:val="center"/>
        </w:trPr>
        <w:tc>
          <w:tcPr>
            <w:tcW w:w="2625" w:type="dxa"/>
            <w:tcBorders>
              <w:top w:val="nil"/>
              <w:left w:val="single" w:sz="4" w:space="0" w:color="auto"/>
              <w:bottom w:val="single" w:sz="4" w:space="0" w:color="auto"/>
              <w:right w:val="single" w:sz="4" w:space="0" w:color="auto"/>
            </w:tcBorders>
            <w:hideMark/>
          </w:tcPr>
          <w:p w14:paraId="6DEAAA06" w14:textId="77777777" w:rsidR="00FD0158" w:rsidRPr="00171C11" w:rsidRDefault="00FD0158" w:rsidP="00060413">
            <w:pPr>
              <w:pStyle w:val="TAL"/>
              <w:keepNext w:val="0"/>
              <w:keepLines w:val="0"/>
              <w:rPr>
                <w:lang w:eastAsia="zh-CN"/>
              </w:rPr>
            </w:pPr>
            <w:r w:rsidRPr="00171C11">
              <w:rPr>
                <w:bCs/>
                <w:lang w:eastAsia="fr-FR"/>
              </w:rPr>
              <w:t>Dedicated DL BWP</w:t>
            </w:r>
          </w:p>
        </w:tc>
        <w:tc>
          <w:tcPr>
            <w:tcW w:w="876" w:type="dxa"/>
            <w:tcBorders>
              <w:top w:val="single" w:sz="4" w:space="0" w:color="auto"/>
              <w:left w:val="single" w:sz="4" w:space="0" w:color="auto"/>
              <w:bottom w:val="single" w:sz="4" w:space="0" w:color="auto"/>
              <w:right w:val="single" w:sz="4" w:space="0" w:color="auto"/>
            </w:tcBorders>
          </w:tcPr>
          <w:p w14:paraId="5E89A289" w14:textId="77777777" w:rsidR="00FD0158" w:rsidRPr="00171C11" w:rsidRDefault="00FD0158" w:rsidP="00060413">
            <w:pPr>
              <w:pStyle w:val="TAC"/>
              <w:keepNext w:val="0"/>
              <w:keepLines w:val="0"/>
              <w:rPr>
                <w:lang w:eastAsia="fr-FR"/>
              </w:rPr>
            </w:pPr>
          </w:p>
        </w:tc>
        <w:tc>
          <w:tcPr>
            <w:tcW w:w="1658" w:type="dxa"/>
            <w:tcBorders>
              <w:top w:val="single" w:sz="4" w:space="0" w:color="auto"/>
              <w:left w:val="single" w:sz="4" w:space="0" w:color="auto"/>
              <w:bottom w:val="single" w:sz="4" w:space="0" w:color="auto"/>
              <w:right w:val="single" w:sz="4" w:space="0" w:color="auto"/>
            </w:tcBorders>
            <w:hideMark/>
          </w:tcPr>
          <w:p w14:paraId="612D536F" w14:textId="77777777" w:rsidR="00FD0158" w:rsidRPr="00171C11" w:rsidRDefault="00FD0158" w:rsidP="00060413">
            <w:pPr>
              <w:pStyle w:val="TAC"/>
              <w:keepNext w:val="0"/>
              <w:keepLines w:val="0"/>
              <w:rPr>
                <w:lang w:eastAsia="fr-FR"/>
              </w:rPr>
            </w:pPr>
            <w:r w:rsidRPr="00171C11">
              <w:rPr>
                <w:lang w:eastAsia="fr-FR"/>
              </w:rPr>
              <w:t>Config 1,2,3,4,5,6</w:t>
            </w:r>
          </w:p>
        </w:tc>
        <w:tc>
          <w:tcPr>
            <w:tcW w:w="2014" w:type="dxa"/>
            <w:gridSpan w:val="2"/>
            <w:tcBorders>
              <w:top w:val="single" w:sz="4" w:space="0" w:color="auto"/>
              <w:left w:val="single" w:sz="4" w:space="0" w:color="auto"/>
              <w:bottom w:val="single" w:sz="4" w:space="0" w:color="auto"/>
              <w:right w:val="single" w:sz="4" w:space="0" w:color="auto"/>
            </w:tcBorders>
            <w:hideMark/>
          </w:tcPr>
          <w:p w14:paraId="22E6B838" w14:textId="77777777" w:rsidR="00FD0158" w:rsidRPr="00171C11" w:rsidRDefault="00FD0158" w:rsidP="00060413">
            <w:pPr>
              <w:pStyle w:val="TAC"/>
              <w:keepNext w:val="0"/>
              <w:keepLines w:val="0"/>
              <w:rPr>
                <w:bCs/>
                <w:lang w:eastAsia="fr-FR"/>
              </w:rPr>
            </w:pPr>
            <w:r w:rsidRPr="00171C11">
              <w:rPr>
                <w:bCs/>
                <w:lang w:eastAsia="fr-FR"/>
              </w:rPr>
              <w:t>DLBWP.1.1</w:t>
            </w:r>
          </w:p>
        </w:tc>
        <w:tc>
          <w:tcPr>
            <w:tcW w:w="2145" w:type="dxa"/>
            <w:gridSpan w:val="2"/>
            <w:tcBorders>
              <w:top w:val="nil"/>
              <w:left w:val="single" w:sz="4" w:space="0" w:color="auto"/>
              <w:bottom w:val="single" w:sz="4" w:space="0" w:color="auto"/>
              <w:right w:val="single" w:sz="4" w:space="0" w:color="auto"/>
            </w:tcBorders>
            <w:hideMark/>
          </w:tcPr>
          <w:p w14:paraId="08360F98" w14:textId="77777777" w:rsidR="00FD0158" w:rsidRPr="00171C11" w:rsidRDefault="00FD0158" w:rsidP="00060413">
            <w:pPr>
              <w:pStyle w:val="TAC"/>
              <w:keepNext w:val="0"/>
              <w:keepLines w:val="0"/>
              <w:rPr>
                <w:bCs/>
                <w:lang w:eastAsia="fr-FR"/>
              </w:rPr>
            </w:pPr>
            <w:r w:rsidRPr="00171C11">
              <w:rPr>
                <w:bCs/>
                <w:lang w:eastAsia="fr-FR"/>
              </w:rPr>
              <w:t>NA</w:t>
            </w:r>
          </w:p>
        </w:tc>
      </w:tr>
      <w:tr w:rsidR="00FD0158" w:rsidRPr="00171C11" w14:paraId="08550F08" w14:textId="77777777" w:rsidTr="00060413">
        <w:trPr>
          <w:gridAfter w:val="1"/>
          <w:wAfter w:w="16" w:type="dxa"/>
          <w:cantSplit/>
          <w:jc w:val="center"/>
        </w:trPr>
        <w:tc>
          <w:tcPr>
            <w:tcW w:w="2625" w:type="dxa"/>
            <w:tcBorders>
              <w:top w:val="nil"/>
              <w:left w:val="single" w:sz="4" w:space="0" w:color="auto"/>
              <w:bottom w:val="single" w:sz="4" w:space="0" w:color="auto"/>
              <w:right w:val="single" w:sz="4" w:space="0" w:color="auto"/>
            </w:tcBorders>
            <w:hideMark/>
          </w:tcPr>
          <w:p w14:paraId="46894466" w14:textId="77777777" w:rsidR="00FD0158" w:rsidRPr="00171C11" w:rsidRDefault="00FD0158" w:rsidP="00060413">
            <w:pPr>
              <w:pStyle w:val="TAL"/>
              <w:keepNext w:val="0"/>
              <w:keepLines w:val="0"/>
              <w:rPr>
                <w:lang w:eastAsia="zh-CN"/>
              </w:rPr>
            </w:pPr>
            <w:r w:rsidRPr="00171C11">
              <w:rPr>
                <w:bCs/>
                <w:lang w:eastAsia="fr-FR"/>
              </w:rPr>
              <w:t>Dedicated UL BWP</w:t>
            </w:r>
          </w:p>
        </w:tc>
        <w:tc>
          <w:tcPr>
            <w:tcW w:w="876" w:type="dxa"/>
            <w:tcBorders>
              <w:top w:val="single" w:sz="4" w:space="0" w:color="auto"/>
              <w:left w:val="single" w:sz="4" w:space="0" w:color="auto"/>
              <w:bottom w:val="single" w:sz="4" w:space="0" w:color="auto"/>
              <w:right w:val="single" w:sz="4" w:space="0" w:color="auto"/>
            </w:tcBorders>
          </w:tcPr>
          <w:p w14:paraId="1B11D0AD" w14:textId="77777777" w:rsidR="00FD0158" w:rsidRPr="00171C11" w:rsidRDefault="00FD0158" w:rsidP="00060413">
            <w:pPr>
              <w:pStyle w:val="TAC"/>
              <w:keepNext w:val="0"/>
              <w:keepLines w:val="0"/>
              <w:rPr>
                <w:lang w:eastAsia="fr-FR"/>
              </w:rPr>
            </w:pPr>
          </w:p>
        </w:tc>
        <w:tc>
          <w:tcPr>
            <w:tcW w:w="1658" w:type="dxa"/>
            <w:tcBorders>
              <w:top w:val="single" w:sz="4" w:space="0" w:color="auto"/>
              <w:left w:val="single" w:sz="4" w:space="0" w:color="auto"/>
              <w:bottom w:val="single" w:sz="4" w:space="0" w:color="auto"/>
              <w:right w:val="single" w:sz="4" w:space="0" w:color="auto"/>
            </w:tcBorders>
            <w:hideMark/>
          </w:tcPr>
          <w:p w14:paraId="157F4B9A" w14:textId="77777777" w:rsidR="00FD0158" w:rsidRPr="00171C11" w:rsidRDefault="00FD0158" w:rsidP="00060413">
            <w:pPr>
              <w:pStyle w:val="TAC"/>
              <w:keepNext w:val="0"/>
              <w:keepLines w:val="0"/>
              <w:rPr>
                <w:lang w:eastAsia="fr-FR"/>
              </w:rPr>
            </w:pPr>
            <w:r w:rsidRPr="00171C11">
              <w:rPr>
                <w:lang w:eastAsia="fr-FR"/>
              </w:rPr>
              <w:t>Config 1,2,3,4,5,6</w:t>
            </w:r>
          </w:p>
        </w:tc>
        <w:tc>
          <w:tcPr>
            <w:tcW w:w="2014" w:type="dxa"/>
            <w:gridSpan w:val="2"/>
            <w:tcBorders>
              <w:top w:val="single" w:sz="4" w:space="0" w:color="auto"/>
              <w:left w:val="single" w:sz="4" w:space="0" w:color="auto"/>
              <w:bottom w:val="single" w:sz="4" w:space="0" w:color="auto"/>
              <w:right w:val="single" w:sz="4" w:space="0" w:color="auto"/>
            </w:tcBorders>
            <w:hideMark/>
          </w:tcPr>
          <w:p w14:paraId="4F8402C0" w14:textId="77777777" w:rsidR="00FD0158" w:rsidRPr="00171C11" w:rsidRDefault="00FD0158" w:rsidP="00060413">
            <w:pPr>
              <w:pStyle w:val="TAC"/>
              <w:keepNext w:val="0"/>
              <w:keepLines w:val="0"/>
              <w:rPr>
                <w:bCs/>
                <w:lang w:eastAsia="fr-FR"/>
              </w:rPr>
            </w:pPr>
            <w:r w:rsidRPr="00171C11">
              <w:rPr>
                <w:bCs/>
                <w:lang w:eastAsia="fr-FR"/>
              </w:rPr>
              <w:t>ULBWP.1.1</w:t>
            </w:r>
          </w:p>
        </w:tc>
        <w:tc>
          <w:tcPr>
            <w:tcW w:w="2145" w:type="dxa"/>
            <w:gridSpan w:val="2"/>
            <w:tcBorders>
              <w:top w:val="nil"/>
              <w:left w:val="single" w:sz="4" w:space="0" w:color="auto"/>
              <w:bottom w:val="single" w:sz="4" w:space="0" w:color="auto"/>
              <w:right w:val="single" w:sz="4" w:space="0" w:color="auto"/>
            </w:tcBorders>
            <w:hideMark/>
          </w:tcPr>
          <w:p w14:paraId="166A553F" w14:textId="77777777" w:rsidR="00FD0158" w:rsidRPr="00171C11" w:rsidRDefault="00FD0158" w:rsidP="00060413">
            <w:pPr>
              <w:pStyle w:val="TAC"/>
              <w:keepNext w:val="0"/>
              <w:keepLines w:val="0"/>
              <w:rPr>
                <w:bCs/>
                <w:lang w:eastAsia="fr-FR"/>
              </w:rPr>
            </w:pPr>
            <w:r w:rsidRPr="00171C11">
              <w:rPr>
                <w:bCs/>
                <w:lang w:eastAsia="fr-FR"/>
              </w:rPr>
              <w:t>NA</w:t>
            </w:r>
          </w:p>
        </w:tc>
      </w:tr>
      <w:tr w:rsidR="00FD0158" w:rsidRPr="00171C11" w14:paraId="7B41F240" w14:textId="77777777" w:rsidTr="00060413">
        <w:trPr>
          <w:gridAfter w:val="1"/>
          <w:wAfter w:w="16" w:type="dxa"/>
          <w:cantSplit/>
          <w:jc w:val="center"/>
        </w:trPr>
        <w:tc>
          <w:tcPr>
            <w:tcW w:w="2625" w:type="dxa"/>
            <w:tcBorders>
              <w:top w:val="nil"/>
              <w:left w:val="single" w:sz="4" w:space="0" w:color="auto"/>
              <w:bottom w:val="nil"/>
              <w:right w:val="single" w:sz="4" w:space="0" w:color="auto"/>
            </w:tcBorders>
            <w:hideMark/>
          </w:tcPr>
          <w:p w14:paraId="422E61C6" w14:textId="270D2B3C" w:rsidR="00FD0158" w:rsidRPr="00171C11" w:rsidRDefault="00FD0158" w:rsidP="00060413">
            <w:pPr>
              <w:pStyle w:val="TAL"/>
              <w:keepNext w:val="0"/>
              <w:keepLines w:val="0"/>
              <w:rPr>
                <w:bCs/>
                <w:lang w:eastAsia="fr-FR"/>
              </w:rPr>
            </w:pPr>
            <w:r w:rsidRPr="00171C11">
              <w:rPr>
                <w:lang w:eastAsia="fr-FR"/>
              </w:rPr>
              <w:t>SMTC configuration</w:t>
            </w:r>
            <w:del w:id="178" w:author="Cardalda-Garcia Adrian 1SI1" w:date="2022-04-22T09:11:00Z">
              <w:r w:rsidRPr="00171C11" w:rsidDel="0042660B">
                <w:rPr>
                  <w:lang w:eastAsia="fr-FR"/>
                </w:rPr>
                <w:delText xml:space="preserve"> defined in A.3.11</w:delText>
              </w:r>
            </w:del>
          </w:p>
        </w:tc>
        <w:tc>
          <w:tcPr>
            <w:tcW w:w="876" w:type="dxa"/>
            <w:tcBorders>
              <w:top w:val="single" w:sz="4" w:space="0" w:color="auto"/>
              <w:left w:val="single" w:sz="4" w:space="0" w:color="auto"/>
              <w:bottom w:val="single" w:sz="4" w:space="0" w:color="auto"/>
              <w:right w:val="single" w:sz="4" w:space="0" w:color="auto"/>
            </w:tcBorders>
          </w:tcPr>
          <w:p w14:paraId="0869C7CB" w14:textId="77777777" w:rsidR="00FD0158" w:rsidRPr="00171C11" w:rsidRDefault="00FD0158" w:rsidP="00060413">
            <w:pPr>
              <w:pStyle w:val="TAC"/>
              <w:keepNext w:val="0"/>
              <w:keepLines w:val="0"/>
              <w:rPr>
                <w:lang w:eastAsia="fr-FR"/>
              </w:rPr>
            </w:pPr>
          </w:p>
        </w:tc>
        <w:tc>
          <w:tcPr>
            <w:tcW w:w="1658" w:type="dxa"/>
            <w:tcBorders>
              <w:top w:val="single" w:sz="4" w:space="0" w:color="auto"/>
              <w:left w:val="single" w:sz="4" w:space="0" w:color="auto"/>
              <w:bottom w:val="single" w:sz="4" w:space="0" w:color="auto"/>
              <w:right w:val="single" w:sz="4" w:space="0" w:color="auto"/>
            </w:tcBorders>
            <w:hideMark/>
          </w:tcPr>
          <w:p w14:paraId="5D226892" w14:textId="77777777" w:rsidR="00FD0158" w:rsidRPr="00171C11" w:rsidRDefault="00FD0158" w:rsidP="00060413">
            <w:pPr>
              <w:pStyle w:val="TAC"/>
              <w:keepNext w:val="0"/>
              <w:keepLines w:val="0"/>
              <w:rPr>
                <w:lang w:eastAsia="fr-FR"/>
              </w:rPr>
            </w:pPr>
            <w:r w:rsidRPr="00171C11">
              <w:rPr>
                <w:lang w:eastAsia="fr-FR"/>
              </w:rPr>
              <w:t>Config</w:t>
            </w:r>
            <w:r w:rsidRPr="00171C11">
              <w:rPr>
                <w:szCs w:val="18"/>
                <w:lang w:eastAsia="fr-FR"/>
              </w:rPr>
              <w:t xml:space="preserve"> </w:t>
            </w:r>
            <w:r w:rsidRPr="00171C11">
              <w:rPr>
                <w:lang w:eastAsia="fr-FR"/>
              </w:rPr>
              <w:t>1,4</w:t>
            </w:r>
          </w:p>
        </w:tc>
        <w:tc>
          <w:tcPr>
            <w:tcW w:w="2014" w:type="dxa"/>
            <w:gridSpan w:val="2"/>
            <w:tcBorders>
              <w:top w:val="single" w:sz="4" w:space="0" w:color="auto"/>
              <w:left w:val="single" w:sz="4" w:space="0" w:color="auto"/>
              <w:bottom w:val="single" w:sz="4" w:space="0" w:color="auto"/>
              <w:right w:val="single" w:sz="4" w:space="0" w:color="auto"/>
            </w:tcBorders>
            <w:hideMark/>
          </w:tcPr>
          <w:p w14:paraId="0C12A13A" w14:textId="77777777" w:rsidR="00FD0158" w:rsidRPr="00171C11" w:rsidRDefault="00FD0158" w:rsidP="00060413">
            <w:pPr>
              <w:pStyle w:val="TAC"/>
              <w:keepNext w:val="0"/>
              <w:keepLines w:val="0"/>
              <w:rPr>
                <w:bCs/>
                <w:lang w:eastAsia="fr-FR"/>
              </w:rPr>
            </w:pPr>
            <w:r w:rsidRPr="00171C11">
              <w:rPr>
                <w:lang w:eastAsia="fr-FR"/>
              </w:rPr>
              <w:t>SMTC.2</w:t>
            </w:r>
          </w:p>
        </w:tc>
        <w:tc>
          <w:tcPr>
            <w:tcW w:w="2145" w:type="dxa"/>
            <w:gridSpan w:val="2"/>
            <w:tcBorders>
              <w:top w:val="nil"/>
              <w:left w:val="single" w:sz="4" w:space="0" w:color="auto"/>
              <w:bottom w:val="single" w:sz="4" w:space="0" w:color="auto"/>
              <w:right w:val="single" w:sz="4" w:space="0" w:color="auto"/>
            </w:tcBorders>
            <w:hideMark/>
          </w:tcPr>
          <w:p w14:paraId="41BFEF09" w14:textId="77777777" w:rsidR="00FD0158" w:rsidRPr="00171C11" w:rsidRDefault="00FD0158" w:rsidP="00060413">
            <w:pPr>
              <w:pStyle w:val="TAC"/>
              <w:keepNext w:val="0"/>
              <w:keepLines w:val="0"/>
              <w:rPr>
                <w:bCs/>
                <w:lang w:eastAsia="fr-FR"/>
              </w:rPr>
            </w:pPr>
            <w:r w:rsidRPr="00171C11">
              <w:rPr>
                <w:lang w:eastAsia="fr-FR"/>
              </w:rPr>
              <w:t>SMTC.2</w:t>
            </w:r>
          </w:p>
        </w:tc>
      </w:tr>
      <w:tr w:rsidR="00FD0158" w:rsidRPr="00171C11" w14:paraId="74EE4F6A" w14:textId="77777777" w:rsidTr="00060413">
        <w:trPr>
          <w:gridAfter w:val="1"/>
          <w:wAfter w:w="16" w:type="dxa"/>
          <w:cantSplit/>
          <w:jc w:val="center"/>
        </w:trPr>
        <w:tc>
          <w:tcPr>
            <w:tcW w:w="2625" w:type="dxa"/>
            <w:tcBorders>
              <w:top w:val="nil"/>
              <w:left w:val="single" w:sz="4" w:space="0" w:color="auto"/>
              <w:bottom w:val="single" w:sz="4" w:space="0" w:color="auto"/>
              <w:right w:val="single" w:sz="4" w:space="0" w:color="auto"/>
            </w:tcBorders>
          </w:tcPr>
          <w:p w14:paraId="2BF7741E" w14:textId="77777777" w:rsidR="00FD0158" w:rsidRPr="00171C11" w:rsidRDefault="00FD0158" w:rsidP="00060413">
            <w:pPr>
              <w:pStyle w:val="TAL"/>
              <w:keepNext w:val="0"/>
              <w:keepLines w:val="0"/>
              <w:rPr>
                <w:bCs/>
                <w:lang w:eastAsia="fr-FR"/>
              </w:rPr>
            </w:pPr>
          </w:p>
        </w:tc>
        <w:tc>
          <w:tcPr>
            <w:tcW w:w="876" w:type="dxa"/>
            <w:tcBorders>
              <w:top w:val="single" w:sz="4" w:space="0" w:color="auto"/>
              <w:left w:val="single" w:sz="4" w:space="0" w:color="auto"/>
              <w:bottom w:val="single" w:sz="4" w:space="0" w:color="auto"/>
              <w:right w:val="single" w:sz="4" w:space="0" w:color="auto"/>
            </w:tcBorders>
          </w:tcPr>
          <w:p w14:paraId="4F2E67E8" w14:textId="77777777" w:rsidR="00FD0158" w:rsidRPr="00171C11" w:rsidRDefault="00FD0158" w:rsidP="00060413">
            <w:pPr>
              <w:pStyle w:val="TAC"/>
              <w:keepNext w:val="0"/>
              <w:keepLines w:val="0"/>
              <w:rPr>
                <w:lang w:eastAsia="fr-FR"/>
              </w:rPr>
            </w:pPr>
          </w:p>
        </w:tc>
        <w:tc>
          <w:tcPr>
            <w:tcW w:w="1658" w:type="dxa"/>
            <w:tcBorders>
              <w:top w:val="single" w:sz="4" w:space="0" w:color="auto"/>
              <w:left w:val="single" w:sz="4" w:space="0" w:color="auto"/>
              <w:bottom w:val="single" w:sz="4" w:space="0" w:color="auto"/>
              <w:right w:val="single" w:sz="4" w:space="0" w:color="auto"/>
            </w:tcBorders>
            <w:hideMark/>
          </w:tcPr>
          <w:p w14:paraId="42551449" w14:textId="77777777" w:rsidR="00FD0158" w:rsidRPr="00171C11" w:rsidRDefault="00FD0158" w:rsidP="00060413">
            <w:pPr>
              <w:pStyle w:val="TAC"/>
              <w:keepNext w:val="0"/>
              <w:keepLines w:val="0"/>
              <w:rPr>
                <w:lang w:eastAsia="fr-FR"/>
              </w:rPr>
            </w:pPr>
            <w:r w:rsidRPr="00171C11">
              <w:rPr>
                <w:lang w:eastAsia="fr-FR"/>
              </w:rPr>
              <w:t>Config</w:t>
            </w:r>
            <w:r w:rsidRPr="00171C11">
              <w:rPr>
                <w:szCs w:val="18"/>
                <w:lang w:eastAsia="fr-FR"/>
              </w:rPr>
              <w:t xml:space="preserve"> </w:t>
            </w:r>
            <w:r w:rsidRPr="00171C11">
              <w:rPr>
                <w:lang w:eastAsia="fr-FR"/>
              </w:rPr>
              <w:t>2,3,5,6</w:t>
            </w:r>
          </w:p>
        </w:tc>
        <w:tc>
          <w:tcPr>
            <w:tcW w:w="2014" w:type="dxa"/>
            <w:gridSpan w:val="2"/>
            <w:tcBorders>
              <w:top w:val="single" w:sz="4" w:space="0" w:color="auto"/>
              <w:left w:val="single" w:sz="4" w:space="0" w:color="auto"/>
              <w:bottom w:val="single" w:sz="4" w:space="0" w:color="auto"/>
              <w:right w:val="single" w:sz="4" w:space="0" w:color="auto"/>
            </w:tcBorders>
            <w:hideMark/>
          </w:tcPr>
          <w:p w14:paraId="54F808AA" w14:textId="77777777" w:rsidR="00FD0158" w:rsidRPr="00171C11" w:rsidRDefault="00FD0158" w:rsidP="00060413">
            <w:pPr>
              <w:pStyle w:val="TAC"/>
              <w:keepNext w:val="0"/>
              <w:keepLines w:val="0"/>
              <w:rPr>
                <w:bCs/>
                <w:lang w:eastAsia="fr-FR"/>
              </w:rPr>
            </w:pPr>
            <w:r w:rsidRPr="00171C11">
              <w:rPr>
                <w:lang w:eastAsia="fr-FR"/>
              </w:rPr>
              <w:t>SMTC.1</w:t>
            </w:r>
          </w:p>
        </w:tc>
        <w:tc>
          <w:tcPr>
            <w:tcW w:w="2145" w:type="dxa"/>
            <w:gridSpan w:val="2"/>
            <w:tcBorders>
              <w:top w:val="nil"/>
              <w:left w:val="single" w:sz="4" w:space="0" w:color="auto"/>
              <w:bottom w:val="single" w:sz="4" w:space="0" w:color="auto"/>
              <w:right w:val="single" w:sz="4" w:space="0" w:color="auto"/>
            </w:tcBorders>
            <w:hideMark/>
          </w:tcPr>
          <w:p w14:paraId="4A713AEC" w14:textId="77777777" w:rsidR="00FD0158" w:rsidRPr="00171C11" w:rsidRDefault="00FD0158" w:rsidP="00060413">
            <w:pPr>
              <w:pStyle w:val="TAC"/>
              <w:keepNext w:val="0"/>
              <w:keepLines w:val="0"/>
              <w:rPr>
                <w:bCs/>
                <w:lang w:eastAsia="fr-FR"/>
              </w:rPr>
            </w:pPr>
            <w:r w:rsidRPr="00171C11">
              <w:rPr>
                <w:lang w:eastAsia="fr-FR"/>
              </w:rPr>
              <w:t>SMTC.1</w:t>
            </w:r>
          </w:p>
        </w:tc>
      </w:tr>
      <w:tr w:rsidR="00FD0158" w:rsidRPr="00171C11" w14:paraId="0223EDBF" w14:textId="77777777" w:rsidTr="00060413">
        <w:trPr>
          <w:gridAfter w:val="1"/>
          <w:wAfter w:w="16" w:type="dxa"/>
          <w:cantSplit/>
          <w:jc w:val="center"/>
        </w:trPr>
        <w:tc>
          <w:tcPr>
            <w:tcW w:w="2625" w:type="dxa"/>
            <w:tcBorders>
              <w:top w:val="nil"/>
              <w:left w:val="single" w:sz="4" w:space="0" w:color="auto"/>
              <w:bottom w:val="nil"/>
              <w:right w:val="single" w:sz="4" w:space="0" w:color="auto"/>
            </w:tcBorders>
            <w:hideMark/>
          </w:tcPr>
          <w:p w14:paraId="756993FC" w14:textId="77777777" w:rsidR="00FD0158" w:rsidRPr="00171C11" w:rsidRDefault="00FD0158" w:rsidP="00060413">
            <w:pPr>
              <w:pStyle w:val="TAL"/>
              <w:keepNext w:val="0"/>
              <w:keepLines w:val="0"/>
              <w:rPr>
                <w:bCs/>
                <w:lang w:eastAsia="fr-FR"/>
              </w:rPr>
            </w:pPr>
            <w:r w:rsidRPr="00171C11">
              <w:rPr>
                <w:lang w:eastAsia="fr-FR"/>
              </w:rPr>
              <w:t>PDSCH/PDCCH subcarrier spacing</w:t>
            </w:r>
          </w:p>
        </w:tc>
        <w:tc>
          <w:tcPr>
            <w:tcW w:w="876" w:type="dxa"/>
            <w:tcBorders>
              <w:top w:val="single" w:sz="4" w:space="0" w:color="auto"/>
              <w:left w:val="single" w:sz="4" w:space="0" w:color="auto"/>
              <w:bottom w:val="single" w:sz="4" w:space="0" w:color="auto"/>
              <w:right w:val="single" w:sz="4" w:space="0" w:color="auto"/>
            </w:tcBorders>
            <w:hideMark/>
          </w:tcPr>
          <w:p w14:paraId="6E5F1BC3" w14:textId="77777777" w:rsidR="00FD0158" w:rsidRPr="00171C11" w:rsidRDefault="00FD0158" w:rsidP="00060413">
            <w:pPr>
              <w:pStyle w:val="TAC"/>
              <w:keepNext w:val="0"/>
              <w:keepLines w:val="0"/>
              <w:rPr>
                <w:lang w:eastAsia="fr-FR"/>
              </w:rPr>
            </w:pPr>
            <w:r w:rsidRPr="00171C11">
              <w:rPr>
                <w:lang w:eastAsia="fr-FR"/>
              </w:rPr>
              <w:t>kHz</w:t>
            </w:r>
          </w:p>
        </w:tc>
        <w:tc>
          <w:tcPr>
            <w:tcW w:w="1658" w:type="dxa"/>
            <w:tcBorders>
              <w:top w:val="single" w:sz="4" w:space="0" w:color="auto"/>
              <w:left w:val="single" w:sz="4" w:space="0" w:color="auto"/>
              <w:bottom w:val="single" w:sz="4" w:space="0" w:color="auto"/>
              <w:right w:val="single" w:sz="4" w:space="0" w:color="auto"/>
            </w:tcBorders>
            <w:hideMark/>
          </w:tcPr>
          <w:p w14:paraId="51B8F35C" w14:textId="77777777" w:rsidR="00FD0158" w:rsidRPr="00171C11" w:rsidRDefault="00FD0158" w:rsidP="00060413">
            <w:pPr>
              <w:pStyle w:val="TAC"/>
              <w:keepNext w:val="0"/>
              <w:keepLines w:val="0"/>
              <w:rPr>
                <w:lang w:eastAsia="fr-FR"/>
              </w:rPr>
            </w:pPr>
            <w:r w:rsidRPr="00171C11">
              <w:rPr>
                <w:lang w:eastAsia="fr-FR"/>
              </w:rPr>
              <w:t>Config</w:t>
            </w:r>
            <w:r w:rsidRPr="00171C11">
              <w:rPr>
                <w:szCs w:val="18"/>
                <w:lang w:eastAsia="fr-FR"/>
              </w:rPr>
              <w:t xml:space="preserve"> </w:t>
            </w:r>
            <w:r w:rsidRPr="00171C11">
              <w:rPr>
                <w:lang w:eastAsia="fr-FR"/>
              </w:rPr>
              <w:t>1,2,4,5</w:t>
            </w:r>
          </w:p>
        </w:tc>
        <w:tc>
          <w:tcPr>
            <w:tcW w:w="2014" w:type="dxa"/>
            <w:gridSpan w:val="2"/>
            <w:tcBorders>
              <w:top w:val="single" w:sz="4" w:space="0" w:color="auto"/>
              <w:left w:val="single" w:sz="4" w:space="0" w:color="auto"/>
              <w:bottom w:val="single" w:sz="4" w:space="0" w:color="auto"/>
              <w:right w:val="single" w:sz="4" w:space="0" w:color="auto"/>
            </w:tcBorders>
            <w:hideMark/>
          </w:tcPr>
          <w:p w14:paraId="3F5D0370" w14:textId="77777777" w:rsidR="00FD0158" w:rsidRPr="00171C11" w:rsidRDefault="00FD0158" w:rsidP="00060413">
            <w:pPr>
              <w:pStyle w:val="TAC"/>
              <w:keepNext w:val="0"/>
              <w:keepLines w:val="0"/>
              <w:rPr>
                <w:bCs/>
                <w:lang w:eastAsia="fr-FR"/>
              </w:rPr>
            </w:pPr>
            <w:r w:rsidRPr="00171C11">
              <w:rPr>
                <w:lang w:eastAsia="fr-FR"/>
              </w:rPr>
              <w:t>15</w:t>
            </w:r>
          </w:p>
        </w:tc>
        <w:tc>
          <w:tcPr>
            <w:tcW w:w="2145" w:type="dxa"/>
            <w:gridSpan w:val="2"/>
            <w:tcBorders>
              <w:top w:val="nil"/>
              <w:left w:val="single" w:sz="4" w:space="0" w:color="auto"/>
              <w:bottom w:val="single" w:sz="4" w:space="0" w:color="auto"/>
              <w:right w:val="single" w:sz="4" w:space="0" w:color="auto"/>
            </w:tcBorders>
            <w:hideMark/>
          </w:tcPr>
          <w:p w14:paraId="6E59B28E" w14:textId="77777777" w:rsidR="00FD0158" w:rsidRPr="00171C11" w:rsidRDefault="00FD0158" w:rsidP="00060413">
            <w:pPr>
              <w:pStyle w:val="TAC"/>
              <w:keepNext w:val="0"/>
              <w:keepLines w:val="0"/>
              <w:rPr>
                <w:bCs/>
                <w:lang w:eastAsia="fr-FR"/>
              </w:rPr>
            </w:pPr>
            <w:r w:rsidRPr="00171C11">
              <w:rPr>
                <w:lang w:eastAsia="fr-FR"/>
              </w:rPr>
              <w:t>120</w:t>
            </w:r>
          </w:p>
        </w:tc>
      </w:tr>
      <w:tr w:rsidR="00FD0158" w:rsidRPr="00171C11" w14:paraId="72488DA8" w14:textId="77777777" w:rsidTr="00060413">
        <w:trPr>
          <w:gridAfter w:val="1"/>
          <w:wAfter w:w="16" w:type="dxa"/>
          <w:cantSplit/>
          <w:jc w:val="center"/>
        </w:trPr>
        <w:tc>
          <w:tcPr>
            <w:tcW w:w="2625" w:type="dxa"/>
            <w:tcBorders>
              <w:top w:val="nil"/>
              <w:left w:val="single" w:sz="4" w:space="0" w:color="auto"/>
              <w:bottom w:val="single" w:sz="4" w:space="0" w:color="auto"/>
              <w:right w:val="single" w:sz="4" w:space="0" w:color="auto"/>
            </w:tcBorders>
          </w:tcPr>
          <w:p w14:paraId="37646B1D" w14:textId="77777777" w:rsidR="00FD0158" w:rsidRPr="00171C11" w:rsidRDefault="00FD0158" w:rsidP="00060413">
            <w:pPr>
              <w:pStyle w:val="TAL"/>
              <w:keepNext w:val="0"/>
              <w:keepLines w:val="0"/>
              <w:rPr>
                <w:bCs/>
                <w:lang w:eastAsia="fr-FR"/>
              </w:rPr>
            </w:pPr>
          </w:p>
        </w:tc>
        <w:tc>
          <w:tcPr>
            <w:tcW w:w="876" w:type="dxa"/>
            <w:tcBorders>
              <w:top w:val="single" w:sz="4" w:space="0" w:color="auto"/>
              <w:left w:val="single" w:sz="4" w:space="0" w:color="auto"/>
              <w:bottom w:val="single" w:sz="4" w:space="0" w:color="auto"/>
              <w:right w:val="single" w:sz="4" w:space="0" w:color="auto"/>
            </w:tcBorders>
          </w:tcPr>
          <w:p w14:paraId="226E1041" w14:textId="77777777" w:rsidR="00FD0158" w:rsidRPr="00171C11" w:rsidRDefault="00FD0158" w:rsidP="00060413">
            <w:pPr>
              <w:pStyle w:val="TAC"/>
              <w:keepNext w:val="0"/>
              <w:keepLines w:val="0"/>
              <w:rPr>
                <w:lang w:eastAsia="fr-FR"/>
              </w:rPr>
            </w:pPr>
          </w:p>
        </w:tc>
        <w:tc>
          <w:tcPr>
            <w:tcW w:w="1658" w:type="dxa"/>
            <w:tcBorders>
              <w:top w:val="single" w:sz="4" w:space="0" w:color="auto"/>
              <w:left w:val="single" w:sz="4" w:space="0" w:color="auto"/>
              <w:bottom w:val="single" w:sz="4" w:space="0" w:color="auto"/>
              <w:right w:val="single" w:sz="4" w:space="0" w:color="auto"/>
            </w:tcBorders>
            <w:hideMark/>
          </w:tcPr>
          <w:p w14:paraId="73725A7D" w14:textId="77777777" w:rsidR="00FD0158" w:rsidRPr="00171C11" w:rsidRDefault="00FD0158" w:rsidP="00060413">
            <w:pPr>
              <w:pStyle w:val="TAC"/>
              <w:keepNext w:val="0"/>
              <w:keepLines w:val="0"/>
              <w:rPr>
                <w:lang w:eastAsia="fr-FR"/>
              </w:rPr>
            </w:pPr>
            <w:r w:rsidRPr="00171C11">
              <w:rPr>
                <w:lang w:eastAsia="fr-FR"/>
              </w:rPr>
              <w:t>Config</w:t>
            </w:r>
            <w:r w:rsidRPr="00171C11">
              <w:rPr>
                <w:szCs w:val="18"/>
                <w:lang w:eastAsia="fr-FR"/>
              </w:rPr>
              <w:t xml:space="preserve"> </w:t>
            </w:r>
            <w:r w:rsidRPr="00171C11">
              <w:rPr>
                <w:lang w:eastAsia="fr-FR"/>
              </w:rPr>
              <w:t>3,6</w:t>
            </w:r>
          </w:p>
        </w:tc>
        <w:tc>
          <w:tcPr>
            <w:tcW w:w="2014" w:type="dxa"/>
            <w:gridSpan w:val="2"/>
            <w:tcBorders>
              <w:top w:val="single" w:sz="4" w:space="0" w:color="auto"/>
              <w:left w:val="single" w:sz="4" w:space="0" w:color="auto"/>
              <w:bottom w:val="single" w:sz="4" w:space="0" w:color="auto"/>
              <w:right w:val="single" w:sz="4" w:space="0" w:color="auto"/>
            </w:tcBorders>
            <w:hideMark/>
          </w:tcPr>
          <w:p w14:paraId="05065531" w14:textId="77777777" w:rsidR="00FD0158" w:rsidRPr="00171C11" w:rsidRDefault="00FD0158" w:rsidP="00060413">
            <w:pPr>
              <w:pStyle w:val="TAC"/>
              <w:keepNext w:val="0"/>
              <w:keepLines w:val="0"/>
              <w:rPr>
                <w:bCs/>
                <w:lang w:eastAsia="fr-FR"/>
              </w:rPr>
            </w:pPr>
            <w:r w:rsidRPr="00171C11">
              <w:rPr>
                <w:lang w:eastAsia="fr-FR"/>
              </w:rPr>
              <w:t>30</w:t>
            </w:r>
          </w:p>
        </w:tc>
        <w:tc>
          <w:tcPr>
            <w:tcW w:w="2145" w:type="dxa"/>
            <w:gridSpan w:val="2"/>
            <w:tcBorders>
              <w:top w:val="nil"/>
              <w:left w:val="single" w:sz="4" w:space="0" w:color="auto"/>
              <w:bottom w:val="single" w:sz="4" w:space="0" w:color="auto"/>
              <w:right w:val="single" w:sz="4" w:space="0" w:color="auto"/>
            </w:tcBorders>
            <w:hideMark/>
          </w:tcPr>
          <w:p w14:paraId="5EFEDBF1" w14:textId="77777777" w:rsidR="00FD0158" w:rsidRPr="00171C11" w:rsidRDefault="00FD0158" w:rsidP="00060413">
            <w:pPr>
              <w:pStyle w:val="TAC"/>
              <w:keepNext w:val="0"/>
              <w:keepLines w:val="0"/>
              <w:rPr>
                <w:bCs/>
                <w:lang w:eastAsia="fr-FR"/>
              </w:rPr>
            </w:pPr>
            <w:r w:rsidRPr="00171C11">
              <w:rPr>
                <w:lang w:eastAsia="fr-FR"/>
              </w:rPr>
              <w:t>120</w:t>
            </w:r>
          </w:p>
        </w:tc>
      </w:tr>
      <w:tr w:rsidR="00FD0158" w:rsidRPr="00171C11" w14:paraId="6D8DEE4E" w14:textId="77777777" w:rsidTr="00060413">
        <w:trPr>
          <w:gridAfter w:val="1"/>
          <w:wAfter w:w="16" w:type="dxa"/>
          <w:cantSplit/>
          <w:jc w:val="center"/>
        </w:trPr>
        <w:tc>
          <w:tcPr>
            <w:tcW w:w="2625" w:type="dxa"/>
            <w:tcBorders>
              <w:top w:val="nil"/>
              <w:left w:val="single" w:sz="4" w:space="0" w:color="auto"/>
              <w:bottom w:val="single" w:sz="4" w:space="0" w:color="auto"/>
              <w:right w:val="single" w:sz="4" w:space="0" w:color="auto"/>
            </w:tcBorders>
            <w:hideMark/>
          </w:tcPr>
          <w:p w14:paraId="646F4F74" w14:textId="77777777" w:rsidR="00FD0158" w:rsidRPr="00171C11" w:rsidRDefault="00FD0158" w:rsidP="00060413">
            <w:pPr>
              <w:pStyle w:val="TAL"/>
              <w:keepNext w:val="0"/>
              <w:keepLines w:val="0"/>
              <w:rPr>
                <w:bCs/>
                <w:lang w:eastAsia="fr-FR"/>
              </w:rPr>
            </w:pPr>
            <w:r w:rsidRPr="00171C11">
              <w:rPr>
                <w:szCs w:val="16"/>
                <w:lang w:eastAsia="ja-JP"/>
              </w:rPr>
              <w:t>EPRE ratio of PSS to SSS</w:t>
            </w:r>
          </w:p>
        </w:tc>
        <w:tc>
          <w:tcPr>
            <w:tcW w:w="876" w:type="dxa"/>
            <w:tcBorders>
              <w:top w:val="single" w:sz="4" w:space="0" w:color="auto"/>
              <w:left w:val="single" w:sz="4" w:space="0" w:color="auto"/>
              <w:bottom w:val="single" w:sz="4" w:space="0" w:color="auto"/>
              <w:right w:val="single" w:sz="4" w:space="0" w:color="auto"/>
            </w:tcBorders>
          </w:tcPr>
          <w:p w14:paraId="1D4804DC" w14:textId="77777777" w:rsidR="00FD0158" w:rsidRPr="00171C11" w:rsidRDefault="00FD0158" w:rsidP="00060413">
            <w:pPr>
              <w:pStyle w:val="TAC"/>
              <w:keepNext w:val="0"/>
              <w:keepLines w:val="0"/>
              <w:rPr>
                <w:lang w:eastAsia="fr-FR"/>
              </w:rPr>
            </w:pPr>
          </w:p>
        </w:tc>
        <w:tc>
          <w:tcPr>
            <w:tcW w:w="1658" w:type="dxa"/>
            <w:tcBorders>
              <w:top w:val="single" w:sz="4" w:space="0" w:color="auto"/>
              <w:left w:val="single" w:sz="4" w:space="0" w:color="auto"/>
              <w:bottom w:val="nil"/>
              <w:right w:val="single" w:sz="4" w:space="0" w:color="auto"/>
            </w:tcBorders>
            <w:hideMark/>
          </w:tcPr>
          <w:p w14:paraId="6EEF3F17" w14:textId="77777777" w:rsidR="00FD0158" w:rsidRPr="00171C11" w:rsidRDefault="00FD0158" w:rsidP="00060413">
            <w:pPr>
              <w:pStyle w:val="TAC"/>
              <w:keepNext w:val="0"/>
              <w:keepLines w:val="0"/>
              <w:rPr>
                <w:lang w:eastAsia="fr-FR"/>
              </w:rPr>
            </w:pPr>
            <w:r w:rsidRPr="00171C11">
              <w:rPr>
                <w:lang w:eastAsia="fr-FR"/>
              </w:rPr>
              <w:t xml:space="preserve">Config </w:t>
            </w:r>
          </w:p>
        </w:tc>
        <w:tc>
          <w:tcPr>
            <w:tcW w:w="2014" w:type="dxa"/>
            <w:gridSpan w:val="2"/>
            <w:tcBorders>
              <w:top w:val="single" w:sz="4" w:space="0" w:color="auto"/>
              <w:left w:val="single" w:sz="4" w:space="0" w:color="auto"/>
              <w:bottom w:val="nil"/>
              <w:right w:val="single" w:sz="4" w:space="0" w:color="auto"/>
            </w:tcBorders>
            <w:hideMark/>
          </w:tcPr>
          <w:p w14:paraId="6B544705" w14:textId="77777777" w:rsidR="00FD0158" w:rsidRPr="00171C11" w:rsidRDefault="00FD0158" w:rsidP="00060413">
            <w:pPr>
              <w:pStyle w:val="TAC"/>
              <w:keepNext w:val="0"/>
              <w:keepLines w:val="0"/>
              <w:rPr>
                <w:lang w:eastAsia="fr-FR"/>
              </w:rPr>
            </w:pPr>
            <w:r w:rsidRPr="00171C11">
              <w:rPr>
                <w:rFonts w:cs="v4.2.0"/>
                <w:lang w:eastAsia="fr-FR"/>
              </w:rPr>
              <w:t>0</w:t>
            </w:r>
          </w:p>
        </w:tc>
        <w:tc>
          <w:tcPr>
            <w:tcW w:w="2145" w:type="dxa"/>
            <w:gridSpan w:val="2"/>
            <w:tcBorders>
              <w:top w:val="nil"/>
              <w:left w:val="single" w:sz="4" w:space="0" w:color="auto"/>
              <w:bottom w:val="nil"/>
              <w:right w:val="single" w:sz="4" w:space="0" w:color="auto"/>
            </w:tcBorders>
            <w:hideMark/>
          </w:tcPr>
          <w:p w14:paraId="1B3579CA" w14:textId="77777777" w:rsidR="00FD0158" w:rsidRPr="00171C11" w:rsidRDefault="00FD0158" w:rsidP="00060413">
            <w:pPr>
              <w:pStyle w:val="TAC"/>
              <w:keepNext w:val="0"/>
              <w:keepLines w:val="0"/>
              <w:rPr>
                <w:lang w:eastAsia="fr-FR"/>
              </w:rPr>
            </w:pPr>
            <w:r w:rsidRPr="00171C11">
              <w:rPr>
                <w:lang w:eastAsia="fr-FR"/>
              </w:rPr>
              <w:t>0</w:t>
            </w:r>
          </w:p>
        </w:tc>
      </w:tr>
      <w:tr w:rsidR="00FD0158" w:rsidRPr="00171C11" w14:paraId="674D3DBF" w14:textId="77777777" w:rsidTr="00060413">
        <w:trPr>
          <w:gridAfter w:val="1"/>
          <w:wAfter w:w="16" w:type="dxa"/>
          <w:cantSplit/>
          <w:jc w:val="center"/>
        </w:trPr>
        <w:tc>
          <w:tcPr>
            <w:tcW w:w="2625" w:type="dxa"/>
            <w:tcBorders>
              <w:top w:val="nil"/>
              <w:left w:val="single" w:sz="4" w:space="0" w:color="auto"/>
              <w:bottom w:val="single" w:sz="4" w:space="0" w:color="auto"/>
              <w:right w:val="single" w:sz="4" w:space="0" w:color="auto"/>
            </w:tcBorders>
            <w:hideMark/>
          </w:tcPr>
          <w:p w14:paraId="78FC21D1" w14:textId="77777777" w:rsidR="00FD0158" w:rsidRPr="00171C11" w:rsidRDefault="00FD0158" w:rsidP="00060413">
            <w:pPr>
              <w:pStyle w:val="TAL"/>
              <w:keepNext w:val="0"/>
              <w:keepLines w:val="0"/>
              <w:rPr>
                <w:bCs/>
                <w:lang w:eastAsia="fr-FR"/>
              </w:rPr>
            </w:pPr>
            <w:r w:rsidRPr="00171C11">
              <w:rPr>
                <w:szCs w:val="16"/>
                <w:lang w:eastAsia="ja-JP"/>
              </w:rPr>
              <w:t>EPRE ratio of PBCH DMRS to SSS</w:t>
            </w:r>
          </w:p>
        </w:tc>
        <w:tc>
          <w:tcPr>
            <w:tcW w:w="876" w:type="dxa"/>
            <w:tcBorders>
              <w:top w:val="single" w:sz="4" w:space="0" w:color="auto"/>
              <w:left w:val="single" w:sz="4" w:space="0" w:color="auto"/>
              <w:bottom w:val="single" w:sz="4" w:space="0" w:color="auto"/>
              <w:right w:val="single" w:sz="4" w:space="0" w:color="auto"/>
            </w:tcBorders>
          </w:tcPr>
          <w:p w14:paraId="7BAA35F3" w14:textId="77777777" w:rsidR="00FD0158" w:rsidRPr="00171C11" w:rsidRDefault="00FD0158" w:rsidP="00060413">
            <w:pPr>
              <w:pStyle w:val="TAC"/>
              <w:keepNext w:val="0"/>
              <w:keepLines w:val="0"/>
              <w:rPr>
                <w:lang w:eastAsia="fr-FR"/>
              </w:rPr>
            </w:pPr>
          </w:p>
        </w:tc>
        <w:tc>
          <w:tcPr>
            <w:tcW w:w="1658" w:type="dxa"/>
            <w:tcBorders>
              <w:top w:val="nil"/>
              <w:left w:val="single" w:sz="4" w:space="0" w:color="auto"/>
              <w:bottom w:val="nil"/>
              <w:right w:val="single" w:sz="4" w:space="0" w:color="auto"/>
            </w:tcBorders>
            <w:hideMark/>
          </w:tcPr>
          <w:p w14:paraId="4BE4A230" w14:textId="77777777" w:rsidR="00FD0158" w:rsidRPr="00171C11" w:rsidRDefault="00FD0158" w:rsidP="00060413">
            <w:pPr>
              <w:pStyle w:val="TAC"/>
              <w:keepNext w:val="0"/>
              <w:keepLines w:val="0"/>
              <w:rPr>
                <w:lang w:eastAsia="fr-FR"/>
              </w:rPr>
            </w:pPr>
            <w:r w:rsidRPr="00171C11">
              <w:rPr>
                <w:lang w:eastAsia="fr-FR"/>
              </w:rPr>
              <w:t>1,2,3,4,5,6</w:t>
            </w:r>
          </w:p>
        </w:tc>
        <w:tc>
          <w:tcPr>
            <w:tcW w:w="2014" w:type="dxa"/>
            <w:gridSpan w:val="2"/>
            <w:tcBorders>
              <w:top w:val="nil"/>
              <w:left w:val="single" w:sz="4" w:space="0" w:color="auto"/>
              <w:bottom w:val="nil"/>
              <w:right w:val="single" w:sz="4" w:space="0" w:color="auto"/>
            </w:tcBorders>
          </w:tcPr>
          <w:p w14:paraId="1D2EEF78" w14:textId="77777777" w:rsidR="00FD0158" w:rsidRPr="00171C11" w:rsidRDefault="00FD0158" w:rsidP="00060413">
            <w:pPr>
              <w:pStyle w:val="TAC"/>
              <w:keepNext w:val="0"/>
              <w:keepLines w:val="0"/>
              <w:rPr>
                <w:lang w:eastAsia="fr-FR"/>
              </w:rPr>
            </w:pPr>
          </w:p>
        </w:tc>
        <w:tc>
          <w:tcPr>
            <w:tcW w:w="2145" w:type="dxa"/>
            <w:gridSpan w:val="2"/>
            <w:tcBorders>
              <w:top w:val="nil"/>
              <w:left w:val="single" w:sz="4" w:space="0" w:color="auto"/>
              <w:bottom w:val="nil"/>
              <w:right w:val="single" w:sz="4" w:space="0" w:color="auto"/>
            </w:tcBorders>
          </w:tcPr>
          <w:p w14:paraId="2CA594E1" w14:textId="77777777" w:rsidR="00FD0158" w:rsidRPr="00171C11" w:rsidRDefault="00FD0158" w:rsidP="00060413">
            <w:pPr>
              <w:pStyle w:val="TAC"/>
              <w:keepNext w:val="0"/>
              <w:keepLines w:val="0"/>
              <w:rPr>
                <w:lang w:eastAsia="fr-FR"/>
              </w:rPr>
            </w:pPr>
          </w:p>
        </w:tc>
      </w:tr>
      <w:tr w:rsidR="00FD0158" w:rsidRPr="00171C11" w14:paraId="1A05F295" w14:textId="77777777" w:rsidTr="00060413">
        <w:trPr>
          <w:gridAfter w:val="1"/>
          <w:wAfter w:w="16" w:type="dxa"/>
          <w:cantSplit/>
          <w:jc w:val="center"/>
        </w:trPr>
        <w:tc>
          <w:tcPr>
            <w:tcW w:w="2625" w:type="dxa"/>
            <w:tcBorders>
              <w:top w:val="nil"/>
              <w:left w:val="single" w:sz="4" w:space="0" w:color="auto"/>
              <w:bottom w:val="single" w:sz="4" w:space="0" w:color="auto"/>
              <w:right w:val="single" w:sz="4" w:space="0" w:color="auto"/>
            </w:tcBorders>
            <w:hideMark/>
          </w:tcPr>
          <w:p w14:paraId="1946C991" w14:textId="77777777" w:rsidR="00FD0158" w:rsidRPr="00171C11" w:rsidRDefault="00FD0158" w:rsidP="00060413">
            <w:pPr>
              <w:pStyle w:val="TAL"/>
              <w:keepNext w:val="0"/>
              <w:keepLines w:val="0"/>
              <w:rPr>
                <w:bCs/>
                <w:lang w:eastAsia="fr-FR"/>
              </w:rPr>
            </w:pPr>
            <w:r w:rsidRPr="00171C11">
              <w:rPr>
                <w:szCs w:val="16"/>
                <w:lang w:eastAsia="ja-JP"/>
              </w:rPr>
              <w:t>EPRE ratio of PBCH to PBCH DMRS</w:t>
            </w:r>
          </w:p>
        </w:tc>
        <w:tc>
          <w:tcPr>
            <w:tcW w:w="876" w:type="dxa"/>
            <w:tcBorders>
              <w:top w:val="single" w:sz="4" w:space="0" w:color="auto"/>
              <w:left w:val="single" w:sz="4" w:space="0" w:color="auto"/>
              <w:bottom w:val="single" w:sz="4" w:space="0" w:color="auto"/>
              <w:right w:val="single" w:sz="4" w:space="0" w:color="auto"/>
            </w:tcBorders>
          </w:tcPr>
          <w:p w14:paraId="4BAF78D8" w14:textId="77777777" w:rsidR="00FD0158" w:rsidRPr="00171C11" w:rsidRDefault="00FD0158" w:rsidP="00060413">
            <w:pPr>
              <w:pStyle w:val="TAC"/>
              <w:keepNext w:val="0"/>
              <w:keepLines w:val="0"/>
              <w:rPr>
                <w:lang w:eastAsia="fr-FR"/>
              </w:rPr>
            </w:pPr>
          </w:p>
        </w:tc>
        <w:tc>
          <w:tcPr>
            <w:tcW w:w="1658" w:type="dxa"/>
            <w:tcBorders>
              <w:top w:val="nil"/>
              <w:left w:val="single" w:sz="4" w:space="0" w:color="auto"/>
              <w:bottom w:val="nil"/>
              <w:right w:val="single" w:sz="4" w:space="0" w:color="auto"/>
            </w:tcBorders>
          </w:tcPr>
          <w:p w14:paraId="25BBE703" w14:textId="77777777" w:rsidR="00FD0158" w:rsidRPr="00171C11" w:rsidRDefault="00FD0158" w:rsidP="00060413">
            <w:pPr>
              <w:pStyle w:val="TAC"/>
              <w:keepNext w:val="0"/>
              <w:keepLines w:val="0"/>
              <w:rPr>
                <w:lang w:eastAsia="fr-FR"/>
              </w:rPr>
            </w:pPr>
          </w:p>
        </w:tc>
        <w:tc>
          <w:tcPr>
            <w:tcW w:w="2014" w:type="dxa"/>
            <w:gridSpan w:val="2"/>
            <w:tcBorders>
              <w:top w:val="nil"/>
              <w:left w:val="single" w:sz="4" w:space="0" w:color="auto"/>
              <w:bottom w:val="nil"/>
              <w:right w:val="single" w:sz="4" w:space="0" w:color="auto"/>
            </w:tcBorders>
          </w:tcPr>
          <w:p w14:paraId="349A3130" w14:textId="77777777" w:rsidR="00FD0158" w:rsidRPr="00171C11" w:rsidRDefault="00FD0158" w:rsidP="00060413">
            <w:pPr>
              <w:pStyle w:val="TAC"/>
              <w:keepNext w:val="0"/>
              <w:keepLines w:val="0"/>
              <w:rPr>
                <w:lang w:eastAsia="fr-FR"/>
              </w:rPr>
            </w:pPr>
          </w:p>
        </w:tc>
        <w:tc>
          <w:tcPr>
            <w:tcW w:w="2145" w:type="dxa"/>
            <w:gridSpan w:val="2"/>
            <w:tcBorders>
              <w:top w:val="nil"/>
              <w:left w:val="single" w:sz="4" w:space="0" w:color="auto"/>
              <w:bottom w:val="nil"/>
              <w:right w:val="single" w:sz="4" w:space="0" w:color="auto"/>
            </w:tcBorders>
          </w:tcPr>
          <w:p w14:paraId="1A5DC2C6" w14:textId="77777777" w:rsidR="00FD0158" w:rsidRPr="00171C11" w:rsidRDefault="00FD0158" w:rsidP="00060413">
            <w:pPr>
              <w:pStyle w:val="TAC"/>
              <w:keepNext w:val="0"/>
              <w:keepLines w:val="0"/>
              <w:rPr>
                <w:lang w:eastAsia="fr-FR"/>
              </w:rPr>
            </w:pPr>
          </w:p>
        </w:tc>
      </w:tr>
      <w:tr w:rsidR="00FD0158" w:rsidRPr="00171C11" w14:paraId="589A4780" w14:textId="77777777" w:rsidTr="00060413">
        <w:trPr>
          <w:gridAfter w:val="1"/>
          <w:wAfter w:w="16" w:type="dxa"/>
          <w:cantSplit/>
          <w:jc w:val="center"/>
        </w:trPr>
        <w:tc>
          <w:tcPr>
            <w:tcW w:w="2625" w:type="dxa"/>
            <w:tcBorders>
              <w:top w:val="nil"/>
              <w:left w:val="single" w:sz="4" w:space="0" w:color="auto"/>
              <w:bottom w:val="single" w:sz="4" w:space="0" w:color="auto"/>
              <w:right w:val="single" w:sz="4" w:space="0" w:color="auto"/>
            </w:tcBorders>
            <w:hideMark/>
          </w:tcPr>
          <w:p w14:paraId="713810FF" w14:textId="77777777" w:rsidR="00FD0158" w:rsidRPr="00171C11" w:rsidRDefault="00FD0158" w:rsidP="00060413">
            <w:pPr>
              <w:pStyle w:val="TAL"/>
              <w:keepNext w:val="0"/>
              <w:keepLines w:val="0"/>
              <w:rPr>
                <w:bCs/>
                <w:lang w:eastAsia="fr-FR"/>
              </w:rPr>
            </w:pPr>
            <w:r w:rsidRPr="00171C11">
              <w:rPr>
                <w:szCs w:val="16"/>
                <w:lang w:eastAsia="ja-JP"/>
              </w:rPr>
              <w:t>EPRE ratio of PDCCH DMRS to SSS</w:t>
            </w:r>
          </w:p>
        </w:tc>
        <w:tc>
          <w:tcPr>
            <w:tcW w:w="876" w:type="dxa"/>
            <w:tcBorders>
              <w:top w:val="single" w:sz="4" w:space="0" w:color="auto"/>
              <w:left w:val="single" w:sz="4" w:space="0" w:color="auto"/>
              <w:bottom w:val="single" w:sz="4" w:space="0" w:color="auto"/>
              <w:right w:val="single" w:sz="4" w:space="0" w:color="auto"/>
            </w:tcBorders>
          </w:tcPr>
          <w:p w14:paraId="0EF102CC" w14:textId="77777777" w:rsidR="00FD0158" w:rsidRPr="00171C11" w:rsidRDefault="00FD0158" w:rsidP="00060413">
            <w:pPr>
              <w:pStyle w:val="TAC"/>
              <w:keepNext w:val="0"/>
              <w:keepLines w:val="0"/>
              <w:rPr>
                <w:lang w:eastAsia="fr-FR"/>
              </w:rPr>
            </w:pPr>
          </w:p>
        </w:tc>
        <w:tc>
          <w:tcPr>
            <w:tcW w:w="1658" w:type="dxa"/>
            <w:tcBorders>
              <w:top w:val="nil"/>
              <w:left w:val="single" w:sz="4" w:space="0" w:color="auto"/>
              <w:bottom w:val="nil"/>
              <w:right w:val="single" w:sz="4" w:space="0" w:color="auto"/>
            </w:tcBorders>
          </w:tcPr>
          <w:p w14:paraId="4F04FED6" w14:textId="77777777" w:rsidR="00FD0158" w:rsidRPr="00171C11" w:rsidRDefault="00FD0158" w:rsidP="00060413">
            <w:pPr>
              <w:pStyle w:val="TAC"/>
              <w:keepNext w:val="0"/>
              <w:keepLines w:val="0"/>
              <w:rPr>
                <w:lang w:eastAsia="fr-FR"/>
              </w:rPr>
            </w:pPr>
          </w:p>
        </w:tc>
        <w:tc>
          <w:tcPr>
            <w:tcW w:w="2014" w:type="dxa"/>
            <w:gridSpan w:val="2"/>
            <w:tcBorders>
              <w:top w:val="nil"/>
              <w:left w:val="single" w:sz="4" w:space="0" w:color="auto"/>
              <w:bottom w:val="nil"/>
              <w:right w:val="single" w:sz="4" w:space="0" w:color="auto"/>
            </w:tcBorders>
          </w:tcPr>
          <w:p w14:paraId="0DB13076" w14:textId="77777777" w:rsidR="00FD0158" w:rsidRPr="00171C11" w:rsidRDefault="00FD0158" w:rsidP="00060413">
            <w:pPr>
              <w:pStyle w:val="TAC"/>
              <w:keepNext w:val="0"/>
              <w:keepLines w:val="0"/>
              <w:rPr>
                <w:lang w:eastAsia="fr-FR"/>
              </w:rPr>
            </w:pPr>
          </w:p>
        </w:tc>
        <w:tc>
          <w:tcPr>
            <w:tcW w:w="2145" w:type="dxa"/>
            <w:gridSpan w:val="2"/>
            <w:tcBorders>
              <w:top w:val="nil"/>
              <w:left w:val="single" w:sz="4" w:space="0" w:color="auto"/>
              <w:bottom w:val="nil"/>
              <w:right w:val="single" w:sz="4" w:space="0" w:color="auto"/>
            </w:tcBorders>
          </w:tcPr>
          <w:p w14:paraId="619CD4BD" w14:textId="77777777" w:rsidR="00FD0158" w:rsidRPr="00171C11" w:rsidRDefault="00FD0158" w:rsidP="00060413">
            <w:pPr>
              <w:pStyle w:val="TAC"/>
              <w:keepNext w:val="0"/>
              <w:keepLines w:val="0"/>
              <w:rPr>
                <w:lang w:eastAsia="fr-FR"/>
              </w:rPr>
            </w:pPr>
          </w:p>
        </w:tc>
      </w:tr>
      <w:tr w:rsidR="00FD0158" w:rsidRPr="00171C11" w14:paraId="66B1F3E7" w14:textId="77777777" w:rsidTr="00060413">
        <w:trPr>
          <w:gridAfter w:val="1"/>
          <w:wAfter w:w="16" w:type="dxa"/>
          <w:cantSplit/>
          <w:jc w:val="center"/>
        </w:trPr>
        <w:tc>
          <w:tcPr>
            <w:tcW w:w="2625" w:type="dxa"/>
            <w:tcBorders>
              <w:top w:val="nil"/>
              <w:left w:val="single" w:sz="4" w:space="0" w:color="auto"/>
              <w:bottom w:val="single" w:sz="4" w:space="0" w:color="auto"/>
              <w:right w:val="single" w:sz="4" w:space="0" w:color="auto"/>
            </w:tcBorders>
            <w:hideMark/>
          </w:tcPr>
          <w:p w14:paraId="31B5E878" w14:textId="77777777" w:rsidR="00FD0158" w:rsidRPr="00171C11" w:rsidRDefault="00FD0158" w:rsidP="00060413">
            <w:pPr>
              <w:pStyle w:val="TAL"/>
              <w:keepNext w:val="0"/>
              <w:keepLines w:val="0"/>
              <w:rPr>
                <w:bCs/>
                <w:lang w:eastAsia="fr-FR"/>
              </w:rPr>
            </w:pPr>
            <w:r w:rsidRPr="00171C11">
              <w:rPr>
                <w:szCs w:val="16"/>
                <w:lang w:eastAsia="ja-JP"/>
              </w:rPr>
              <w:t>EPRE ratio of PDCCH to PDCCH DMRS</w:t>
            </w:r>
          </w:p>
        </w:tc>
        <w:tc>
          <w:tcPr>
            <w:tcW w:w="876" w:type="dxa"/>
            <w:tcBorders>
              <w:top w:val="single" w:sz="4" w:space="0" w:color="auto"/>
              <w:left w:val="single" w:sz="4" w:space="0" w:color="auto"/>
              <w:bottom w:val="single" w:sz="4" w:space="0" w:color="auto"/>
              <w:right w:val="single" w:sz="4" w:space="0" w:color="auto"/>
            </w:tcBorders>
          </w:tcPr>
          <w:p w14:paraId="2AA41DCF" w14:textId="77777777" w:rsidR="00FD0158" w:rsidRPr="00171C11" w:rsidRDefault="00FD0158" w:rsidP="00060413">
            <w:pPr>
              <w:pStyle w:val="TAC"/>
              <w:keepNext w:val="0"/>
              <w:keepLines w:val="0"/>
              <w:rPr>
                <w:lang w:eastAsia="fr-FR"/>
              </w:rPr>
            </w:pPr>
          </w:p>
        </w:tc>
        <w:tc>
          <w:tcPr>
            <w:tcW w:w="1658" w:type="dxa"/>
            <w:tcBorders>
              <w:top w:val="nil"/>
              <w:left w:val="single" w:sz="4" w:space="0" w:color="auto"/>
              <w:bottom w:val="nil"/>
              <w:right w:val="single" w:sz="4" w:space="0" w:color="auto"/>
            </w:tcBorders>
          </w:tcPr>
          <w:p w14:paraId="75185C59" w14:textId="77777777" w:rsidR="00FD0158" w:rsidRPr="00171C11" w:rsidRDefault="00FD0158" w:rsidP="00060413">
            <w:pPr>
              <w:pStyle w:val="TAC"/>
              <w:keepNext w:val="0"/>
              <w:keepLines w:val="0"/>
              <w:rPr>
                <w:lang w:eastAsia="fr-FR"/>
              </w:rPr>
            </w:pPr>
          </w:p>
        </w:tc>
        <w:tc>
          <w:tcPr>
            <w:tcW w:w="2014" w:type="dxa"/>
            <w:gridSpan w:val="2"/>
            <w:tcBorders>
              <w:top w:val="nil"/>
              <w:left w:val="single" w:sz="4" w:space="0" w:color="auto"/>
              <w:bottom w:val="nil"/>
              <w:right w:val="single" w:sz="4" w:space="0" w:color="auto"/>
            </w:tcBorders>
          </w:tcPr>
          <w:p w14:paraId="429BAD7B" w14:textId="77777777" w:rsidR="00FD0158" w:rsidRPr="00171C11" w:rsidRDefault="00FD0158" w:rsidP="00060413">
            <w:pPr>
              <w:pStyle w:val="TAC"/>
              <w:keepNext w:val="0"/>
              <w:keepLines w:val="0"/>
              <w:rPr>
                <w:lang w:eastAsia="fr-FR"/>
              </w:rPr>
            </w:pPr>
          </w:p>
        </w:tc>
        <w:tc>
          <w:tcPr>
            <w:tcW w:w="2145" w:type="dxa"/>
            <w:gridSpan w:val="2"/>
            <w:tcBorders>
              <w:top w:val="nil"/>
              <w:left w:val="single" w:sz="4" w:space="0" w:color="auto"/>
              <w:bottom w:val="nil"/>
              <w:right w:val="single" w:sz="4" w:space="0" w:color="auto"/>
            </w:tcBorders>
          </w:tcPr>
          <w:p w14:paraId="695B17EE" w14:textId="77777777" w:rsidR="00FD0158" w:rsidRPr="00171C11" w:rsidRDefault="00FD0158" w:rsidP="00060413">
            <w:pPr>
              <w:pStyle w:val="TAC"/>
              <w:keepNext w:val="0"/>
              <w:keepLines w:val="0"/>
              <w:rPr>
                <w:lang w:eastAsia="fr-FR"/>
              </w:rPr>
            </w:pPr>
          </w:p>
        </w:tc>
      </w:tr>
      <w:tr w:rsidR="00FD0158" w:rsidRPr="00171C11" w14:paraId="4EEBDCDB" w14:textId="77777777" w:rsidTr="00060413">
        <w:trPr>
          <w:gridAfter w:val="1"/>
          <w:wAfter w:w="16" w:type="dxa"/>
          <w:cantSplit/>
          <w:jc w:val="center"/>
        </w:trPr>
        <w:tc>
          <w:tcPr>
            <w:tcW w:w="2625" w:type="dxa"/>
            <w:tcBorders>
              <w:top w:val="nil"/>
              <w:left w:val="single" w:sz="4" w:space="0" w:color="auto"/>
              <w:bottom w:val="single" w:sz="4" w:space="0" w:color="auto"/>
              <w:right w:val="single" w:sz="4" w:space="0" w:color="auto"/>
            </w:tcBorders>
            <w:hideMark/>
          </w:tcPr>
          <w:p w14:paraId="53E6DB14" w14:textId="77777777" w:rsidR="00FD0158" w:rsidRPr="00171C11" w:rsidRDefault="00FD0158" w:rsidP="00060413">
            <w:pPr>
              <w:pStyle w:val="TAL"/>
              <w:keepNext w:val="0"/>
              <w:keepLines w:val="0"/>
              <w:rPr>
                <w:bCs/>
                <w:lang w:eastAsia="fr-FR"/>
              </w:rPr>
            </w:pPr>
            <w:r w:rsidRPr="00171C11">
              <w:rPr>
                <w:szCs w:val="16"/>
                <w:lang w:eastAsia="ja-JP"/>
              </w:rPr>
              <w:t xml:space="preserve">EPRE ratio of PDSCH DMRS to SSS </w:t>
            </w:r>
          </w:p>
        </w:tc>
        <w:tc>
          <w:tcPr>
            <w:tcW w:w="876" w:type="dxa"/>
            <w:tcBorders>
              <w:top w:val="single" w:sz="4" w:space="0" w:color="auto"/>
              <w:left w:val="single" w:sz="4" w:space="0" w:color="auto"/>
              <w:bottom w:val="single" w:sz="4" w:space="0" w:color="auto"/>
              <w:right w:val="single" w:sz="4" w:space="0" w:color="auto"/>
            </w:tcBorders>
          </w:tcPr>
          <w:p w14:paraId="5A6F7943" w14:textId="77777777" w:rsidR="00FD0158" w:rsidRPr="00171C11" w:rsidRDefault="00FD0158" w:rsidP="00060413">
            <w:pPr>
              <w:pStyle w:val="TAC"/>
              <w:keepNext w:val="0"/>
              <w:keepLines w:val="0"/>
              <w:rPr>
                <w:lang w:eastAsia="fr-FR"/>
              </w:rPr>
            </w:pPr>
          </w:p>
        </w:tc>
        <w:tc>
          <w:tcPr>
            <w:tcW w:w="1658" w:type="dxa"/>
            <w:tcBorders>
              <w:top w:val="nil"/>
              <w:left w:val="single" w:sz="4" w:space="0" w:color="auto"/>
              <w:bottom w:val="nil"/>
              <w:right w:val="single" w:sz="4" w:space="0" w:color="auto"/>
            </w:tcBorders>
          </w:tcPr>
          <w:p w14:paraId="018BE7DE" w14:textId="77777777" w:rsidR="00FD0158" w:rsidRPr="00171C11" w:rsidRDefault="00FD0158" w:rsidP="00060413">
            <w:pPr>
              <w:pStyle w:val="TAC"/>
              <w:keepNext w:val="0"/>
              <w:keepLines w:val="0"/>
              <w:rPr>
                <w:lang w:eastAsia="fr-FR"/>
              </w:rPr>
            </w:pPr>
          </w:p>
        </w:tc>
        <w:tc>
          <w:tcPr>
            <w:tcW w:w="2014" w:type="dxa"/>
            <w:gridSpan w:val="2"/>
            <w:tcBorders>
              <w:top w:val="nil"/>
              <w:left w:val="single" w:sz="4" w:space="0" w:color="auto"/>
              <w:bottom w:val="nil"/>
              <w:right w:val="single" w:sz="4" w:space="0" w:color="auto"/>
            </w:tcBorders>
          </w:tcPr>
          <w:p w14:paraId="6F4AF208" w14:textId="77777777" w:rsidR="00FD0158" w:rsidRPr="00171C11" w:rsidRDefault="00FD0158" w:rsidP="00060413">
            <w:pPr>
              <w:pStyle w:val="TAC"/>
              <w:keepNext w:val="0"/>
              <w:keepLines w:val="0"/>
              <w:rPr>
                <w:lang w:eastAsia="fr-FR"/>
              </w:rPr>
            </w:pPr>
          </w:p>
        </w:tc>
        <w:tc>
          <w:tcPr>
            <w:tcW w:w="2145" w:type="dxa"/>
            <w:gridSpan w:val="2"/>
            <w:tcBorders>
              <w:top w:val="nil"/>
              <w:left w:val="single" w:sz="4" w:space="0" w:color="auto"/>
              <w:bottom w:val="nil"/>
              <w:right w:val="single" w:sz="4" w:space="0" w:color="auto"/>
            </w:tcBorders>
          </w:tcPr>
          <w:p w14:paraId="29341A90" w14:textId="77777777" w:rsidR="00FD0158" w:rsidRPr="00171C11" w:rsidRDefault="00FD0158" w:rsidP="00060413">
            <w:pPr>
              <w:pStyle w:val="TAC"/>
              <w:keepNext w:val="0"/>
              <w:keepLines w:val="0"/>
              <w:rPr>
                <w:lang w:eastAsia="fr-FR"/>
              </w:rPr>
            </w:pPr>
          </w:p>
        </w:tc>
      </w:tr>
      <w:tr w:rsidR="00FD0158" w:rsidRPr="00171C11" w14:paraId="67AD9542" w14:textId="77777777" w:rsidTr="00060413">
        <w:trPr>
          <w:gridAfter w:val="1"/>
          <w:wAfter w:w="16" w:type="dxa"/>
          <w:cantSplit/>
          <w:jc w:val="center"/>
        </w:trPr>
        <w:tc>
          <w:tcPr>
            <w:tcW w:w="2625" w:type="dxa"/>
            <w:tcBorders>
              <w:top w:val="nil"/>
              <w:left w:val="single" w:sz="4" w:space="0" w:color="auto"/>
              <w:bottom w:val="single" w:sz="4" w:space="0" w:color="auto"/>
              <w:right w:val="single" w:sz="4" w:space="0" w:color="auto"/>
            </w:tcBorders>
            <w:hideMark/>
          </w:tcPr>
          <w:p w14:paraId="49848F88" w14:textId="77777777" w:rsidR="00FD0158" w:rsidRPr="00171C11" w:rsidRDefault="00FD0158" w:rsidP="00060413">
            <w:pPr>
              <w:pStyle w:val="TAL"/>
              <w:keepNext w:val="0"/>
              <w:keepLines w:val="0"/>
              <w:rPr>
                <w:bCs/>
                <w:lang w:eastAsia="fr-FR"/>
              </w:rPr>
            </w:pPr>
            <w:r w:rsidRPr="00171C11">
              <w:rPr>
                <w:szCs w:val="16"/>
                <w:lang w:eastAsia="ja-JP"/>
              </w:rPr>
              <w:t xml:space="preserve">EPRE ratio of PDSCH to PDSCH </w:t>
            </w:r>
          </w:p>
        </w:tc>
        <w:tc>
          <w:tcPr>
            <w:tcW w:w="876" w:type="dxa"/>
            <w:tcBorders>
              <w:top w:val="single" w:sz="4" w:space="0" w:color="auto"/>
              <w:left w:val="single" w:sz="4" w:space="0" w:color="auto"/>
              <w:bottom w:val="single" w:sz="4" w:space="0" w:color="auto"/>
              <w:right w:val="single" w:sz="4" w:space="0" w:color="auto"/>
            </w:tcBorders>
          </w:tcPr>
          <w:p w14:paraId="7D83234D" w14:textId="77777777" w:rsidR="00FD0158" w:rsidRPr="00171C11" w:rsidRDefault="00FD0158" w:rsidP="00060413">
            <w:pPr>
              <w:pStyle w:val="TAC"/>
              <w:keepNext w:val="0"/>
              <w:keepLines w:val="0"/>
              <w:rPr>
                <w:lang w:eastAsia="fr-FR"/>
              </w:rPr>
            </w:pPr>
          </w:p>
        </w:tc>
        <w:tc>
          <w:tcPr>
            <w:tcW w:w="1658" w:type="dxa"/>
            <w:tcBorders>
              <w:top w:val="nil"/>
              <w:left w:val="single" w:sz="4" w:space="0" w:color="auto"/>
              <w:bottom w:val="nil"/>
              <w:right w:val="single" w:sz="4" w:space="0" w:color="auto"/>
            </w:tcBorders>
          </w:tcPr>
          <w:p w14:paraId="2AEE4B71" w14:textId="77777777" w:rsidR="00FD0158" w:rsidRPr="00171C11" w:rsidRDefault="00FD0158" w:rsidP="00060413">
            <w:pPr>
              <w:pStyle w:val="TAC"/>
              <w:keepNext w:val="0"/>
              <w:keepLines w:val="0"/>
              <w:rPr>
                <w:lang w:eastAsia="fr-FR"/>
              </w:rPr>
            </w:pPr>
          </w:p>
        </w:tc>
        <w:tc>
          <w:tcPr>
            <w:tcW w:w="2014" w:type="dxa"/>
            <w:gridSpan w:val="2"/>
            <w:tcBorders>
              <w:top w:val="nil"/>
              <w:left w:val="single" w:sz="4" w:space="0" w:color="auto"/>
              <w:bottom w:val="nil"/>
              <w:right w:val="single" w:sz="4" w:space="0" w:color="auto"/>
            </w:tcBorders>
          </w:tcPr>
          <w:p w14:paraId="12D0FB4E" w14:textId="77777777" w:rsidR="00FD0158" w:rsidRPr="00171C11" w:rsidRDefault="00FD0158" w:rsidP="00060413">
            <w:pPr>
              <w:pStyle w:val="TAC"/>
              <w:keepNext w:val="0"/>
              <w:keepLines w:val="0"/>
              <w:rPr>
                <w:lang w:eastAsia="fr-FR"/>
              </w:rPr>
            </w:pPr>
          </w:p>
        </w:tc>
        <w:tc>
          <w:tcPr>
            <w:tcW w:w="2145" w:type="dxa"/>
            <w:gridSpan w:val="2"/>
            <w:tcBorders>
              <w:top w:val="nil"/>
              <w:left w:val="single" w:sz="4" w:space="0" w:color="auto"/>
              <w:bottom w:val="nil"/>
              <w:right w:val="single" w:sz="4" w:space="0" w:color="auto"/>
            </w:tcBorders>
          </w:tcPr>
          <w:p w14:paraId="76459D39" w14:textId="77777777" w:rsidR="00FD0158" w:rsidRPr="00171C11" w:rsidRDefault="00FD0158" w:rsidP="00060413">
            <w:pPr>
              <w:pStyle w:val="TAC"/>
              <w:keepNext w:val="0"/>
              <w:keepLines w:val="0"/>
              <w:rPr>
                <w:lang w:eastAsia="fr-FR"/>
              </w:rPr>
            </w:pPr>
          </w:p>
        </w:tc>
      </w:tr>
      <w:tr w:rsidR="00FD0158" w:rsidRPr="00171C11" w14:paraId="47E24F6D" w14:textId="77777777" w:rsidTr="00060413">
        <w:trPr>
          <w:gridAfter w:val="1"/>
          <w:wAfter w:w="16" w:type="dxa"/>
          <w:cantSplit/>
          <w:jc w:val="center"/>
        </w:trPr>
        <w:tc>
          <w:tcPr>
            <w:tcW w:w="2625" w:type="dxa"/>
            <w:tcBorders>
              <w:top w:val="nil"/>
              <w:left w:val="single" w:sz="4" w:space="0" w:color="auto"/>
              <w:bottom w:val="single" w:sz="4" w:space="0" w:color="auto"/>
              <w:right w:val="single" w:sz="4" w:space="0" w:color="auto"/>
            </w:tcBorders>
            <w:hideMark/>
          </w:tcPr>
          <w:p w14:paraId="0943E111" w14:textId="77777777" w:rsidR="00FD0158" w:rsidRPr="00171C11" w:rsidRDefault="00FD0158" w:rsidP="00060413">
            <w:pPr>
              <w:pStyle w:val="TAL"/>
              <w:keepNext w:val="0"/>
              <w:keepLines w:val="0"/>
              <w:rPr>
                <w:bCs/>
                <w:lang w:eastAsia="fr-FR"/>
              </w:rPr>
            </w:pPr>
            <w:r w:rsidRPr="00171C11">
              <w:rPr>
                <w:szCs w:val="16"/>
                <w:lang w:eastAsia="ja-JP"/>
              </w:rPr>
              <w:t>EPRE ratio of OCNG DMRS to SSS(Note 1)</w:t>
            </w:r>
          </w:p>
        </w:tc>
        <w:tc>
          <w:tcPr>
            <w:tcW w:w="876" w:type="dxa"/>
            <w:tcBorders>
              <w:top w:val="single" w:sz="4" w:space="0" w:color="auto"/>
              <w:left w:val="single" w:sz="4" w:space="0" w:color="auto"/>
              <w:bottom w:val="single" w:sz="4" w:space="0" w:color="auto"/>
              <w:right w:val="single" w:sz="4" w:space="0" w:color="auto"/>
            </w:tcBorders>
          </w:tcPr>
          <w:p w14:paraId="0C1E05B9" w14:textId="77777777" w:rsidR="00FD0158" w:rsidRPr="00171C11" w:rsidRDefault="00FD0158" w:rsidP="00060413">
            <w:pPr>
              <w:pStyle w:val="TAC"/>
              <w:keepNext w:val="0"/>
              <w:keepLines w:val="0"/>
              <w:rPr>
                <w:lang w:eastAsia="fr-FR"/>
              </w:rPr>
            </w:pPr>
          </w:p>
        </w:tc>
        <w:tc>
          <w:tcPr>
            <w:tcW w:w="1658" w:type="dxa"/>
            <w:tcBorders>
              <w:top w:val="nil"/>
              <w:left w:val="single" w:sz="4" w:space="0" w:color="auto"/>
              <w:bottom w:val="nil"/>
              <w:right w:val="single" w:sz="4" w:space="0" w:color="auto"/>
            </w:tcBorders>
          </w:tcPr>
          <w:p w14:paraId="76CE34B0" w14:textId="77777777" w:rsidR="00FD0158" w:rsidRPr="00171C11" w:rsidRDefault="00FD0158" w:rsidP="00060413">
            <w:pPr>
              <w:pStyle w:val="TAC"/>
              <w:keepNext w:val="0"/>
              <w:keepLines w:val="0"/>
              <w:rPr>
                <w:lang w:eastAsia="fr-FR"/>
              </w:rPr>
            </w:pPr>
          </w:p>
        </w:tc>
        <w:tc>
          <w:tcPr>
            <w:tcW w:w="2014" w:type="dxa"/>
            <w:gridSpan w:val="2"/>
            <w:tcBorders>
              <w:top w:val="nil"/>
              <w:left w:val="single" w:sz="4" w:space="0" w:color="auto"/>
              <w:bottom w:val="nil"/>
              <w:right w:val="single" w:sz="4" w:space="0" w:color="auto"/>
            </w:tcBorders>
          </w:tcPr>
          <w:p w14:paraId="5FC843C3" w14:textId="77777777" w:rsidR="00FD0158" w:rsidRPr="00171C11" w:rsidRDefault="00FD0158" w:rsidP="00060413">
            <w:pPr>
              <w:pStyle w:val="TAC"/>
              <w:keepNext w:val="0"/>
              <w:keepLines w:val="0"/>
              <w:rPr>
                <w:lang w:eastAsia="fr-FR"/>
              </w:rPr>
            </w:pPr>
          </w:p>
        </w:tc>
        <w:tc>
          <w:tcPr>
            <w:tcW w:w="2145" w:type="dxa"/>
            <w:gridSpan w:val="2"/>
            <w:tcBorders>
              <w:top w:val="nil"/>
              <w:left w:val="single" w:sz="4" w:space="0" w:color="auto"/>
              <w:bottom w:val="nil"/>
              <w:right w:val="single" w:sz="4" w:space="0" w:color="auto"/>
            </w:tcBorders>
          </w:tcPr>
          <w:p w14:paraId="20DC8B8C" w14:textId="77777777" w:rsidR="00FD0158" w:rsidRPr="00171C11" w:rsidRDefault="00FD0158" w:rsidP="00060413">
            <w:pPr>
              <w:pStyle w:val="TAC"/>
              <w:keepNext w:val="0"/>
              <w:keepLines w:val="0"/>
              <w:rPr>
                <w:lang w:eastAsia="fr-FR"/>
              </w:rPr>
            </w:pPr>
          </w:p>
        </w:tc>
      </w:tr>
      <w:tr w:rsidR="00FD0158" w:rsidRPr="00171C11" w14:paraId="4D4EDBFF" w14:textId="77777777" w:rsidTr="00060413">
        <w:trPr>
          <w:gridAfter w:val="1"/>
          <w:wAfter w:w="16" w:type="dxa"/>
          <w:cantSplit/>
          <w:jc w:val="center"/>
        </w:trPr>
        <w:tc>
          <w:tcPr>
            <w:tcW w:w="2625" w:type="dxa"/>
            <w:tcBorders>
              <w:top w:val="nil"/>
              <w:left w:val="single" w:sz="4" w:space="0" w:color="auto"/>
              <w:bottom w:val="single" w:sz="4" w:space="0" w:color="auto"/>
              <w:right w:val="single" w:sz="4" w:space="0" w:color="auto"/>
            </w:tcBorders>
            <w:hideMark/>
          </w:tcPr>
          <w:p w14:paraId="500DF312" w14:textId="77777777" w:rsidR="00FD0158" w:rsidRPr="00171C11" w:rsidRDefault="00FD0158" w:rsidP="00060413">
            <w:pPr>
              <w:pStyle w:val="TAL"/>
              <w:keepNext w:val="0"/>
              <w:keepLines w:val="0"/>
              <w:rPr>
                <w:bCs/>
                <w:lang w:eastAsia="fr-FR"/>
              </w:rPr>
            </w:pPr>
            <w:r w:rsidRPr="00171C11">
              <w:rPr>
                <w:bCs/>
                <w:lang w:eastAsia="fr-FR"/>
              </w:rPr>
              <w:t>EPRE ratio of OCNG to OCNG DMRS (Note 1)</w:t>
            </w:r>
          </w:p>
        </w:tc>
        <w:tc>
          <w:tcPr>
            <w:tcW w:w="876" w:type="dxa"/>
            <w:tcBorders>
              <w:top w:val="single" w:sz="4" w:space="0" w:color="auto"/>
              <w:left w:val="single" w:sz="4" w:space="0" w:color="auto"/>
              <w:bottom w:val="single" w:sz="4" w:space="0" w:color="auto"/>
              <w:right w:val="single" w:sz="4" w:space="0" w:color="auto"/>
            </w:tcBorders>
          </w:tcPr>
          <w:p w14:paraId="4232D7A6" w14:textId="77777777" w:rsidR="00FD0158" w:rsidRPr="00171C11" w:rsidRDefault="00FD0158" w:rsidP="00060413">
            <w:pPr>
              <w:pStyle w:val="TAC"/>
              <w:keepNext w:val="0"/>
              <w:keepLines w:val="0"/>
              <w:rPr>
                <w:lang w:eastAsia="fr-FR"/>
              </w:rPr>
            </w:pPr>
          </w:p>
        </w:tc>
        <w:tc>
          <w:tcPr>
            <w:tcW w:w="1658" w:type="dxa"/>
            <w:tcBorders>
              <w:top w:val="nil"/>
              <w:left w:val="single" w:sz="4" w:space="0" w:color="auto"/>
              <w:bottom w:val="single" w:sz="4" w:space="0" w:color="auto"/>
              <w:right w:val="single" w:sz="4" w:space="0" w:color="auto"/>
            </w:tcBorders>
          </w:tcPr>
          <w:p w14:paraId="3387DA8A" w14:textId="77777777" w:rsidR="00FD0158" w:rsidRPr="00171C11" w:rsidRDefault="00FD0158" w:rsidP="00060413">
            <w:pPr>
              <w:pStyle w:val="TAC"/>
              <w:keepNext w:val="0"/>
              <w:keepLines w:val="0"/>
              <w:rPr>
                <w:lang w:eastAsia="fr-FR"/>
              </w:rPr>
            </w:pPr>
          </w:p>
        </w:tc>
        <w:tc>
          <w:tcPr>
            <w:tcW w:w="2014" w:type="dxa"/>
            <w:gridSpan w:val="2"/>
            <w:tcBorders>
              <w:top w:val="nil"/>
              <w:left w:val="single" w:sz="4" w:space="0" w:color="auto"/>
              <w:bottom w:val="single" w:sz="4" w:space="0" w:color="auto"/>
              <w:right w:val="single" w:sz="4" w:space="0" w:color="auto"/>
            </w:tcBorders>
          </w:tcPr>
          <w:p w14:paraId="7DD7B4CC" w14:textId="77777777" w:rsidR="00FD0158" w:rsidRPr="00171C11" w:rsidRDefault="00FD0158" w:rsidP="00060413">
            <w:pPr>
              <w:pStyle w:val="TAC"/>
              <w:keepNext w:val="0"/>
              <w:keepLines w:val="0"/>
              <w:rPr>
                <w:lang w:eastAsia="fr-FR"/>
              </w:rPr>
            </w:pPr>
          </w:p>
        </w:tc>
        <w:tc>
          <w:tcPr>
            <w:tcW w:w="2145" w:type="dxa"/>
            <w:gridSpan w:val="2"/>
            <w:tcBorders>
              <w:top w:val="nil"/>
              <w:left w:val="single" w:sz="4" w:space="0" w:color="auto"/>
              <w:bottom w:val="single" w:sz="4" w:space="0" w:color="auto"/>
              <w:right w:val="single" w:sz="4" w:space="0" w:color="auto"/>
            </w:tcBorders>
          </w:tcPr>
          <w:p w14:paraId="5740000D" w14:textId="77777777" w:rsidR="00FD0158" w:rsidRPr="00171C11" w:rsidRDefault="00FD0158" w:rsidP="00060413">
            <w:pPr>
              <w:pStyle w:val="TAC"/>
              <w:keepNext w:val="0"/>
              <w:keepLines w:val="0"/>
              <w:rPr>
                <w:lang w:eastAsia="fr-FR"/>
              </w:rPr>
            </w:pPr>
          </w:p>
        </w:tc>
      </w:tr>
      <w:tr w:rsidR="00FD0158" w:rsidRPr="00171C11" w14:paraId="41248B61" w14:textId="77777777" w:rsidTr="00060413">
        <w:trPr>
          <w:gridAfter w:val="1"/>
          <w:wAfter w:w="16" w:type="dxa"/>
          <w:cantSplit/>
          <w:jc w:val="center"/>
        </w:trPr>
        <w:tc>
          <w:tcPr>
            <w:tcW w:w="2625" w:type="dxa"/>
            <w:tcBorders>
              <w:top w:val="nil"/>
              <w:left w:val="single" w:sz="4" w:space="0" w:color="auto"/>
              <w:bottom w:val="single" w:sz="4" w:space="0" w:color="auto"/>
              <w:right w:val="single" w:sz="4" w:space="0" w:color="auto"/>
            </w:tcBorders>
            <w:hideMark/>
          </w:tcPr>
          <w:p w14:paraId="655AA757" w14:textId="77777777" w:rsidR="00FD0158" w:rsidRPr="00171C11" w:rsidRDefault="00FD0158" w:rsidP="00060413">
            <w:pPr>
              <w:pStyle w:val="TAL"/>
              <w:keepNext w:val="0"/>
              <w:keepLines w:val="0"/>
              <w:rPr>
                <w:lang w:eastAsia="fr-FR"/>
              </w:rPr>
            </w:pPr>
            <w:r w:rsidRPr="00171C11">
              <w:rPr>
                <w:lang w:eastAsia="zh-CN"/>
              </w:rPr>
              <w:t>Ê</w:t>
            </w:r>
            <w:r w:rsidRPr="00171C11">
              <w:rPr>
                <w:vertAlign w:val="subscript"/>
                <w:lang w:eastAsia="zh-CN"/>
              </w:rPr>
              <w:t>s</w:t>
            </w:r>
          </w:p>
        </w:tc>
        <w:tc>
          <w:tcPr>
            <w:tcW w:w="876" w:type="dxa"/>
            <w:tcBorders>
              <w:top w:val="nil"/>
              <w:left w:val="single" w:sz="4" w:space="0" w:color="auto"/>
              <w:bottom w:val="single" w:sz="4" w:space="0" w:color="auto"/>
              <w:right w:val="single" w:sz="4" w:space="0" w:color="auto"/>
            </w:tcBorders>
            <w:hideMark/>
          </w:tcPr>
          <w:p w14:paraId="61D2AF69" w14:textId="77777777" w:rsidR="00FD0158" w:rsidRPr="00171C11" w:rsidRDefault="00FD0158" w:rsidP="00060413">
            <w:pPr>
              <w:pStyle w:val="TAC"/>
              <w:keepNext w:val="0"/>
              <w:keepLines w:val="0"/>
              <w:rPr>
                <w:lang w:eastAsia="fr-FR"/>
              </w:rPr>
            </w:pPr>
            <w:r w:rsidRPr="00171C11">
              <w:rPr>
                <w:rFonts w:cs="Arial"/>
                <w:lang w:eastAsia="zh-CN"/>
              </w:rPr>
              <w:t>dBm/SCS</w:t>
            </w:r>
          </w:p>
        </w:tc>
        <w:tc>
          <w:tcPr>
            <w:tcW w:w="1658" w:type="dxa"/>
            <w:tcBorders>
              <w:top w:val="single" w:sz="4" w:space="0" w:color="auto"/>
              <w:left w:val="single" w:sz="4" w:space="0" w:color="auto"/>
              <w:bottom w:val="single" w:sz="4" w:space="0" w:color="auto"/>
              <w:right w:val="single" w:sz="4" w:space="0" w:color="auto"/>
            </w:tcBorders>
            <w:hideMark/>
          </w:tcPr>
          <w:p w14:paraId="6AA0442E" w14:textId="77777777" w:rsidR="00FD0158" w:rsidRPr="00171C11" w:rsidRDefault="00FD0158" w:rsidP="00060413">
            <w:pPr>
              <w:pStyle w:val="TAC"/>
              <w:keepNext w:val="0"/>
              <w:keepLines w:val="0"/>
              <w:rPr>
                <w:lang w:eastAsia="fr-FR"/>
              </w:rPr>
            </w:pPr>
            <w:r w:rsidRPr="00171C11">
              <w:rPr>
                <w:lang w:eastAsia="fr-FR"/>
              </w:rPr>
              <w:t>Config 1,2,3,4,5,6</w:t>
            </w:r>
          </w:p>
        </w:tc>
        <w:tc>
          <w:tcPr>
            <w:tcW w:w="2014" w:type="dxa"/>
            <w:gridSpan w:val="2"/>
            <w:tcBorders>
              <w:top w:val="single" w:sz="4" w:space="0" w:color="auto"/>
              <w:left w:val="single" w:sz="4" w:space="0" w:color="auto"/>
              <w:bottom w:val="nil"/>
              <w:right w:val="single" w:sz="4" w:space="0" w:color="auto"/>
            </w:tcBorders>
          </w:tcPr>
          <w:p w14:paraId="21648E47" w14:textId="77777777" w:rsidR="00FD0158" w:rsidRPr="00171C11" w:rsidRDefault="00FD0158" w:rsidP="00060413">
            <w:pPr>
              <w:pStyle w:val="TAC"/>
              <w:keepNext w:val="0"/>
              <w:keepLines w:val="0"/>
              <w:rPr>
                <w:lang w:eastAsia="fr-FR"/>
              </w:rPr>
            </w:pPr>
          </w:p>
        </w:tc>
        <w:tc>
          <w:tcPr>
            <w:tcW w:w="935" w:type="dxa"/>
            <w:tcBorders>
              <w:top w:val="single" w:sz="4" w:space="0" w:color="auto"/>
              <w:left w:val="single" w:sz="4" w:space="0" w:color="auto"/>
              <w:bottom w:val="single" w:sz="4" w:space="0" w:color="auto"/>
              <w:right w:val="single" w:sz="4" w:space="0" w:color="auto"/>
            </w:tcBorders>
            <w:hideMark/>
          </w:tcPr>
          <w:p w14:paraId="29B2ED0C" w14:textId="77777777" w:rsidR="00FD0158" w:rsidRPr="00171C11" w:rsidRDefault="00FD0158" w:rsidP="00060413">
            <w:pPr>
              <w:pStyle w:val="TAC"/>
              <w:keepNext w:val="0"/>
              <w:keepLines w:val="0"/>
              <w:rPr>
                <w:lang w:eastAsia="fr-FR"/>
              </w:rPr>
            </w:pPr>
            <w:r w:rsidRPr="00171C11">
              <w:rPr>
                <w:lang w:eastAsia="fr-FR"/>
              </w:rPr>
              <w:t>-Infinity</w:t>
            </w:r>
          </w:p>
        </w:tc>
        <w:tc>
          <w:tcPr>
            <w:tcW w:w="1210" w:type="dxa"/>
            <w:tcBorders>
              <w:top w:val="single" w:sz="4" w:space="0" w:color="auto"/>
              <w:left w:val="single" w:sz="4" w:space="0" w:color="auto"/>
              <w:bottom w:val="single" w:sz="4" w:space="0" w:color="auto"/>
              <w:right w:val="single" w:sz="4" w:space="0" w:color="auto"/>
            </w:tcBorders>
            <w:hideMark/>
          </w:tcPr>
          <w:p w14:paraId="503CA220" w14:textId="77777777" w:rsidR="00FD0158" w:rsidRPr="00171C11" w:rsidRDefault="00FD0158" w:rsidP="00060413">
            <w:pPr>
              <w:pStyle w:val="TAC"/>
              <w:keepNext w:val="0"/>
              <w:keepLines w:val="0"/>
              <w:rPr>
                <w:lang w:eastAsia="fr-FR"/>
              </w:rPr>
            </w:pPr>
            <w:r w:rsidRPr="00171C11">
              <w:rPr>
                <w:lang w:eastAsia="fr-FR"/>
              </w:rPr>
              <w:t>-87</w:t>
            </w:r>
          </w:p>
        </w:tc>
      </w:tr>
      <w:tr w:rsidR="00FD0158" w:rsidRPr="00171C11" w14:paraId="7AE37A02" w14:textId="77777777" w:rsidTr="00060413">
        <w:trPr>
          <w:gridAfter w:val="1"/>
          <w:wAfter w:w="16" w:type="dxa"/>
          <w:cantSplit/>
          <w:jc w:val="center"/>
        </w:trPr>
        <w:tc>
          <w:tcPr>
            <w:tcW w:w="2625" w:type="dxa"/>
            <w:tcBorders>
              <w:top w:val="single" w:sz="4" w:space="0" w:color="auto"/>
              <w:left w:val="single" w:sz="4" w:space="0" w:color="auto"/>
              <w:bottom w:val="nil"/>
              <w:right w:val="single" w:sz="4" w:space="0" w:color="auto"/>
            </w:tcBorders>
            <w:hideMark/>
          </w:tcPr>
          <w:p w14:paraId="3203D557" w14:textId="77777777" w:rsidR="00FD0158" w:rsidRPr="00171C11" w:rsidRDefault="00FD0158" w:rsidP="00060413">
            <w:pPr>
              <w:pStyle w:val="TAL"/>
              <w:keepNext w:val="0"/>
              <w:keepLines w:val="0"/>
              <w:rPr>
                <w:rFonts w:cs="v4.2.0"/>
                <w:lang w:eastAsia="fr-FR"/>
              </w:rPr>
            </w:pPr>
            <w:r w:rsidRPr="00171C11">
              <w:rPr>
                <w:rFonts w:cs="v4.2.0"/>
                <w:lang w:eastAsia="fr-FR"/>
              </w:rPr>
              <w:t>SSB_RP</w:t>
            </w:r>
            <w:r w:rsidRPr="00171C11">
              <w:rPr>
                <w:vertAlign w:val="superscript"/>
                <w:lang w:eastAsia="fr-FR"/>
              </w:rPr>
              <w:t xml:space="preserve"> Note 3</w:t>
            </w:r>
          </w:p>
        </w:tc>
        <w:tc>
          <w:tcPr>
            <w:tcW w:w="876" w:type="dxa"/>
            <w:tcBorders>
              <w:top w:val="single" w:sz="4" w:space="0" w:color="auto"/>
              <w:left w:val="single" w:sz="4" w:space="0" w:color="auto"/>
              <w:bottom w:val="nil"/>
              <w:right w:val="single" w:sz="4" w:space="0" w:color="auto"/>
            </w:tcBorders>
            <w:hideMark/>
          </w:tcPr>
          <w:p w14:paraId="581C40EC" w14:textId="77777777" w:rsidR="00FD0158" w:rsidRPr="00171C11" w:rsidRDefault="00FD0158" w:rsidP="00060413">
            <w:pPr>
              <w:pStyle w:val="TAC"/>
              <w:keepNext w:val="0"/>
              <w:keepLines w:val="0"/>
              <w:rPr>
                <w:lang w:eastAsia="fr-FR"/>
              </w:rPr>
            </w:pPr>
            <w:r w:rsidRPr="00171C11">
              <w:rPr>
                <w:lang w:eastAsia="fr-FR"/>
              </w:rPr>
              <w:t>dBm/SCS</w:t>
            </w:r>
          </w:p>
          <w:p w14:paraId="4EF3812A" w14:textId="77777777" w:rsidR="00FD0158" w:rsidRPr="00171C11" w:rsidRDefault="00FD0158" w:rsidP="00060413">
            <w:pPr>
              <w:pStyle w:val="TAC"/>
              <w:keepNext w:val="0"/>
              <w:keepLines w:val="0"/>
              <w:rPr>
                <w:lang w:eastAsia="fr-FR"/>
              </w:rPr>
            </w:pPr>
            <w:r w:rsidRPr="00171C11">
              <w:rPr>
                <w:lang w:eastAsia="fr-FR"/>
              </w:rPr>
              <w:t xml:space="preserve">Note5 </w:t>
            </w:r>
          </w:p>
        </w:tc>
        <w:tc>
          <w:tcPr>
            <w:tcW w:w="1658" w:type="dxa"/>
            <w:tcBorders>
              <w:top w:val="single" w:sz="4" w:space="0" w:color="auto"/>
              <w:left w:val="single" w:sz="4" w:space="0" w:color="auto"/>
              <w:bottom w:val="single" w:sz="4" w:space="0" w:color="auto"/>
              <w:right w:val="single" w:sz="4" w:space="0" w:color="auto"/>
            </w:tcBorders>
            <w:hideMark/>
          </w:tcPr>
          <w:p w14:paraId="6EAF0385" w14:textId="77777777" w:rsidR="00FD0158" w:rsidRPr="00171C11" w:rsidRDefault="00FD0158" w:rsidP="00060413">
            <w:pPr>
              <w:pStyle w:val="TAC"/>
              <w:keepNext w:val="0"/>
              <w:keepLines w:val="0"/>
              <w:rPr>
                <w:lang w:eastAsia="fr-FR"/>
              </w:rPr>
            </w:pPr>
            <w:r w:rsidRPr="00171C11">
              <w:rPr>
                <w:lang w:eastAsia="fr-FR"/>
              </w:rPr>
              <w:t>Config</w:t>
            </w:r>
            <w:r w:rsidRPr="00171C11">
              <w:rPr>
                <w:szCs w:val="18"/>
                <w:lang w:eastAsia="fr-FR"/>
              </w:rPr>
              <w:t xml:space="preserve"> </w:t>
            </w:r>
            <w:r w:rsidRPr="00171C11">
              <w:rPr>
                <w:lang w:eastAsia="fr-FR"/>
              </w:rPr>
              <w:t>1,2,3,4,5,6</w:t>
            </w:r>
          </w:p>
        </w:tc>
        <w:tc>
          <w:tcPr>
            <w:tcW w:w="2014" w:type="dxa"/>
            <w:gridSpan w:val="2"/>
            <w:tcBorders>
              <w:top w:val="nil"/>
              <w:left w:val="single" w:sz="4" w:space="0" w:color="auto"/>
              <w:bottom w:val="nil"/>
              <w:right w:val="single" w:sz="4" w:space="0" w:color="auto"/>
            </w:tcBorders>
          </w:tcPr>
          <w:p w14:paraId="4B26E84C" w14:textId="77777777" w:rsidR="00FD0158" w:rsidRPr="00171C11" w:rsidRDefault="00FD0158" w:rsidP="00060413">
            <w:pPr>
              <w:pStyle w:val="TAC"/>
              <w:keepNext w:val="0"/>
              <w:keepLines w:val="0"/>
              <w:rPr>
                <w:lang w:eastAsia="fr-FR"/>
              </w:rPr>
            </w:pPr>
          </w:p>
        </w:tc>
        <w:tc>
          <w:tcPr>
            <w:tcW w:w="935" w:type="dxa"/>
            <w:tcBorders>
              <w:top w:val="single" w:sz="4" w:space="0" w:color="auto"/>
              <w:left w:val="single" w:sz="4" w:space="0" w:color="auto"/>
              <w:bottom w:val="single" w:sz="4" w:space="0" w:color="auto"/>
              <w:right w:val="single" w:sz="4" w:space="0" w:color="auto"/>
            </w:tcBorders>
            <w:hideMark/>
          </w:tcPr>
          <w:p w14:paraId="2EAA8380" w14:textId="77777777" w:rsidR="00FD0158" w:rsidRPr="00171C11" w:rsidRDefault="00FD0158" w:rsidP="00060413">
            <w:pPr>
              <w:pStyle w:val="TAC"/>
              <w:keepNext w:val="0"/>
              <w:keepLines w:val="0"/>
              <w:rPr>
                <w:lang w:eastAsia="fr-FR"/>
              </w:rPr>
            </w:pPr>
            <w:r w:rsidRPr="00171C11">
              <w:rPr>
                <w:lang w:eastAsia="fr-FR"/>
              </w:rPr>
              <w:t>-Infinity</w:t>
            </w:r>
          </w:p>
        </w:tc>
        <w:tc>
          <w:tcPr>
            <w:tcW w:w="1210" w:type="dxa"/>
            <w:tcBorders>
              <w:top w:val="single" w:sz="4" w:space="0" w:color="auto"/>
              <w:left w:val="single" w:sz="4" w:space="0" w:color="auto"/>
              <w:bottom w:val="single" w:sz="4" w:space="0" w:color="auto"/>
              <w:right w:val="single" w:sz="4" w:space="0" w:color="auto"/>
            </w:tcBorders>
            <w:hideMark/>
          </w:tcPr>
          <w:p w14:paraId="5E83A1CF" w14:textId="77777777" w:rsidR="00FD0158" w:rsidRPr="00171C11" w:rsidRDefault="00FD0158" w:rsidP="00060413">
            <w:pPr>
              <w:pStyle w:val="TAC"/>
              <w:keepNext w:val="0"/>
              <w:keepLines w:val="0"/>
              <w:rPr>
                <w:lang w:eastAsia="fr-FR"/>
              </w:rPr>
            </w:pPr>
            <w:r w:rsidRPr="00171C11">
              <w:rPr>
                <w:lang w:eastAsia="fr-FR"/>
              </w:rPr>
              <w:t>-87</w:t>
            </w:r>
          </w:p>
        </w:tc>
      </w:tr>
      <w:tr w:rsidR="00FD0158" w:rsidRPr="00171C11" w14:paraId="10488749" w14:textId="77777777" w:rsidTr="00060413">
        <w:trPr>
          <w:gridAfter w:val="1"/>
          <w:wAfter w:w="16" w:type="dxa"/>
          <w:cantSplit/>
          <w:jc w:val="center"/>
        </w:trPr>
        <w:tc>
          <w:tcPr>
            <w:tcW w:w="2625" w:type="dxa"/>
            <w:tcBorders>
              <w:top w:val="single" w:sz="4" w:space="0" w:color="auto"/>
              <w:left w:val="single" w:sz="4" w:space="0" w:color="auto"/>
              <w:bottom w:val="single" w:sz="4" w:space="0" w:color="auto"/>
              <w:right w:val="single" w:sz="4" w:space="0" w:color="auto"/>
            </w:tcBorders>
            <w:hideMark/>
          </w:tcPr>
          <w:p w14:paraId="03CC8994" w14:textId="77777777" w:rsidR="00FD0158" w:rsidRPr="00171C11" w:rsidRDefault="00FD0158" w:rsidP="00060413">
            <w:pPr>
              <w:pStyle w:val="TAL"/>
              <w:keepNext w:val="0"/>
              <w:keepLines w:val="0"/>
              <w:rPr>
                <w:lang w:eastAsia="fr-FR"/>
              </w:rPr>
            </w:pPr>
            <w:r w:rsidRPr="00171C11">
              <w:rPr>
                <w:rFonts w:ascii="Times New Roman" w:eastAsia="SimSun" w:hAnsi="Times New Roman"/>
                <w:position w:val="-12"/>
                <w:sz w:val="20"/>
                <w:lang w:eastAsia="fr-FR"/>
              </w:rPr>
              <w:object w:dxaOrig="576" w:dyaOrig="288" w14:anchorId="444DC1AD">
                <v:shape id="_x0000_i1042" type="#_x0000_t75" style="width:29.25pt;height:14.25pt" o:ole="" fillcolor="window">
                  <v:imagedata r:id="rId13" o:title=""/>
                </v:shape>
                <o:OLEObject Type="Embed" ProgID="Equation.3" ShapeID="_x0000_i1042" DrawAspect="Content" ObjectID="_1712387520" r:id="rId36"/>
              </w:object>
            </w:r>
            <w:r w:rsidRPr="00171C11">
              <w:rPr>
                <w:szCs w:val="18"/>
                <w:vertAlign w:val="subscript"/>
                <w:lang w:eastAsia="fr-FR"/>
              </w:rPr>
              <w:t>BB</w:t>
            </w:r>
            <w:r w:rsidRPr="00171C11">
              <w:rPr>
                <w:szCs w:val="18"/>
                <w:vertAlign w:val="superscript"/>
                <w:lang w:eastAsia="fr-FR"/>
              </w:rPr>
              <w:t xml:space="preserve"> Note 8</w:t>
            </w:r>
            <w:r w:rsidRPr="00171C11">
              <w:rPr>
                <w:lang w:eastAsia="fr-FR"/>
              </w:rPr>
              <w:tab/>
            </w:r>
          </w:p>
        </w:tc>
        <w:tc>
          <w:tcPr>
            <w:tcW w:w="876" w:type="dxa"/>
            <w:tcBorders>
              <w:top w:val="single" w:sz="4" w:space="0" w:color="auto"/>
              <w:left w:val="single" w:sz="4" w:space="0" w:color="auto"/>
              <w:bottom w:val="single" w:sz="4" w:space="0" w:color="auto"/>
              <w:right w:val="single" w:sz="4" w:space="0" w:color="auto"/>
            </w:tcBorders>
            <w:hideMark/>
          </w:tcPr>
          <w:p w14:paraId="58C6A724" w14:textId="77777777" w:rsidR="00FD0158" w:rsidRPr="00171C11" w:rsidRDefault="00FD0158" w:rsidP="00060413">
            <w:pPr>
              <w:pStyle w:val="TAC"/>
              <w:keepNext w:val="0"/>
              <w:keepLines w:val="0"/>
              <w:rPr>
                <w:lang w:eastAsia="fr-FR"/>
              </w:rPr>
            </w:pPr>
            <w:r w:rsidRPr="00171C11">
              <w:rPr>
                <w:lang w:eastAsia="fr-FR"/>
              </w:rPr>
              <w:t>dB</w:t>
            </w:r>
          </w:p>
        </w:tc>
        <w:tc>
          <w:tcPr>
            <w:tcW w:w="1658" w:type="dxa"/>
            <w:tcBorders>
              <w:top w:val="single" w:sz="4" w:space="0" w:color="auto"/>
              <w:left w:val="single" w:sz="4" w:space="0" w:color="auto"/>
              <w:bottom w:val="single" w:sz="4" w:space="0" w:color="auto"/>
              <w:right w:val="single" w:sz="4" w:space="0" w:color="auto"/>
            </w:tcBorders>
            <w:hideMark/>
          </w:tcPr>
          <w:p w14:paraId="5806E8A4" w14:textId="77777777" w:rsidR="00FD0158" w:rsidRPr="00171C11" w:rsidRDefault="00FD0158" w:rsidP="00060413">
            <w:pPr>
              <w:pStyle w:val="TAC"/>
              <w:keepNext w:val="0"/>
              <w:keepLines w:val="0"/>
              <w:rPr>
                <w:lang w:eastAsia="fr-FR"/>
              </w:rPr>
            </w:pPr>
            <w:r w:rsidRPr="00171C11">
              <w:rPr>
                <w:lang w:eastAsia="fr-FR"/>
              </w:rPr>
              <w:t>Config 1,2,3,4,5,6</w:t>
            </w:r>
          </w:p>
        </w:tc>
        <w:tc>
          <w:tcPr>
            <w:tcW w:w="2014" w:type="dxa"/>
            <w:gridSpan w:val="2"/>
            <w:tcBorders>
              <w:top w:val="nil"/>
              <w:left w:val="single" w:sz="4" w:space="0" w:color="auto"/>
              <w:bottom w:val="nil"/>
              <w:right w:val="single" w:sz="4" w:space="0" w:color="auto"/>
            </w:tcBorders>
            <w:hideMark/>
          </w:tcPr>
          <w:p w14:paraId="1C17D03E" w14:textId="77777777" w:rsidR="00FD0158" w:rsidRPr="00171C11" w:rsidRDefault="00FD0158" w:rsidP="00060413">
            <w:pPr>
              <w:pStyle w:val="TAC"/>
              <w:keepNext w:val="0"/>
              <w:keepLines w:val="0"/>
              <w:rPr>
                <w:lang w:eastAsia="fr-FR"/>
              </w:rPr>
            </w:pPr>
            <w:r w:rsidRPr="00171C11">
              <w:rPr>
                <w:lang w:eastAsia="fr-FR"/>
              </w:rPr>
              <w:t>Link only, see clause A.3.7A</w:t>
            </w:r>
          </w:p>
        </w:tc>
        <w:tc>
          <w:tcPr>
            <w:tcW w:w="935" w:type="dxa"/>
            <w:tcBorders>
              <w:top w:val="single" w:sz="4" w:space="0" w:color="auto"/>
              <w:left w:val="single" w:sz="4" w:space="0" w:color="auto"/>
              <w:bottom w:val="single" w:sz="4" w:space="0" w:color="auto"/>
              <w:right w:val="single" w:sz="4" w:space="0" w:color="auto"/>
            </w:tcBorders>
            <w:hideMark/>
          </w:tcPr>
          <w:p w14:paraId="589CAD3E" w14:textId="77777777" w:rsidR="00FD0158" w:rsidRPr="00171C11" w:rsidRDefault="00FD0158" w:rsidP="00060413">
            <w:pPr>
              <w:pStyle w:val="TAC"/>
              <w:keepNext w:val="0"/>
              <w:keepLines w:val="0"/>
              <w:rPr>
                <w:lang w:eastAsia="fr-FR"/>
              </w:rPr>
            </w:pPr>
            <w:r w:rsidRPr="00171C11">
              <w:rPr>
                <w:lang w:eastAsia="fr-FR"/>
              </w:rPr>
              <w:t>-Infinity</w:t>
            </w:r>
          </w:p>
        </w:tc>
        <w:tc>
          <w:tcPr>
            <w:tcW w:w="1210" w:type="dxa"/>
            <w:tcBorders>
              <w:top w:val="single" w:sz="4" w:space="0" w:color="auto"/>
              <w:left w:val="single" w:sz="4" w:space="0" w:color="auto"/>
              <w:bottom w:val="single" w:sz="4" w:space="0" w:color="auto"/>
              <w:right w:val="single" w:sz="4" w:space="0" w:color="auto"/>
            </w:tcBorders>
            <w:hideMark/>
          </w:tcPr>
          <w:p w14:paraId="0DAF11BF" w14:textId="77777777" w:rsidR="00FD0158" w:rsidRPr="00171C11" w:rsidRDefault="00FD0158" w:rsidP="00060413">
            <w:pPr>
              <w:pStyle w:val="TAC"/>
              <w:keepNext w:val="0"/>
              <w:keepLines w:val="0"/>
              <w:rPr>
                <w:lang w:eastAsia="fr-FR"/>
              </w:rPr>
            </w:pPr>
            <w:r w:rsidRPr="00171C11">
              <w:rPr>
                <w:lang w:eastAsia="fr-FR"/>
              </w:rPr>
              <w:t>14.69</w:t>
            </w:r>
          </w:p>
        </w:tc>
      </w:tr>
      <w:tr w:rsidR="00FD0158" w:rsidRPr="00171C11" w14:paraId="51FD0631" w14:textId="77777777" w:rsidTr="00060413">
        <w:trPr>
          <w:gridAfter w:val="1"/>
          <w:wAfter w:w="16" w:type="dxa"/>
          <w:cantSplit/>
          <w:jc w:val="center"/>
        </w:trPr>
        <w:tc>
          <w:tcPr>
            <w:tcW w:w="2625" w:type="dxa"/>
            <w:tcBorders>
              <w:top w:val="nil"/>
              <w:left w:val="single" w:sz="4" w:space="0" w:color="auto"/>
              <w:bottom w:val="single" w:sz="4" w:space="0" w:color="auto"/>
              <w:right w:val="single" w:sz="4" w:space="0" w:color="auto"/>
            </w:tcBorders>
            <w:hideMark/>
          </w:tcPr>
          <w:p w14:paraId="497AA627" w14:textId="77777777" w:rsidR="00FD0158" w:rsidRPr="00171C11" w:rsidRDefault="00FD0158" w:rsidP="00060413">
            <w:pPr>
              <w:pStyle w:val="TAL"/>
              <w:keepNext w:val="0"/>
              <w:keepLines w:val="0"/>
              <w:rPr>
                <w:lang w:eastAsia="fr-FR"/>
              </w:rPr>
            </w:pPr>
            <w:r w:rsidRPr="00171C11">
              <w:rPr>
                <w:lang w:eastAsia="fr-FR"/>
              </w:rPr>
              <w:t>Io</w:t>
            </w:r>
            <w:r w:rsidRPr="00171C11">
              <w:rPr>
                <w:vertAlign w:val="superscript"/>
                <w:lang w:eastAsia="fr-FR"/>
              </w:rPr>
              <w:t>Note3</w:t>
            </w:r>
          </w:p>
        </w:tc>
        <w:tc>
          <w:tcPr>
            <w:tcW w:w="876" w:type="dxa"/>
            <w:tcBorders>
              <w:top w:val="single" w:sz="4" w:space="0" w:color="auto"/>
              <w:left w:val="single" w:sz="4" w:space="0" w:color="auto"/>
              <w:bottom w:val="single" w:sz="4" w:space="0" w:color="auto"/>
              <w:right w:val="single" w:sz="4" w:space="0" w:color="auto"/>
            </w:tcBorders>
            <w:hideMark/>
          </w:tcPr>
          <w:p w14:paraId="01450D93" w14:textId="77777777" w:rsidR="00FD0158" w:rsidRPr="00171C11" w:rsidRDefault="00FD0158" w:rsidP="00060413">
            <w:pPr>
              <w:pStyle w:val="TAC"/>
              <w:keepNext w:val="0"/>
              <w:keepLines w:val="0"/>
              <w:rPr>
                <w:lang w:eastAsia="fr-FR"/>
              </w:rPr>
            </w:pPr>
            <w:r w:rsidRPr="00171C11">
              <w:rPr>
                <w:lang w:eastAsia="fr-FR"/>
              </w:rPr>
              <w:t>dBm/95.04 MHz Note5</w:t>
            </w:r>
          </w:p>
        </w:tc>
        <w:tc>
          <w:tcPr>
            <w:tcW w:w="1658" w:type="dxa"/>
            <w:tcBorders>
              <w:top w:val="single" w:sz="4" w:space="0" w:color="auto"/>
              <w:left w:val="single" w:sz="4" w:space="0" w:color="auto"/>
              <w:bottom w:val="single" w:sz="4" w:space="0" w:color="auto"/>
              <w:right w:val="single" w:sz="4" w:space="0" w:color="auto"/>
            </w:tcBorders>
            <w:hideMark/>
          </w:tcPr>
          <w:p w14:paraId="512666FD" w14:textId="77777777" w:rsidR="00FD0158" w:rsidRPr="00171C11" w:rsidRDefault="00FD0158" w:rsidP="00060413">
            <w:pPr>
              <w:pStyle w:val="TAC"/>
              <w:keepNext w:val="0"/>
              <w:keepLines w:val="0"/>
              <w:rPr>
                <w:lang w:eastAsia="fr-FR"/>
              </w:rPr>
            </w:pPr>
            <w:r w:rsidRPr="00171C11">
              <w:rPr>
                <w:lang w:eastAsia="fr-FR"/>
              </w:rPr>
              <w:t>Config 1,2,3,4,5,6</w:t>
            </w:r>
          </w:p>
        </w:tc>
        <w:tc>
          <w:tcPr>
            <w:tcW w:w="2014" w:type="dxa"/>
            <w:gridSpan w:val="2"/>
            <w:tcBorders>
              <w:top w:val="nil"/>
              <w:left w:val="single" w:sz="4" w:space="0" w:color="auto"/>
              <w:bottom w:val="nil"/>
              <w:right w:val="single" w:sz="4" w:space="0" w:color="auto"/>
            </w:tcBorders>
          </w:tcPr>
          <w:p w14:paraId="4949E6A8" w14:textId="77777777" w:rsidR="00FD0158" w:rsidRPr="00171C11" w:rsidRDefault="00FD0158" w:rsidP="00060413">
            <w:pPr>
              <w:pStyle w:val="TAC"/>
              <w:keepNext w:val="0"/>
              <w:keepLines w:val="0"/>
              <w:rPr>
                <w:lang w:eastAsia="fr-FR"/>
              </w:rPr>
            </w:pPr>
          </w:p>
        </w:tc>
        <w:tc>
          <w:tcPr>
            <w:tcW w:w="935" w:type="dxa"/>
            <w:tcBorders>
              <w:top w:val="single" w:sz="4" w:space="0" w:color="auto"/>
              <w:left w:val="single" w:sz="4" w:space="0" w:color="auto"/>
              <w:bottom w:val="single" w:sz="4" w:space="0" w:color="auto"/>
              <w:right w:val="single" w:sz="4" w:space="0" w:color="auto"/>
            </w:tcBorders>
            <w:hideMark/>
          </w:tcPr>
          <w:p w14:paraId="33228BCE" w14:textId="77777777" w:rsidR="00FD0158" w:rsidRPr="00171C11" w:rsidRDefault="00FD0158" w:rsidP="00060413">
            <w:pPr>
              <w:pStyle w:val="TAC"/>
              <w:keepNext w:val="0"/>
              <w:keepLines w:val="0"/>
              <w:rPr>
                <w:lang w:eastAsia="fr-FR"/>
              </w:rPr>
            </w:pPr>
            <w:r w:rsidRPr="00171C11">
              <w:rPr>
                <w:lang w:eastAsia="fr-FR"/>
              </w:rPr>
              <w:t>-Infinity</w:t>
            </w:r>
          </w:p>
        </w:tc>
        <w:tc>
          <w:tcPr>
            <w:tcW w:w="1210" w:type="dxa"/>
            <w:tcBorders>
              <w:top w:val="single" w:sz="4" w:space="0" w:color="auto"/>
              <w:left w:val="single" w:sz="4" w:space="0" w:color="auto"/>
              <w:bottom w:val="single" w:sz="4" w:space="0" w:color="auto"/>
              <w:right w:val="single" w:sz="4" w:space="0" w:color="auto"/>
            </w:tcBorders>
            <w:hideMark/>
          </w:tcPr>
          <w:p w14:paraId="4F5A3055" w14:textId="77777777" w:rsidR="00FD0158" w:rsidRPr="00171C11" w:rsidRDefault="00FD0158" w:rsidP="00060413">
            <w:pPr>
              <w:pStyle w:val="TAC"/>
              <w:keepNext w:val="0"/>
              <w:keepLines w:val="0"/>
              <w:rPr>
                <w:lang w:eastAsia="fr-FR"/>
              </w:rPr>
            </w:pPr>
            <w:r w:rsidRPr="00171C11">
              <w:rPr>
                <w:lang w:eastAsia="fr-FR"/>
              </w:rPr>
              <w:t>-58.01</w:t>
            </w:r>
          </w:p>
        </w:tc>
      </w:tr>
      <w:tr w:rsidR="00FD0158" w:rsidRPr="00171C11" w14:paraId="099D8F8B" w14:textId="77777777" w:rsidTr="00060413">
        <w:trPr>
          <w:gridAfter w:val="1"/>
          <w:wAfter w:w="16" w:type="dxa"/>
          <w:cantSplit/>
          <w:jc w:val="center"/>
        </w:trPr>
        <w:tc>
          <w:tcPr>
            <w:tcW w:w="2625" w:type="dxa"/>
            <w:tcBorders>
              <w:top w:val="single" w:sz="4" w:space="0" w:color="auto"/>
              <w:left w:val="single" w:sz="4" w:space="0" w:color="auto"/>
              <w:bottom w:val="single" w:sz="4" w:space="0" w:color="auto"/>
              <w:right w:val="single" w:sz="4" w:space="0" w:color="auto"/>
            </w:tcBorders>
            <w:hideMark/>
          </w:tcPr>
          <w:p w14:paraId="72E3736B" w14:textId="77777777" w:rsidR="00FD0158" w:rsidRPr="00171C11" w:rsidRDefault="00FD0158" w:rsidP="00060413">
            <w:pPr>
              <w:pStyle w:val="TAL"/>
              <w:keepNext w:val="0"/>
              <w:keepLines w:val="0"/>
              <w:rPr>
                <w:lang w:eastAsia="fr-FR"/>
              </w:rPr>
            </w:pPr>
            <w:r w:rsidRPr="00171C11">
              <w:rPr>
                <w:lang w:eastAsia="fr-FR"/>
              </w:rPr>
              <w:t xml:space="preserve">Propagation Condition </w:t>
            </w:r>
          </w:p>
        </w:tc>
        <w:tc>
          <w:tcPr>
            <w:tcW w:w="876" w:type="dxa"/>
            <w:tcBorders>
              <w:top w:val="single" w:sz="4" w:space="0" w:color="auto"/>
              <w:left w:val="single" w:sz="4" w:space="0" w:color="auto"/>
              <w:bottom w:val="single" w:sz="4" w:space="0" w:color="auto"/>
              <w:right w:val="single" w:sz="4" w:space="0" w:color="auto"/>
            </w:tcBorders>
          </w:tcPr>
          <w:p w14:paraId="1ACFC61C" w14:textId="77777777" w:rsidR="00FD0158" w:rsidRPr="00171C11" w:rsidRDefault="00FD0158" w:rsidP="00060413">
            <w:pPr>
              <w:pStyle w:val="TAC"/>
              <w:keepNext w:val="0"/>
              <w:keepLines w:val="0"/>
              <w:rPr>
                <w:lang w:eastAsia="fr-FR"/>
              </w:rPr>
            </w:pPr>
          </w:p>
        </w:tc>
        <w:tc>
          <w:tcPr>
            <w:tcW w:w="1658" w:type="dxa"/>
            <w:tcBorders>
              <w:top w:val="single" w:sz="4" w:space="0" w:color="auto"/>
              <w:left w:val="single" w:sz="4" w:space="0" w:color="auto"/>
              <w:bottom w:val="single" w:sz="4" w:space="0" w:color="auto"/>
              <w:right w:val="single" w:sz="4" w:space="0" w:color="auto"/>
            </w:tcBorders>
            <w:hideMark/>
          </w:tcPr>
          <w:p w14:paraId="2FEFEBED" w14:textId="77777777" w:rsidR="00FD0158" w:rsidRPr="00171C11" w:rsidRDefault="00FD0158" w:rsidP="00060413">
            <w:pPr>
              <w:pStyle w:val="TAC"/>
              <w:keepNext w:val="0"/>
              <w:keepLines w:val="0"/>
              <w:rPr>
                <w:lang w:eastAsia="fr-FR"/>
              </w:rPr>
            </w:pPr>
            <w:r w:rsidRPr="00171C11">
              <w:rPr>
                <w:lang w:eastAsia="fr-FR"/>
              </w:rPr>
              <w:t>Config 1,2,3,4,5,6</w:t>
            </w:r>
          </w:p>
        </w:tc>
        <w:tc>
          <w:tcPr>
            <w:tcW w:w="2014" w:type="dxa"/>
            <w:gridSpan w:val="2"/>
            <w:tcBorders>
              <w:top w:val="nil"/>
              <w:left w:val="single" w:sz="4" w:space="0" w:color="auto"/>
              <w:bottom w:val="single" w:sz="4" w:space="0" w:color="auto"/>
              <w:right w:val="single" w:sz="4" w:space="0" w:color="auto"/>
            </w:tcBorders>
          </w:tcPr>
          <w:p w14:paraId="223AAF14" w14:textId="77777777" w:rsidR="00FD0158" w:rsidRPr="00171C11" w:rsidRDefault="00FD0158" w:rsidP="00060413">
            <w:pPr>
              <w:pStyle w:val="TAC"/>
              <w:keepNext w:val="0"/>
              <w:keepLines w:val="0"/>
              <w:rPr>
                <w:lang w:eastAsia="fr-FR"/>
              </w:rPr>
            </w:pPr>
          </w:p>
        </w:tc>
        <w:tc>
          <w:tcPr>
            <w:tcW w:w="2145" w:type="dxa"/>
            <w:gridSpan w:val="2"/>
            <w:tcBorders>
              <w:top w:val="single" w:sz="4" w:space="0" w:color="auto"/>
              <w:left w:val="single" w:sz="4" w:space="0" w:color="auto"/>
              <w:bottom w:val="single" w:sz="4" w:space="0" w:color="auto"/>
              <w:right w:val="single" w:sz="4" w:space="0" w:color="auto"/>
            </w:tcBorders>
            <w:hideMark/>
          </w:tcPr>
          <w:p w14:paraId="405B4CC9" w14:textId="77777777" w:rsidR="00FD0158" w:rsidRPr="00171C11" w:rsidRDefault="00FD0158" w:rsidP="00060413">
            <w:pPr>
              <w:pStyle w:val="TAC"/>
              <w:keepNext w:val="0"/>
              <w:keepLines w:val="0"/>
              <w:rPr>
                <w:lang w:eastAsia="fr-FR"/>
              </w:rPr>
            </w:pPr>
            <w:r w:rsidRPr="00171C11">
              <w:rPr>
                <w:rFonts w:cs="v4.2.0"/>
                <w:lang w:eastAsia="fr-FR"/>
              </w:rPr>
              <w:t>AWGN</w:t>
            </w:r>
          </w:p>
        </w:tc>
      </w:tr>
      <w:tr w:rsidR="00FD0158" w:rsidRPr="00171C11" w14:paraId="31738BD0" w14:textId="77777777" w:rsidTr="00060413">
        <w:trPr>
          <w:cantSplit/>
          <w:jc w:val="center"/>
        </w:trPr>
        <w:tc>
          <w:tcPr>
            <w:tcW w:w="9334" w:type="dxa"/>
            <w:gridSpan w:val="8"/>
            <w:tcBorders>
              <w:top w:val="single" w:sz="4" w:space="0" w:color="auto"/>
              <w:left w:val="single" w:sz="4" w:space="0" w:color="auto"/>
              <w:bottom w:val="single" w:sz="4" w:space="0" w:color="auto"/>
              <w:right w:val="single" w:sz="4" w:space="0" w:color="auto"/>
            </w:tcBorders>
            <w:hideMark/>
          </w:tcPr>
          <w:p w14:paraId="7C9876C6" w14:textId="77777777" w:rsidR="00FD0158" w:rsidRPr="00171C11" w:rsidRDefault="00FD0158" w:rsidP="00060413">
            <w:pPr>
              <w:pStyle w:val="TAN"/>
              <w:keepNext w:val="0"/>
              <w:keepLines w:val="0"/>
              <w:rPr>
                <w:lang w:eastAsia="fr-FR"/>
              </w:rPr>
            </w:pPr>
            <w:r w:rsidRPr="00171C11">
              <w:rPr>
                <w:lang w:eastAsia="fr-FR"/>
              </w:rPr>
              <w:lastRenderedPageBreak/>
              <w:t>NOTE 1:</w:t>
            </w:r>
            <w:r w:rsidRPr="00171C11">
              <w:rPr>
                <w:lang w:eastAsia="fr-FR"/>
              </w:rPr>
              <w:tab/>
              <w:t>OCNG shall be used such that both cells are fully allocated and a constant total transmitted power spectral density is achieved for all OFDM symbols.</w:t>
            </w:r>
          </w:p>
          <w:p w14:paraId="00117B60" w14:textId="77777777" w:rsidR="00FD0158" w:rsidRPr="00171C11" w:rsidRDefault="00FD0158" w:rsidP="00060413">
            <w:pPr>
              <w:pStyle w:val="TAN"/>
              <w:keepNext w:val="0"/>
              <w:keepLines w:val="0"/>
              <w:rPr>
                <w:lang w:eastAsia="fr-FR"/>
              </w:rPr>
            </w:pPr>
            <w:r w:rsidRPr="00171C11">
              <w:rPr>
                <w:lang w:eastAsia="fr-FR"/>
              </w:rPr>
              <w:t>NOTE 2:</w:t>
            </w:r>
            <w:r w:rsidRPr="00171C11">
              <w:rPr>
                <w:lang w:eastAsia="fr-FR"/>
              </w:rPr>
              <w:tab/>
              <w:t>Void</w:t>
            </w:r>
          </w:p>
          <w:p w14:paraId="39B6C5A7" w14:textId="77777777" w:rsidR="00FD0158" w:rsidRPr="00171C11" w:rsidRDefault="00FD0158" w:rsidP="00060413">
            <w:pPr>
              <w:pStyle w:val="TAN"/>
              <w:keepNext w:val="0"/>
              <w:keepLines w:val="0"/>
              <w:rPr>
                <w:lang w:eastAsia="fr-FR"/>
              </w:rPr>
            </w:pPr>
            <w:r w:rsidRPr="00171C11">
              <w:rPr>
                <w:lang w:eastAsia="fr-FR"/>
              </w:rPr>
              <w:t>NOTE 3:</w:t>
            </w:r>
            <w:r w:rsidRPr="00171C11">
              <w:rPr>
                <w:lang w:eastAsia="fr-FR"/>
              </w:rPr>
              <w:tab/>
              <w:t>SS-RP, Es/Iot and Io levels have been derived from other parameters for information purposes. They are not settable parameters themselves.</w:t>
            </w:r>
          </w:p>
          <w:p w14:paraId="33C95EDA" w14:textId="77777777" w:rsidR="00FD0158" w:rsidRPr="00171C11" w:rsidRDefault="00FD0158" w:rsidP="00060413">
            <w:pPr>
              <w:pStyle w:val="TAN"/>
              <w:keepNext w:val="0"/>
              <w:keepLines w:val="0"/>
              <w:rPr>
                <w:lang w:eastAsia="fr-FR"/>
              </w:rPr>
            </w:pPr>
            <w:r w:rsidRPr="00171C11">
              <w:rPr>
                <w:lang w:eastAsia="fr-FR"/>
              </w:rPr>
              <w:t>NOTE 4:</w:t>
            </w:r>
            <w:r w:rsidRPr="00171C11">
              <w:rPr>
                <w:lang w:eastAsia="fr-FR"/>
              </w:rPr>
              <w:tab/>
              <w:t>Void</w:t>
            </w:r>
          </w:p>
          <w:p w14:paraId="4F48A7BD" w14:textId="77777777" w:rsidR="00FD0158" w:rsidRPr="00171C11" w:rsidRDefault="00FD0158" w:rsidP="00060413">
            <w:pPr>
              <w:pStyle w:val="TAN"/>
              <w:keepNext w:val="0"/>
              <w:keepLines w:val="0"/>
              <w:rPr>
                <w:lang w:eastAsia="fr-FR"/>
              </w:rPr>
            </w:pPr>
            <w:r w:rsidRPr="00171C11">
              <w:rPr>
                <w:lang w:eastAsia="fr-FR"/>
              </w:rPr>
              <w:t>NOTE 5:</w:t>
            </w:r>
            <w:r w:rsidRPr="00171C11">
              <w:rPr>
                <w:lang w:eastAsia="fr-FR"/>
              </w:rPr>
              <w:tab/>
              <w:t>Equivalent power received by an antenna with 0dBi gain at the centre of the quiet zone</w:t>
            </w:r>
          </w:p>
          <w:p w14:paraId="3157CFA2" w14:textId="77777777" w:rsidR="00FD0158" w:rsidRPr="00171C11" w:rsidRDefault="00FD0158" w:rsidP="00060413">
            <w:pPr>
              <w:pStyle w:val="TAN"/>
              <w:keepNext w:val="0"/>
              <w:keepLines w:val="0"/>
              <w:rPr>
                <w:lang w:eastAsia="fr-FR"/>
              </w:rPr>
            </w:pPr>
            <w:r w:rsidRPr="00171C11">
              <w:rPr>
                <w:lang w:eastAsia="fr-FR"/>
              </w:rPr>
              <w:t>NOTE 6:</w:t>
            </w:r>
            <w:r w:rsidRPr="00171C11">
              <w:rPr>
                <w:lang w:eastAsia="fr-FR"/>
              </w:rPr>
              <w:tab/>
              <w:t>As observed with 0dBi gain antenna at the centre of the quiet zone</w:t>
            </w:r>
          </w:p>
          <w:p w14:paraId="10C548C1" w14:textId="77777777" w:rsidR="00FD0158" w:rsidRPr="00171C11" w:rsidRDefault="00FD0158" w:rsidP="00060413">
            <w:pPr>
              <w:pStyle w:val="TAN"/>
              <w:keepNext w:val="0"/>
              <w:keepLines w:val="0"/>
              <w:rPr>
                <w:lang w:eastAsia="fr-FR"/>
              </w:rPr>
            </w:pPr>
            <w:r w:rsidRPr="00171C11">
              <w:rPr>
                <w:lang w:eastAsia="fr-FR"/>
              </w:rPr>
              <w:t>NOTE 7:</w:t>
            </w:r>
            <w:r w:rsidRPr="00171C11">
              <w:rPr>
                <w:lang w:eastAsia="fr-FR"/>
              </w:rPr>
              <w:tab/>
              <w:t>Information about types of UE beam is given in B.2.1.3, and does not limit UE implementation or test system implementation</w:t>
            </w:r>
          </w:p>
          <w:p w14:paraId="7B84D1DA" w14:textId="77777777" w:rsidR="00FD0158" w:rsidRPr="00171C11" w:rsidRDefault="00FD0158" w:rsidP="00060413">
            <w:pPr>
              <w:pStyle w:val="TAN"/>
              <w:keepNext w:val="0"/>
              <w:keepLines w:val="0"/>
              <w:rPr>
                <w:sz w:val="14"/>
                <w:lang w:eastAsia="fr-FR"/>
              </w:rPr>
            </w:pPr>
            <w:r w:rsidRPr="00171C11">
              <w:rPr>
                <w:rFonts w:cs="Arial"/>
                <w:lang w:eastAsia="fr-FR"/>
              </w:rPr>
              <w:t>NOTE 8:</w:t>
            </w:r>
            <w:r w:rsidRPr="00171C11">
              <w:rPr>
                <w:rFonts w:cs="Arial"/>
                <w:lang w:eastAsia="fr-FR"/>
              </w:rPr>
              <w:tab/>
              <w:t>Calculation of Es/Iot</w:t>
            </w:r>
            <w:r w:rsidRPr="00171C11">
              <w:rPr>
                <w:rFonts w:cs="Arial"/>
                <w:vertAlign w:val="subscript"/>
                <w:lang w:eastAsia="fr-FR"/>
              </w:rPr>
              <w:t>BB</w:t>
            </w:r>
            <w:r w:rsidRPr="00171C11">
              <w:rPr>
                <w:rFonts w:cs="Arial"/>
                <w:lang w:eastAsia="fr-FR"/>
              </w:rPr>
              <w:t xml:space="preserve"> includes the effect of UE internal noise up to the value assumed for the associated Refsens requirement in clause 7.3.2 of TS 38.101-2 [19], and an allowance of 1dB for UE multi-band relaxation factor ΔMB</w:t>
            </w:r>
            <w:r w:rsidRPr="00171C11">
              <w:rPr>
                <w:rFonts w:cs="Arial"/>
                <w:vertAlign w:val="subscript"/>
                <w:lang w:eastAsia="fr-FR"/>
              </w:rPr>
              <w:t>S</w:t>
            </w:r>
            <w:r w:rsidRPr="00171C11">
              <w:rPr>
                <w:rFonts w:cs="Arial"/>
                <w:lang w:eastAsia="fr-FR"/>
              </w:rPr>
              <w:t xml:space="preserve"> from TS 38.101-2 [19] Table 6.2.1.3-4.</w:t>
            </w:r>
          </w:p>
        </w:tc>
      </w:tr>
    </w:tbl>
    <w:p w14:paraId="38C76887" w14:textId="77777777" w:rsidR="00FD0158" w:rsidRPr="00171C11" w:rsidRDefault="00FD0158" w:rsidP="00FD0158">
      <w:pPr>
        <w:rPr>
          <w:rFonts w:cs="v4.2.0"/>
        </w:rPr>
      </w:pPr>
      <w:r w:rsidRPr="00171C11">
        <w:rPr>
          <w:rFonts w:cs="v4.2.0"/>
        </w:rPr>
        <w:t>In test 1 with per-UE gap and in test 2 with per-FR gap, the UE shall send one Event A4 triggered measurement report, with a measurement reporting delay less than X ms from the beginning of time period T2, where X is</w:t>
      </w:r>
    </w:p>
    <w:p w14:paraId="5501E533" w14:textId="77777777" w:rsidR="00FD0158" w:rsidRPr="00171C11" w:rsidRDefault="00FD0158" w:rsidP="00FD0158">
      <w:pPr>
        <w:rPr>
          <w:rFonts w:cs="v4.2.0"/>
        </w:rPr>
      </w:pPr>
      <w:r w:rsidRPr="00171C11">
        <w:rPr>
          <w:rFonts w:cs="v4.2.0"/>
        </w:rPr>
        <w:t>6720 for UE supporting power class 1, or</w:t>
      </w:r>
    </w:p>
    <w:p w14:paraId="44C2AD6B" w14:textId="77777777" w:rsidR="00FD0158" w:rsidRPr="00171C11" w:rsidRDefault="00FD0158" w:rsidP="00FD0158">
      <w:pPr>
        <w:rPr>
          <w:rFonts w:cs="v4.2.0"/>
        </w:rPr>
      </w:pPr>
      <w:r w:rsidRPr="00171C11">
        <w:rPr>
          <w:rFonts w:cs="v4.2.0"/>
        </w:rPr>
        <w:t xml:space="preserve">4160 for UE supporting other power class. </w:t>
      </w:r>
    </w:p>
    <w:p w14:paraId="7B83BE2E" w14:textId="77777777" w:rsidR="00FD0158" w:rsidRPr="00171C11" w:rsidRDefault="00FD0158" w:rsidP="00FD0158">
      <w:pPr>
        <w:rPr>
          <w:rFonts w:cs="v4.2.0"/>
        </w:rPr>
      </w:pPr>
      <w:r w:rsidRPr="00171C11">
        <w:rPr>
          <w:rFonts w:cs="v4.2.0"/>
        </w:rPr>
        <w:t>In test 1 and 2 UE is required to report SSB time index. The UE shall not send event triggered measurement reports, as long as the reporting criteria are not fulfilled. The rate of correct events observed during repeated tests shall be at least 90% with a confidence level of 95%.</w:t>
      </w:r>
    </w:p>
    <w:p w14:paraId="0823E286" w14:textId="77777777" w:rsidR="00FD0158" w:rsidRPr="00171C11" w:rsidRDefault="00FD0158" w:rsidP="00FD0158">
      <w:pPr>
        <w:rPr>
          <w:rFonts w:cs="v4.2.0"/>
        </w:rPr>
      </w:pPr>
      <w:r w:rsidRPr="00171C11">
        <w:rPr>
          <w:rFonts w:cs="v4.2.0"/>
        </w:rPr>
        <w:t>In test 1 and 2 UE is required to report SSB time index.</w:t>
      </w:r>
    </w:p>
    <w:p w14:paraId="63B5F33D" w14:textId="77777777" w:rsidR="00FD0158" w:rsidRPr="00171C11" w:rsidRDefault="00FD0158" w:rsidP="00FD0158">
      <w:pPr>
        <w:pStyle w:val="NO"/>
        <w:keepLines w:val="0"/>
      </w:pPr>
      <w:r w:rsidRPr="00171C11">
        <w:t>NOTE:</w:t>
      </w:r>
      <w:r w:rsidRPr="00171C11">
        <w:tab/>
        <w:t>The actual overall delays measured in the test may be up to 2xTTI</w:t>
      </w:r>
      <w:r w:rsidRPr="00171C11">
        <w:rPr>
          <w:vertAlign w:val="subscript"/>
        </w:rPr>
        <w:t>DCCH</w:t>
      </w:r>
      <w:r w:rsidRPr="00171C11">
        <w:t xml:space="preserve"> higher than the measurement reporting delays above because of TTI insertion uncertainty of the measurement report in DCCH.</w:t>
      </w:r>
    </w:p>
    <w:p w14:paraId="56414CB7" w14:textId="77777777" w:rsidR="00FD0158" w:rsidRPr="00171C11" w:rsidRDefault="00FD0158" w:rsidP="00FD0158">
      <w:r w:rsidRPr="00171C11">
        <w:t>TTI insertion uncertainty = TTIDCCH = 1 ms; 2xTTIDCCH = 2 ms</w:t>
      </w:r>
    </w:p>
    <w:p w14:paraId="2228F55A" w14:textId="77777777" w:rsidR="00FD0158" w:rsidRPr="00171C11" w:rsidRDefault="00FD0158" w:rsidP="00FD0158">
      <w:r w:rsidRPr="00171C11">
        <w:t>The overall delays measured shall be less than a total of 6722 ms in this test for power class UE and 4162 ms for other power classes.</w:t>
      </w:r>
    </w:p>
    <w:p w14:paraId="1859549D" w14:textId="77777777" w:rsidR="00FD0158" w:rsidRPr="00171C11" w:rsidRDefault="00FD0158" w:rsidP="00FD0158">
      <w:pPr>
        <w:pStyle w:val="Heading4"/>
        <w:keepNext w:val="0"/>
        <w:keepLines w:val="0"/>
        <w:rPr>
          <w:lang w:eastAsia="sv-SE"/>
        </w:rPr>
      </w:pPr>
      <w:bookmarkStart w:id="179" w:name="_Toc75989901"/>
      <w:bookmarkStart w:id="180" w:name="_Toc75993007"/>
      <w:bookmarkStart w:id="181" w:name="_Toc76018784"/>
      <w:bookmarkStart w:id="182" w:name="_Toc84513859"/>
      <w:bookmarkStart w:id="183" w:name="_Toc84514423"/>
      <w:r w:rsidRPr="00171C11">
        <w:rPr>
          <w:lang w:eastAsia="sv-SE"/>
        </w:rPr>
        <w:t>5.6.2.8</w:t>
      </w:r>
      <w:r w:rsidRPr="00171C11">
        <w:rPr>
          <w:lang w:eastAsia="sv-SE"/>
        </w:rPr>
        <w:tab/>
        <w:t>EN-DC FR1-FR2 event-triggered reporting in DRX with SSB time index detection</w:t>
      </w:r>
      <w:bookmarkEnd w:id="167"/>
      <w:bookmarkEnd w:id="168"/>
      <w:bookmarkEnd w:id="169"/>
      <w:bookmarkEnd w:id="170"/>
      <w:bookmarkEnd w:id="171"/>
      <w:bookmarkEnd w:id="172"/>
      <w:bookmarkEnd w:id="173"/>
      <w:bookmarkEnd w:id="174"/>
      <w:bookmarkEnd w:id="175"/>
      <w:bookmarkEnd w:id="176"/>
      <w:bookmarkEnd w:id="179"/>
      <w:bookmarkEnd w:id="180"/>
      <w:bookmarkEnd w:id="181"/>
      <w:bookmarkEnd w:id="182"/>
      <w:bookmarkEnd w:id="183"/>
    </w:p>
    <w:p w14:paraId="360FD97C" w14:textId="77777777" w:rsidR="00FD0158" w:rsidRPr="00171C11" w:rsidRDefault="00FD0158" w:rsidP="00FD0158">
      <w:pPr>
        <w:pStyle w:val="EditorsNote"/>
        <w:keepLines w:val="0"/>
      </w:pPr>
      <w:r w:rsidRPr="00171C11">
        <w:t>Editor's Note: This test case has been completed for the following configurations:</w:t>
      </w:r>
    </w:p>
    <w:p w14:paraId="19174AB5" w14:textId="77777777" w:rsidR="00FD0158" w:rsidRPr="00171C11" w:rsidRDefault="00FD0158" w:rsidP="00FD0158">
      <w:pPr>
        <w:pStyle w:val="EditorsNote"/>
        <w:keepLines w:val="0"/>
      </w:pPr>
      <w:r w:rsidRPr="00171C11">
        <w:t xml:space="preserve">- Test frequency f </w:t>
      </w:r>
      <w:r w:rsidRPr="00171C11">
        <w:rPr>
          <w:rFonts w:ascii="Arial" w:hAnsi="Arial" w:cs="Arial"/>
        </w:rPr>
        <w:t>≤</w:t>
      </w:r>
      <w:r w:rsidRPr="00171C11">
        <w:t xml:space="preserve"> 40.8 GHz</w:t>
      </w:r>
    </w:p>
    <w:p w14:paraId="2D99C15F" w14:textId="77777777" w:rsidR="00FD0158" w:rsidRPr="00171C11" w:rsidRDefault="00FD0158" w:rsidP="00FD0158">
      <w:pPr>
        <w:pStyle w:val="EditorsNote"/>
        <w:keepLines w:val="0"/>
      </w:pPr>
      <w:r w:rsidRPr="00171C11">
        <w:t>- UE PC3</w:t>
      </w:r>
    </w:p>
    <w:p w14:paraId="7E9C1527" w14:textId="77777777" w:rsidR="00FD0158" w:rsidRPr="00171C11" w:rsidRDefault="00FD0158" w:rsidP="00FD0158">
      <w:pPr>
        <w:pStyle w:val="EditorsNote"/>
        <w:keepLines w:val="0"/>
      </w:pPr>
      <w:r w:rsidRPr="00171C11">
        <w:t>- The test is incomplete for UE power classes other than PC3</w:t>
      </w:r>
    </w:p>
    <w:p w14:paraId="44E4697C" w14:textId="77777777" w:rsidR="00FD0158" w:rsidRPr="00171C11" w:rsidRDefault="00FD0158" w:rsidP="00FD0158">
      <w:pPr>
        <w:pStyle w:val="EditorsNote"/>
        <w:keepLines w:val="0"/>
      </w:pPr>
      <w:r w:rsidRPr="00171C11">
        <w:t>- The test is incomplete for test frequencies &gt; 40.8 GHz</w:t>
      </w:r>
    </w:p>
    <w:p w14:paraId="09AF9EAE" w14:textId="77777777" w:rsidR="00FD0158" w:rsidRPr="00171C11" w:rsidRDefault="00FD0158" w:rsidP="00FD0158">
      <w:pPr>
        <w:pStyle w:val="H6"/>
        <w:keepNext w:val="0"/>
        <w:keepLines w:val="0"/>
      </w:pPr>
      <w:r w:rsidRPr="00171C11">
        <w:t>5.6.2.8.1</w:t>
      </w:r>
      <w:r w:rsidRPr="00171C11">
        <w:tab/>
        <w:t>Test purpose</w:t>
      </w:r>
    </w:p>
    <w:p w14:paraId="31672A84" w14:textId="77777777" w:rsidR="00FD0158" w:rsidRPr="00171C11" w:rsidRDefault="00FD0158" w:rsidP="00FD0158">
      <w:pPr>
        <w:rPr>
          <w:rFonts w:cs="v4.2.0"/>
        </w:rPr>
      </w:pPr>
      <w:r w:rsidRPr="00171C11">
        <w:rPr>
          <w:rFonts w:cs="v4.2.0"/>
        </w:rPr>
        <w:t xml:space="preserve">The purpose of this test is to verify that the UE makes correct reporting of an event in DRX within </w:t>
      </w:r>
      <w:r w:rsidRPr="00171C11">
        <w:t xml:space="preserve">inter-frequency cell search requirements </w:t>
      </w:r>
      <w:r w:rsidRPr="00171C11">
        <w:rPr>
          <w:rFonts w:cs="v4.2.0"/>
        </w:rPr>
        <w:t xml:space="preserve">with SSB time index detection. </w:t>
      </w:r>
    </w:p>
    <w:p w14:paraId="5DD6D15C" w14:textId="77777777" w:rsidR="00FD0158" w:rsidRPr="00171C11" w:rsidRDefault="00FD0158" w:rsidP="00FD0158">
      <w:pPr>
        <w:pStyle w:val="H6"/>
        <w:keepNext w:val="0"/>
        <w:keepLines w:val="0"/>
      </w:pPr>
      <w:r w:rsidRPr="00171C11">
        <w:t>5.6.2.8.2</w:t>
      </w:r>
      <w:r w:rsidRPr="00171C11">
        <w:tab/>
        <w:t>Test applicability</w:t>
      </w:r>
    </w:p>
    <w:p w14:paraId="152A943C" w14:textId="77777777" w:rsidR="00FD0158" w:rsidRPr="00171C11" w:rsidRDefault="00FD0158" w:rsidP="00FD0158">
      <w:r w:rsidRPr="00171C11">
        <w:rPr>
          <w:lang w:eastAsia="sv-SE"/>
        </w:rPr>
        <w:t xml:space="preserve">This test applies to all types of </w:t>
      </w:r>
      <w:r w:rsidRPr="00171C11">
        <w:t>E-UTRA UE release 15 and forward, supporting EN-DC</w:t>
      </w:r>
      <w:r w:rsidRPr="00171C11">
        <w:rPr>
          <w:rFonts w:eastAsia="MS Mincho"/>
        </w:rPr>
        <w:t xml:space="preserve"> FR2 </w:t>
      </w:r>
      <w:r w:rsidRPr="00171C11">
        <w:rPr>
          <w:lang w:eastAsia="zh-CN"/>
        </w:rPr>
        <w:t>and long DRX cycle</w:t>
      </w:r>
      <w:r w:rsidRPr="00171C11">
        <w:t>. Tests 1 and 2 are applicable to UEs not supporting per-FR gap (</w:t>
      </w:r>
      <w:r w:rsidRPr="00171C11">
        <w:rPr>
          <w:i/>
          <w:iCs/>
        </w:rPr>
        <w:t>IndependentGapConfig</w:t>
      </w:r>
      <w:r w:rsidRPr="00171C11">
        <w:t>, as defined in TS 38.306) and Tests 3 and 4 are applicable only to UEs supporting per-FR gap (</w:t>
      </w:r>
      <w:r w:rsidRPr="00171C11">
        <w:rPr>
          <w:i/>
          <w:iCs/>
        </w:rPr>
        <w:t>IndependentGapConfig</w:t>
      </w:r>
      <w:r w:rsidRPr="00171C11">
        <w:t>, as defined in TS 38.306) and Gap Pattern Id 13.</w:t>
      </w:r>
    </w:p>
    <w:p w14:paraId="1D858529" w14:textId="77777777" w:rsidR="00FD0158" w:rsidRPr="00171C11" w:rsidRDefault="00FD0158" w:rsidP="00FD0158">
      <w:pPr>
        <w:pStyle w:val="H6"/>
        <w:keepNext w:val="0"/>
        <w:keepLines w:val="0"/>
        <w:rPr>
          <w:lang w:eastAsia="sv-SE"/>
        </w:rPr>
      </w:pPr>
      <w:r w:rsidRPr="00171C11">
        <w:rPr>
          <w:lang w:eastAsia="sv-SE"/>
        </w:rPr>
        <w:t>5.6.2.8.3</w:t>
      </w:r>
      <w:r w:rsidRPr="00171C11">
        <w:rPr>
          <w:lang w:eastAsia="sv-SE"/>
        </w:rPr>
        <w:tab/>
        <w:t>Minimum conformance requirements</w:t>
      </w:r>
    </w:p>
    <w:p w14:paraId="265234B0" w14:textId="77777777" w:rsidR="00FD0158" w:rsidRPr="00171C11" w:rsidRDefault="00FD0158" w:rsidP="00FD0158">
      <w:pPr>
        <w:rPr>
          <w:lang w:eastAsia="sv-SE"/>
        </w:rPr>
      </w:pPr>
      <w:r w:rsidRPr="00171C11">
        <w:rPr>
          <w:lang w:eastAsia="sv-SE"/>
        </w:rPr>
        <w:t>The minimum conformance requirements are specified in clause 5.6.2.0.</w:t>
      </w:r>
    </w:p>
    <w:p w14:paraId="3ABBFFA8" w14:textId="77777777" w:rsidR="00FD0158" w:rsidRPr="00171C11" w:rsidRDefault="00FD0158" w:rsidP="00FD0158">
      <w:pPr>
        <w:pStyle w:val="H6"/>
        <w:keepNext w:val="0"/>
        <w:keepLines w:val="0"/>
        <w:rPr>
          <w:lang w:eastAsia="sv-SE"/>
        </w:rPr>
      </w:pPr>
      <w:r w:rsidRPr="00171C11">
        <w:rPr>
          <w:lang w:eastAsia="sv-SE"/>
        </w:rPr>
        <w:t>The normative reference for this requirement is TS 38.133 [6] clause A.5.6.2.8.5.6.2.8.4</w:t>
      </w:r>
      <w:r w:rsidRPr="00171C11">
        <w:rPr>
          <w:lang w:eastAsia="sv-SE"/>
        </w:rPr>
        <w:tab/>
        <w:t>Test description</w:t>
      </w:r>
    </w:p>
    <w:p w14:paraId="594BA0F4" w14:textId="77777777" w:rsidR="00FD0158" w:rsidRPr="00171C11" w:rsidRDefault="00FD0158" w:rsidP="00FD0158">
      <w:pPr>
        <w:pStyle w:val="H6"/>
        <w:keepNext w:val="0"/>
        <w:keepLines w:val="0"/>
        <w:rPr>
          <w:lang w:eastAsia="sv-SE"/>
        </w:rPr>
      </w:pPr>
      <w:r w:rsidRPr="00171C11">
        <w:rPr>
          <w:lang w:eastAsia="sv-SE"/>
        </w:rPr>
        <w:lastRenderedPageBreak/>
        <w:t>5.6.2.8.4.1</w:t>
      </w:r>
      <w:r w:rsidRPr="00171C11">
        <w:rPr>
          <w:lang w:eastAsia="sv-SE"/>
        </w:rPr>
        <w:tab/>
        <w:t>Initial conditions</w:t>
      </w:r>
    </w:p>
    <w:p w14:paraId="456A9113" w14:textId="77777777" w:rsidR="00FD0158" w:rsidRPr="00171C11" w:rsidRDefault="00FD0158" w:rsidP="00FD0158">
      <w:pPr>
        <w:rPr>
          <w:lang w:eastAsia="sv-SE"/>
        </w:rPr>
      </w:pPr>
      <w:r w:rsidRPr="00171C11">
        <w:rPr>
          <w:lang w:eastAsia="sv-SE"/>
        </w:rPr>
        <w:t>This test shall be tested using any of the test configurations in Table 5.6.2.8.4.1-1. Configure the test equipment and the DUT according to the parameters in Table 5.6.2.8.4.1-2. Test environment parameters are given in Table 5.6.2.8.4.1-3.</w:t>
      </w:r>
    </w:p>
    <w:p w14:paraId="244C56FA" w14:textId="77777777" w:rsidR="00FD0158" w:rsidRPr="00171C11" w:rsidRDefault="00FD0158" w:rsidP="00FD0158">
      <w:pPr>
        <w:pStyle w:val="TH"/>
        <w:keepNext w:val="0"/>
        <w:keepLines w:val="0"/>
      </w:pPr>
      <w:r w:rsidRPr="00171C11">
        <w:t xml:space="preserve">Table 5.6.2.8.4.1-1: </w:t>
      </w:r>
      <w:r w:rsidRPr="00171C11">
        <w:rPr>
          <w:lang w:eastAsia="sv-SE"/>
        </w:rPr>
        <w:t xml:space="preserve">EN-DC FR1-FR2 event triggered reporting tests in DRX with SSB time index detection </w:t>
      </w:r>
      <w:r w:rsidRPr="00171C11">
        <w:t>supported test configurations</w:t>
      </w:r>
    </w:p>
    <w:tbl>
      <w:tblPr>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8"/>
        <w:gridCol w:w="6223"/>
        <w:gridCol w:w="2367"/>
      </w:tblGrid>
      <w:tr w:rsidR="00FD0158" w:rsidRPr="00171C11" w14:paraId="1C717CB8" w14:textId="77777777" w:rsidTr="00060413">
        <w:trPr>
          <w:jc w:val="center"/>
        </w:trPr>
        <w:tc>
          <w:tcPr>
            <w:tcW w:w="1418" w:type="dxa"/>
            <w:shd w:val="clear" w:color="auto" w:fill="auto"/>
          </w:tcPr>
          <w:p w14:paraId="1FB17CD4" w14:textId="77777777" w:rsidR="00FD0158" w:rsidRPr="00171C11" w:rsidRDefault="00FD0158" w:rsidP="00060413">
            <w:pPr>
              <w:pStyle w:val="TAH"/>
              <w:keepNext w:val="0"/>
              <w:keepLines w:val="0"/>
            </w:pPr>
            <w:r w:rsidRPr="00171C11">
              <w:t>Test Case ID</w:t>
            </w:r>
          </w:p>
        </w:tc>
        <w:tc>
          <w:tcPr>
            <w:tcW w:w="6223" w:type="dxa"/>
            <w:shd w:val="clear" w:color="auto" w:fill="auto"/>
          </w:tcPr>
          <w:p w14:paraId="770E99D8" w14:textId="77777777" w:rsidR="00FD0158" w:rsidRPr="00171C11" w:rsidRDefault="00FD0158" w:rsidP="00060413">
            <w:pPr>
              <w:pStyle w:val="TAH"/>
              <w:keepNext w:val="0"/>
              <w:keepLines w:val="0"/>
            </w:pPr>
            <w:r w:rsidRPr="00171C11">
              <w:t>Description of serving cell</w:t>
            </w:r>
          </w:p>
        </w:tc>
        <w:tc>
          <w:tcPr>
            <w:tcW w:w="2367" w:type="dxa"/>
            <w:shd w:val="clear" w:color="auto" w:fill="auto"/>
          </w:tcPr>
          <w:p w14:paraId="0630E297" w14:textId="77777777" w:rsidR="00FD0158" w:rsidRPr="00171C11" w:rsidRDefault="00FD0158" w:rsidP="00060413">
            <w:pPr>
              <w:pStyle w:val="TAH"/>
              <w:keepNext w:val="0"/>
              <w:keepLines w:val="0"/>
            </w:pPr>
            <w:r w:rsidRPr="00171C11">
              <w:t>Description of target cell</w:t>
            </w:r>
          </w:p>
        </w:tc>
      </w:tr>
      <w:tr w:rsidR="00FD0158" w:rsidRPr="00171C11" w14:paraId="62151BF0" w14:textId="77777777" w:rsidTr="00060413">
        <w:trPr>
          <w:jc w:val="center"/>
        </w:trPr>
        <w:tc>
          <w:tcPr>
            <w:tcW w:w="1418" w:type="dxa"/>
            <w:shd w:val="clear" w:color="auto" w:fill="auto"/>
          </w:tcPr>
          <w:p w14:paraId="48CA6BB8" w14:textId="77777777" w:rsidR="00FD0158" w:rsidRPr="00171C11" w:rsidRDefault="00FD0158" w:rsidP="00060413">
            <w:pPr>
              <w:pStyle w:val="TAL"/>
              <w:keepNext w:val="0"/>
              <w:keepLines w:val="0"/>
            </w:pPr>
            <w:r w:rsidRPr="00171C11">
              <w:t>5.6.2.8-1</w:t>
            </w:r>
          </w:p>
        </w:tc>
        <w:tc>
          <w:tcPr>
            <w:tcW w:w="6223" w:type="dxa"/>
            <w:shd w:val="clear" w:color="auto" w:fill="auto"/>
          </w:tcPr>
          <w:p w14:paraId="1893599F" w14:textId="77777777" w:rsidR="00FD0158" w:rsidRPr="00171C11" w:rsidRDefault="00FD0158" w:rsidP="00060413">
            <w:pPr>
              <w:pStyle w:val="TAL"/>
              <w:keepNext w:val="0"/>
              <w:keepLines w:val="0"/>
            </w:pPr>
            <w:r w:rsidRPr="00171C11">
              <w:t>LTE FDD, NR 15 kHz SSB SCS, 10MHz bandwidth, FDD duplex mode</w:t>
            </w:r>
          </w:p>
        </w:tc>
        <w:tc>
          <w:tcPr>
            <w:tcW w:w="2367" w:type="dxa"/>
            <w:vMerge w:val="restart"/>
            <w:shd w:val="clear" w:color="auto" w:fill="auto"/>
          </w:tcPr>
          <w:p w14:paraId="67E1F230" w14:textId="77777777" w:rsidR="00FD0158" w:rsidRPr="00171C11" w:rsidRDefault="00FD0158" w:rsidP="00060413">
            <w:pPr>
              <w:pStyle w:val="TAL"/>
              <w:keepNext w:val="0"/>
              <w:keepLines w:val="0"/>
            </w:pPr>
            <w:r w:rsidRPr="00171C11">
              <w:t>120 kHz SSB SCS, 100MHz bandwidth, TDD duplex mode</w:t>
            </w:r>
          </w:p>
        </w:tc>
      </w:tr>
      <w:tr w:rsidR="00FD0158" w:rsidRPr="00171C11" w14:paraId="72B23910" w14:textId="77777777" w:rsidTr="00060413">
        <w:trPr>
          <w:jc w:val="center"/>
        </w:trPr>
        <w:tc>
          <w:tcPr>
            <w:tcW w:w="1418" w:type="dxa"/>
            <w:shd w:val="clear" w:color="auto" w:fill="auto"/>
          </w:tcPr>
          <w:p w14:paraId="5EDDB3BB" w14:textId="77777777" w:rsidR="00FD0158" w:rsidRPr="00171C11" w:rsidRDefault="00FD0158" w:rsidP="00060413">
            <w:pPr>
              <w:pStyle w:val="TAL"/>
              <w:keepNext w:val="0"/>
              <w:keepLines w:val="0"/>
            </w:pPr>
            <w:r w:rsidRPr="00171C11">
              <w:t>5.6.2.8-2</w:t>
            </w:r>
          </w:p>
        </w:tc>
        <w:tc>
          <w:tcPr>
            <w:tcW w:w="6223" w:type="dxa"/>
            <w:shd w:val="clear" w:color="auto" w:fill="auto"/>
          </w:tcPr>
          <w:p w14:paraId="7A44FC33" w14:textId="77777777" w:rsidR="00FD0158" w:rsidRPr="00171C11" w:rsidRDefault="00FD0158" w:rsidP="00060413">
            <w:pPr>
              <w:pStyle w:val="TAL"/>
              <w:keepNext w:val="0"/>
              <w:keepLines w:val="0"/>
            </w:pPr>
            <w:r w:rsidRPr="00171C11">
              <w:t>LTE FDD, NR 15 kHz SSB SCS, 10MHz bandwidth, TDD duplex mode</w:t>
            </w:r>
          </w:p>
        </w:tc>
        <w:tc>
          <w:tcPr>
            <w:tcW w:w="2367" w:type="dxa"/>
            <w:vMerge/>
            <w:shd w:val="clear" w:color="auto" w:fill="auto"/>
          </w:tcPr>
          <w:p w14:paraId="438C269D" w14:textId="77777777" w:rsidR="00FD0158" w:rsidRPr="00171C11" w:rsidRDefault="00FD0158" w:rsidP="00060413">
            <w:pPr>
              <w:pStyle w:val="TAL"/>
              <w:keepNext w:val="0"/>
              <w:keepLines w:val="0"/>
            </w:pPr>
          </w:p>
        </w:tc>
      </w:tr>
      <w:tr w:rsidR="00FD0158" w:rsidRPr="00171C11" w14:paraId="22A7F18A" w14:textId="77777777" w:rsidTr="00060413">
        <w:trPr>
          <w:jc w:val="center"/>
        </w:trPr>
        <w:tc>
          <w:tcPr>
            <w:tcW w:w="1418" w:type="dxa"/>
            <w:shd w:val="clear" w:color="auto" w:fill="auto"/>
          </w:tcPr>
          <w:p w14:paraId="3A440776" w14:textId="77777777" w:rsidR="00FD0158" w:rsidRPr="00171C11" w:rsidRDefault="00FD0158" w:rsidP="00060413">
            <w:pPr>
              <w:pStyle w:val="TAL"/>
              <w:keepNext w:val="0"/>
              <w:keepLines w:val="0"/>
            </w:pPr>
            <w:r w:rsidRPr="00171C11">
              <w:t>5.6.2.8-3</w:t>
            </w:r>
          </w:p>
        </w:tc>
        <w:tc>
          <w:tcPr>
            <w:tcW w:w="6223" w:type="dxa"/>
            <w:shd w:val="clear" w:color="auto" w:fill="auto"/>
          </w:tcPr>
          <w:p w14:paraId="5EDEFC07" w14:textId="77777777" w:rsidR="00FD0158" w:rsidRPr="00171C11" w:rsidRDefault="00FD0158" w:rsidP="00060413">
            <w:pPr>
              <w:pStyle w:val="TAL"/>
              <w:keepNext w:val="0"/>
              <w:keepLines w:val="0"/>
            </w:pPr>
            <w:r w:rsidRPr="00171C11">
              <w:t>LTE FDD, NR 30kHz SSB SCS, 40MHz bandwidth, TDD duplex mode</w:t>
            </w:r>
          </w:p>
        </w:tc>
        <w:tc>
          <w:tcPr>
            <w:tcW w:w="2367" w:type="dxa"/>
            <w:vMerge/>
            <w:shd w:val="clear" w:color="auto" w:fill="auto"/>
          </w:tcPr>
          <w:p w14:paraId="2B77814B" w14:textId="77777777" w:rsidR="00FD0158" w:rsidRPr="00171C11" w:rsidRDefault="00FD0158" w:rsidP="00060413">
            <w:pPr>
              <w:pStyle w:val="TAL"/>
              <w:keepNext w:val="0"/>
              <w:keepLines w:val="0"/>
            </w:pPr>
          </w:p>
        </w:tc>
      </w:tr>
      <w:tr w:rsidR="00FD0158" w:rsidRPr="00171C11" w14:paraId="3B0AD443" w14:textId="77777777" w:rsidTr="00060413">
        <w:trPr>
          <w:jc w:val="center"/>
        </w:trPr>
        <w:tc>
          <w:tcPr>
            <w:tcW w:w="1418" w:type="dxa"/>
            <w:shd w:val="clear" w:color="auto" w:fill="auto"/>
          </w:tcPr>
          <w:p w14:paraId="1FEA0610" w14:textId="77777777" w:rsidR="00FD0158" w:rsidRPr="00171C11" w:rsidRDefault="00FD0158" w:rsidP="00060413">
            <w:pPr>
              <w:pStyle w:val="TAL"/>
              <w:keepNext w:val="0"/>
              <w:keepLines w:val="0"/>
            </w:pPr>
            <w:r w:rsidRPr="00171C11">
              <w:t>5.6.2.8-4</w:t>
            </w:r>
          </w:p>
        </w:tc>
        <w:tc>
          <w:tcPr>
            <w:tcW w:w="6223" w:type="dxa"/>
            <w:shd w:val="clear" w:color="auto" w:fill="auto"/>
          </w:tcPr>
          <w:p w14:paraId="6FF75FDD" w14:textId="77777777" w:rsidR="00FD0158" w:rsidRPr="00171C11" w:rsidRDefault="00FD0158" w:rsidP="00060413">
            <w:pPr>
              <w:pStyle w:val="TAL"/>
              <w:keepNext w:val="0"/>
              <w:keepLines w:val="0"/>
            </w:pPr>
            <w:r w:rsidRPr="00171C11">
              <w:t>LTE TDD, NR 15 kHz SSB SCS, 10MHz bandwidth, FDD duplex mode</w:t>
            </w:r>
          </w:p>
        </w:tc>
        <w:tc>
          <w:tcPr>
            <w:tcW w:w="2367" w:type="dxa"/>
            <w:vMerge/>
            <w:shd w:val="clear" w:color="auto" w:fill="auto"/>
          </w:tcPr>
          <w:p w14:paraId="00258924" w14:textId="77777777" w:rsidR="00FD0158" w:rsidRPr="00171C11" w:rsidRDefault="00FD0158" w:rsidP="00060413">
            <w:pPr>
              <w:pStyle w:val="TAL"/>
              <w:keepNext w:val="0"/>
              <w:keepLines w:val="0"/>
            </w:pPr>
          </w:p>
        </w:tc>
      </w:tr>
      <w:tr w:rsidR="00FD0158" w:rsidRPr="00171C11" w14:paraId="7AFE6AE0" w14:textId="77777777" w:rsidTr="00060413">
        <w:trPr>
          <w:jc w:val="center"/>
        </w:trPr>
        <w:tc>
          <w:tcPr>
            <w:tcW w:w="1418" w:type="dxa"/>
            <w:shd w:val="clear" w:color="auto" w:fill="auto"/>
          </w:tcPr>
          <w:p w14:paraId="297DF24C" w14:textId="77777777" w:rsidR="00FD0158" w:rsidRPr="00171C11" w:rsidRDefault="00FD0158" w:rsidP="00060413">
            <w:pPr>
              <w:pStyle w:val="TAL"/>
              <w:keepNext w:val="0"/>
              <w:keepLines w:val="0"/>
            </w:pPr>
            <w:r w:rsidRPr="00171C11">
              <w:t>5.6.2.8-5</w:t>
            </w:r>
          </w:p>
        </w:tc>
        <w:tc>
          <w:tcPr>
            <w:tcW w:w="6223" w:type="dxa"/>
            <w:shd w:val="clear" w:color="auto" w:fill="auto"/>
          </w:tcPr>
          <w:p w14:paraId="5FC51B4F" w14:textId="77777777" w:rsidR="00FD0158" w:rsidRPr="00171C11" w:rsidRDefault="00FD0158" w:rsidP="00060413">
            <w:pPr>
              <w:pStyle w:val="TAL"/>
              <w:keepNext w:val="0"/>
              <w:keepLines w:val="0"/>
            </w:pPr>
            <w:r w:rsidRPr="00171C11">
              <w:t>LTE TDD, NR 15 kHz SSB SCS, 10MHz bandwidth, TDD duplex mode</w:t>
            </w:r>
          </w:p>
        </w:tc>
        <w:tc>
          <w:tcPr>
            <w:tcW w:w="2367" w:type="dxa"/>
            <w:vMerge/>
            <w:shd w:val="clear" w:color="auto" w:fill="auto"/>
          </w:tcPr>
          <w:p w14:paraId="27B58D67" w14:textId="77777777" w:rsidR="00FD0158" w:rsidRPr="00171C11" w:rsidRDefault="00FD0158" w:rsidP="00060413">
            <w:pPr>
              <w:pStyle w:val="TAL"/>
              <w:keepNext w:val="0"/>
              <w:keepLines w:val="0"/>
            </w:pPr>
          </w:p>
        </w:tc>
      </w:tr>
      <w:tr w:rsidR="00FD0158" w:rsidRPr="00171C11" w14:paraId="524B8D3C" w14:textId="77777777" w:rsidTr="00060413">
        <w:trPr>
          <w:jc w:val="center"/>
        </w:trPr>
        <w:tc>
          <w:tcPr>
            <w:tcW w:w="1418" w:type="dxa"/>
            <w:shd w:val="clear" w:color="auto" w:fill="auto"/>
          </w:tcPr>
          <w:p w14:paraId="0D571800" w14:textId="77777777" w:rsidR="00FD0158" w:rsidRPr="00171C11" w:rsidRDefault="00FD0158" w:rsidP="00060413">
            <w:pPr>
              <w:pStyle w:val="TAL"/>
              <w:keepNext w:val="0"/>
              <w:keepLines w:val="0"/>
            </w:pPr>
            <w:r w:rsidRPr="00171C11">
              <w:t>5.6.2.8-6</w:t>
            </w:r>
          </w:p>
        </w:tc>
        <w:tc>
          <w:tcPr>
            <w:tcW w:w="6223" w:type="dxa"/>
            <w:shd w:val="clear" w:color="auto" w:fill="auto"/>
          </w:tcPr>
          <w:p w14:paraId="61407EF5" w14:textId="77777777" w:rsidR="00FD0158" w:rsidRPr="00171C11" w:rsidRDefault="00FD0158" w:rsidP="00060413">
            <w:pPr>
              <w:pStyle w:val="TAL"/>
              <w:keepNext w:val="0"/>
              <w:keepLines w:val="0"/>
            </w:pPr>
            <w:r w:rsidRPr="00171C11">
              <w:t>LTE TDD, NR 30kHz SSB SCS, 40MHz bandwidth, TDD duplex mode</w:t>
            </w:r>
          </w:p>
        </w:tc>
        <w:tc>
          <w:tcPr>
            <w:tcW w:w="2367" w:type="dxa"/>
            <w:vMerge/>
            <w:shd w:val="clear" w:color="auto" w:fill="auto"/>
          </w:tcPr>
          <w:p w14:paraId="0253575F" w14:textId="77777777" w:rsidR="00FD0158" w:rsidRPr="00171C11" w:rsidRDefault="00FD0158" w:rsidP="00060413">
            <w:pPr>
              <w:pStyle w:val="TAL"/>
              <w:keepNext w:val="0"/>
              <w:keepLines w:val="0"/>
            </w:pPr>
          </w:p>
        </w:tc>
      </w:tr>
      <w:tr w:rsidR="00FD0158" w:rsidRPr="00171C11" w14:paraId="472778EC" w14:textId="77777777" w:rsidTr="00060413">
        <w:trPr>
          <w:jc w:val="center"/>
        </w:trPr>
        <w:tc>
          <w:tcPr>
            <w:tcW w:w="10008" w:type="dxa"/>
            <w:gridSpan w:val="3"/>
            <w:shd w:val="clear" w:color="auto" w:fill="auto"/>
          </w:tcPr>
          <w:p w14:paraId="377619B5" w14:textId="77777777" w:rsidR="00FD0158" w:rsidRPr="00171C11" w:rsidRDefault="00FD0158" w:rsidP="00060413">
            <w:pPr>
              <w:pStyle w:val="TAN"/>
              <w:keepNext w:val="0"/>
              <w:keepLines w:val="0"/>
            </w:pPr>
            <w:r w:rsidRPr="00171C11">
              <w:t>NOTE 1:</w:t>
            </w:r>
            <w:r w:rsidRPr="00171C11">
              <w:tab/>
              <w:t>The UE is only required to be tested in one of the supported test configurations</w:t>
            </w:r>
          </w:p>
          <w:p w14:paraId="48C4F63E" w14:textId="77777777" w:rsidR="00FD0158" w:rsidRPr="00171C11" w:rsidRDefault="00FD0158" w:rsidP="00060413">
            <w:pPr>
              <w:pStyle w:val="TAN"/>
              <w:keepNext w:val="0"/>
              <w:keepLines w:val="0"/>
            </w:pPr>
            <w:r w:rsidRPr="00171C11">
              <w:t>NOTE 2:</w:t>
            </w:r>
            <w:r w:rsidRPr="00171C11">
              <w:tab/>
              <w:t>The target NR cell3 has the same SCS, BW and duplex mode as NR serving cell2</w:t>
            </w:r>
          </w:p>
        </w:tc>
      </w:tr>
    </w:tbl>
    <w:p w14:paraId="5056CBC0" w14:textId="77777777" w:rsidR="00FD0158" w:rsidRPr="00171C11" w:rsidRDefault="00FD0158" w:rsidP="00FD0158">
      <w:pPr>
        <w:rPr>
          <w:lang w:eastAsia="sv-SE"/>
        </w:rPr>
      </w:pPr>
    </w:p>
    <w:p w14:paraId="2CD372AC" w14:textId="77777777" w:rsidR="00FD0158" w:rsidRPr="00171C11" w:rsidRDefault="00FD0158" w:rsidP="00FD0158">
      <w:pPr>
        <w:pStyle w:val="TH"/>
        <w:keepNext w:val="0"/>
        <w:keepLines w:val="0"/>
      </w:pPr>
      <w:r w:rsidRPr="00171C11">
        <w:rPr>
          <w:rFonts w:cs="v4.2.0"/>
        </w:rPr>
        <w:t>Table A.5.6.2.8.4.1-2: General test parameters for EN-DC inter-frequency event triggered reporting with SSB time index detection in DRX</w:t>
      </w:r>
    </w:p>
    <w:tbl>
      <w:tblPr>
        <w:tblW w:w="103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17"/>
        <w:gridCol w:w="596"/>
        <w:gridCol w:w="1407"/>
        <w:gridCol w:w="782"/>
        <w:gridCol w:w="782"/>
        <w:gridCol w:w="782"/>
        <w:gridCol w:w="783"/>
        <w:gridCol w:w="3072"/>
      </w:tblGrid>
      <w:tr w:rsidR="00FD0158" w:rsidRPr="00171C11" w14:paraId="1B7E1E8A" w14:textId="77777777" w:rsidTr="00060413">
        <w:trPr>
          <w:cantSplit/>
          <w:tblHeader/>
          <w:jc w:val="center"/>
        </w:trPr>
        <w:tc>
          <w:tcPr>
            <w:tcW w:w="2117" w:type="dxa"/>
            <w:vMerge w:val="restart"/>
          </w:tcPr>
          <w:p w14:paraId="46E2F5DE" w14:textId="77777777" w:rsidR="00FD0158" w:rsidRPr="00171C11" w:rsidRDefault="00FD0158" w:rsidP="00060413">
            <w:pPr>
              <w:pStyle w:val="TAH"/>
              <w:keepNext w:val="0"/>
              <w:keepLines w:val="0"/>
              <w:rPr>
                <w:rFonts w:cs="Arial"/>
              </w:rPr>
            </w:pPr>
            <w:r w:rsidRPr="00171C11">
              <w:rPr>
                <w:rFonts w:cs="Arial"/>
              </w:rPr>
              <w:t>Parameter</w:t>
            </w:r>
          </w:p>
        </w:tc>
        <w:tc>
          <w:tcPr>
            <w:tcW w:w="596" w:type="dxa"/>
            <w:vMerge w:val="restart"/>
          </w:tcPr>
          <w:p w14:paraId="0BFF2722" w14:textId="77777777" w:rsidR="00FD0158" w:rsidRPr="00171C11" w:rsidRDefault="00FD0158" w:rsidP="00060413">
            <w:pPr>
              <w:pStyle w:val="TAH"/>
              <w:keepNext w:val="0"/>
              <w:keepLines w:val="0"/>
              <w:rPr>
                <w:rFonts w:cs="Arial"/>
              </w:rPr>
            </w:pPr>
            <w:r w:rsidRPr="00171C11">
              <w:rPr>
                <w:rFonts w:cs="Arial"/>
              </w:rPr>
              <w:t>Unit</w:t>
            </w:r>
          </w:p>
        </w:tc>
        <w:tc>
          <w:tcPr>
            <w:tcW w:w="1407" w:type="dxa"/>
            <w:vMerge w:val="restart"/>
          </w:tcPr>
          <w:p w14:paraId="568D02E4" w14:textId="77777777" w:rsidR="00FD0158" w:rsidRPr="00171C11" w:rsidRDefault="00FD0158" w:rsidP="00060413">
            <w:pPr>
              <w:pStyle w:val="TAH"/>
              <w:keepNext w:val="0"/>
              <w:keepLines w:val="0"/>
              <w:rPr>
                <w:rFonts w:cs="Arial"/>
              </w:rPr>
            </w:pPr>
            <w:r w:rsidRPr="00171C11">
              <w:rPr>
                <w:rFonts w:cs="Arial"/>
              </w:rPr>
              <w:t>Test configuration</w:t>
            </w:r>
          </w:p>
        </w:tc>
        <w:tc>
          <w:tcPr>
            <w:tcW w:w="3129" w:type="dxa"/>
            <w:gridSpan w:val="4"/>
          </w:tcPr>
          <w:p w14:paraId="7AB4BFDD" w14:textId="77777777" w:rsidR="00FD0158" w:rsidRPr="00171C11" w:rsidRDefault="00FD0158" w:rsidP="00060413">
            <w:pPr>
              <w:pStyle w:val="TAH"/>
              <w:keepNext w:val="0"/>
              <w:keepLines w:val="0"/>
              <w:rPr>
                <w:rFonts w:cs="Arial"/>
              </w:rPr>
            </w:pPr>
            <w:r w:rsidRPr="00171C11">
              <w:rPr>
                <w:rFonts w:cs="Arial"/>
              </w:rPr>
              <w:t>Value</w:t>
            </w:r>
          </w:p>
        </w:tc>
        <w:tc>
          <w:tcPr>
            <w:tcW w:w="3072" w:type="dxa"/>
          </w:tcPr>
          <w:p w14:paraId="033175BA" w14:textId="77777777" w:rsidR="00FD0158" w:rsidRPr="00171C11" w:rsidRDefault="00FD0158" w:rsidP="00060413">
            <w:pPr>
              <w:pStyle w:val="TAH"/>
              <w:keepNext w:val="0"/>
              <w:keepLines w:val="0"/>
              <w:rPr>
                <w:rFonts w:cs="Arial"/>
              </w:rPr>
            </w:pPr>
            <w:r w:rsidRPr="00171C11">
              <w:rPr>
                <w:rFonts w:cs="Arial"/>
              </w:rPr>
              <w:t>Comment</w:t>
            </w:r>
          </w:p>
        </w:tc>
      </w:tr>
      <w:tr w:rsidR="00FD0158" w:rsidRPr="00171C11" w14:paraId="5E728DA4" w14:textId="77777777" w:rsidTr="00060413">
        <w:trPr>
          <w:cantSplit/>
          <w:tblHeader/>
          <w:jc w:val="center"/>
        </w:trPr>
        <w:tc>
          <w:tcPr>
            <w:tcW w:w="2117" w:type="dxa"/>
            <w:vMerge/>
          </w:tcPr>
          <w:p w14:paraId="50664FED" w14:textId="77777777" w:rsidR="00FD0158" w:rsidRPr="00171C11" w:rsidRDefault="00FD0158" w:rsidP="00060413">
            <w:pPr>
              <w:pStyle w:val="TAH"/>
              <w:keepNext w:val="0"/>
              <w:keepLines w:val="0"/>
              <w:rPr>
                <w:rFonts w:cs="Arial"/>
              </w:rPr>
            </w:pPr>
          </w:p>
        </w:tc>
        <w:tc>
          <w:tcPr>
            <w:tcW w:w="596" w:type="dxa"/>
            <w:vMerge/>
          </w:tcPr>
          <w:p w14:paraId="001525FF" w14:textId="77777777" w:rsidR="00FD0158" w:rsidRPr="00171C11" w:rsidRDefault="00FD0158" w:rsidP="00060413">
            <w:pPr>
              <w:pStyle w:val="TAH"/>
              <w:keepNext w:val="0"/>
              <w:keepLines w:val="0"/>
              <w:rPr>
                <w:rFonts w:cs="Arial"/>
              </w:rPr>
            </w:pPr>
          </w:p>
        </w:tc>
        <w:tc>
          <w:tcPr>
            <w:tcW w:w="1407" w:type="dxa"/>
            <w:vMerge/>
          </w:tcPr>
          <w:p w14:paraId="465F5485" w14:textId="77777777" w:rsidR="00FD0158" w:rsidRPr="00171C11" w:rsidRDefault="00FD0158" w:rsidP="00060413">
            <w:pPr>
              <w:pStyle w:val="TAH"/>
              <w:keepNext w:val="0"/>
              <w:keepLines w:val="0"/>
              <w:rPr>
                <w:rFonts w:cs="Arial"/>
              </w:rPr>
            </w:pPr>
          </w:p>
        </w:tc>
        <w:tc>
          <w:tcPr>
            <w:tcW w:w="782" w:type="dxa"/>
          </w:tcPr>
          <w:p w14:paraId="523A4497" w14:textId="77777777" w:rsidR="00FD0158" w:rsidRPr="00171C11" w:rsidRDefault="00FD0158" w:rsidP="00060413">
            <w:pPr>
              <w:pStyle w:val="TAH"/>
              <w:keepNext w:val="0"/>
              <w:keepLines w:val="0"/>
              <w:rPr>
                <w:rFonts w:cs="Arial"/>
              </w:rPr>
            </w:pPr>
            <w:r w:rsidRPr="00171C11">
              <w:rPr>
                <w:rFonts w:cs="Arial"/>
              </w:rPr>
              <w:t>Test 1</w:t>
            </w:r>
          </w:p>
        </w:tc>
        <w:tc>
          <w:tcPr>
            <w:tcW w:w="782" w:type="dxa"/>
          </w:tcPr>
          <w:p w14:paraId="206626E7" w14:textId="77777777" w:rsidR="00FD0158" w:rsidRPr="00171C11" w:rsidRDefault="00FD0158" w:rsidP="00060413">
            <w:pPr>
              <w:pStyle w:val="TAH"/>
              <w:keepNext w:val="0"/>
              <w:keepLines w:val="0"/>
              <w:rPr>
                <w:rFonts w:cs="Arial"/>
              </w:rPr>
            </w:pPr>
            <w:r w:rsidRPr="00171C11">
              <w:rPr>
                <w:rFonts w:cs="Arial"/>
              </w:rPr>
              <w:t>Test 2</w:t>
            </w:r>
          </w:p>
        </w:tc>
        <w:tc>
          <w:tcPr>
            <w:tcW w:w="782" w:type="dxa"/>
          </w:tcPr>
          <w:p w14:paraId="09EF41CA" w14:textId="77777777" w:rsidR="00FD0158" w:rsidRPr="00171C11" w:rsidRDefault="00FD0158" w:rsidP="00060413">
            <w:pPr>
              <w:pStyle w:val="TAH"/>
              <w:keepNext w:val="0"/>
              <w:keepLines w:val="0"/>
              <w:rPr>
                <w:rFonts w:cs="Arial"/>
              </w:rPr>
            </w:pPr>
            <w:r w:rsidRPr="00171C11">
              <w:rPr>
                <w:rFonts w:cs="Arial"/>
              </w:rPr>
              <w:t>Test 3</w:t>
            </w:r>
          </w:p>
        </w:tc>
        <w:tc>
          <w:tcPr>
            <w:tcW w:w="783" w:type="dxa"/>
          </w:tcPr>
          <w:p w14:paraId="3ABB9C01" w14:textId="77777777" w:rsidR="00FD0158" w:rsidRPr="00171C11" w:rsidRDefault="00FD0158" w:rsidP="00060413">
            <w:pPr>
              <w:pStyle w:val="TAH"/>
              <w:keepNext w:val="0"/>
              <w:keepLines w:val="0"/>
              <w:rPr>
                <w:rFonts w:cs="Arial"/>
              </w:rPr>
            </w:pPr>
            <w:r w:rsidRPr="00171C11">
              <w:rPr>
                <w:rFonts w:cs="Arial"/>
              </w:rPr>
              <w:t>Test 4</w:t>
            </w:r>
          </w:p>
        </w:tc>
        <w:tc>
          <w:tcPr>
            <w:tcW w:w="3072" w:type="dxa"/>
          </w:tcPr>
          <w:p w14:paraId="4A5C9FFD" w14:textId="77777777" w:rsidR="00FD0158" w:rsidRPr="00171C11" w:rsidRDefault="00FD0158" w:rsidP="00060413">
            <w:pPr>
              <w:pStyle w:val="TAH"/>
              <w:keepNext w:val="0"/>
              <w:keepLines w:val="0"/>
              <w:rPr>
                <w:rFonts w:cs="Arial"/>
              </w:rPr>
            </w:pPr>
          </w:p>
        </w:tc>
      </w:tr>
      <w:tr w:rsidR="00FD0158" w:rsidRPr="00171C11" w14:paraId="2145F94D" w14:textId="77777777" w:rsidTr="00060413">
        <w:trPr>
          <w:cantSplit/>
          <w:jc w:val="center"/>
        </w:trPr>
        <w:tc>
          <w:tcPr>
            <w:tcW w:w="2117" w:type="dxa"/>
          </w:tcPr>
          <w:p w14:paraId="6BB0B986" w14:textId="77777777" w:rsidR="00FD0158" w:rsidRPr="00171C11" w:rsidRDefault="00FD0158" w:rsidP="00060413">
            <w:pPr>
              <w:pStyle w:val="TAL"/>
              <w:keepNext w:val="0"/>
              <w:keepLines w:val="0"/>
              <w:rPr>
                <w:rFonts w:cs="Arial"/>
              </w:rPr>
            </w:pPr>
            <w:r w:rsidRPr="00171C11">
              <w:t>E-UTRA RF Channel Number</w:t>
            </w:r>
          </w:p>
        </w:tc>
        <w:tc>
          <w:tcPr>
            <w:tcW w:w="596" w:type="dxa"/>
          </w:tcPr>
          <w:p w14:paraId="75CA2790" w14:textId="77777777" w:rsidR="00FD0158" w:rsidRPr="00171C11" w:rsidRDefault="00FD0158" w:rsidP="00060413">
            <w:pPr>
              <w:pStyle w:val="TAL"/>
              <w:keepNext w:val="0"/>
              <w:keepLines w:val="0"/>
              <w:rPr>
                <w:rFonts w:cs="Arial"/>
              </w:rPr>
            </w:pPr>
          </w:p>
        </w:tc>
        <w:tc>
          <w:tcPr>
            <w:tcW w:w="1407" w:type="dxa"/>
          </w:tcPr>
          <w:p w14:paraId="675CB014" w14:textId="77777777" w:rsidR="00FD0158" w:rsidRPr="00171C11" w:rsidRDefault="00FD0158" w:rsidP="00060413">
            <w:pPr>
              <w:pStyle w:val="TAL"/>
              <w:keepNext w:val="0"/>
              <w:keepLines w:val="0"/>
              <w:rPr>
                <w:rFonts w:cs="Arial"/>
              </w:rPr>
            </w:pPr>
            <w:r w:rsidRPr="00171C11">
              <w:rPr>
                <w:rFonts w:cs="Arial"/>
              </w:rPr>
              <w:t>Config 1,2,3,4,5,6</w:t>
            </w:r>
          </w:p>
        </w:tc>
        <w:tc>
          <w:tcPr>
            <w:tcW w:w="3129" w:type="dxa"/>
            <w:gridSpan w:val="4"/>
          </w:tcPr>
          <w:p w14:paraId="69DBD757" w14:textId="77777777" w:rsidR="00FD0158" w:rsidRPr="00171C11" w:rsidRDefault="00FD0158" w:rsidP="00060413">
            <w:pPr>
              <w:pStyle w:val="TAL"/>
              <w:keepNext w:val="0"/>
              <w:keepLines w:val="0"/>
              <w:rPr>
                <w:rFonts w:cs="Arial"/>
              </w:rPr>
            </w:pPr>
            <w:r w:rsidRPr="00171C11">
              <w:rPr>
                <w:bCs/>
              </w:rPr>
              <w:t>1</w:t>
            </w:r>
          </w:p>
        </w:tc>
        <w:tc>
          <w:tcPr>
            <w:tcW w:w="3072" w:type="dxa"/>
          </w:tcPr>
          <w:p w14:paraId="31E109E9" w14:textId="77777777" w:rsidR="00FD0158" w:rsidRPr="00171C11" w:rsidRDefault="00FD0158" w:rsidP="00060413">
            <w:pPr>
              <w:pStyle w:val="TAL"/>
              <w:keepNext w:val="0"/>
              <w:keepLines w:val="0"/>
              <w:rPr>
                <w:rFonts w:cs="Arial"/>
              </w:rPr>
            </w:pPr>
            <w:r w:rsidRPr="00171C11">
              <w:rPr>
                <w:bCs/>
              </w:rPr>
              <w:t>One E-UTRAN TDD carrier frequencies is used.</w:t>
            </w:r>
          </w:p>
        </w:tc>
      </w:tr>
      <w:tr w:rsidR="00FD0158" w:rsidRPr="00171C11" w14:paraId="37489425" w14:textId="77777777" w:rsidTr="00060413">
        <w:trPr>
          <w:cantSplit/>
          <w:jc w:val="center"/>
        </w:trPr>
        <w:tc>
          <w:tcPr>
            <w:tcW w:w="2117" w:type="dxa"/>
          </w:tcPr>
          <w:p w14:paraId="1479C7A8" w14:textId="77777777" w:rsidR="00FD0158" w:rsidRPr="00171C11" w:rsidRDefault="00FD0158" w:rsidP="00060413">
            <w:pPr>
              <w:pStyle w:val="TAL"/>
              <w:keepNext w:val="0"/>
              <w:keepLines w:val="0"/>
            </w:pPr>
            <w:r w:rsidRPr="00171C11">
              <w:t>NR RF Channel Number</w:t>
            </w:r>
          </w:p>
        </w:tc>
        <w:tc>
          <w:tcPr>
            <w:tcW w:w="596" w:type="dxa"/>
          </w:tcPr>
          <w:p w14:paraId="1EED32DA" w14:textId="77777777" w:rsidR="00FD0158" w:rsidRPr="00171C11" w:rsidRDefault="00FD0158" w:rsidP="00060413">
            <w:pPr>
              <w:pStyle w:val="TAL"/>
              <w:keepNext w:val="0"/>
              <w:keepLines w:val="0"/>
              <w:rPr>
                <w:rFonts w:cs="Arial"/>
              </w:rPr>
            </w:pPr>
          </w:p>
        </w:tc>
        <w:tc>
          <w:tcPr>
            <w:tcW w:w="1407" w:type="dxa"/>
          </w:tcPr>
          <w:p w14:paraId="0CC49F3A" w14:textId="77777777" w:rsidR="00FD0158" w:rsidRPr="00171C11" w:rsidRDefault="00FD0158" w:rsidP="00060413">
            <w:pPr>
              <w:pStyle w:val="TAL"/>
              <w:keepNext w:val="0"/>
              <w:keepLines w:val="0"/>
              <w:rPr>
                <w:rFonts w:cs="Arial"/>
              </w:rPr>
            </w:pPr>
            <w:r w:rsidRPr="00171C11">
              <w:rPr>
                <w:rFonts w:cs="Arial"/>
              </w:rPr>
              <w:t>Config 1,2,3,4,5,6</w:t>
            </w:r>
          </w:p>
        </w:tc>
        <w:tc>
          <w:tcPr>
            <w:tcW w:w="3129" w:type="dxa"/>
            <w:gridSpan w:val="4"/>
          </w:tcPr>
          <w:p w14:paraId="6E1D393A" w14:textId="77777777" w:rsidR="00FD0158" w:rsidRPr="00171C11" w:rsidRDefault="00FD0158" w:rsidP="00060413">
            <w:pPr>
              <w:pStyle w:val="TAL"/>
              <w:keepNext w:val="0"/>
              <w:keepLines w:val="0"/>
              <w:rPr>
                <w:bCs/>
              </w:rPr>
            </w:pPr>
            <w:r w:rsidRPr="00171C11">
              <w:rPr>
                <w:bCs/>
              </w:rPr>
              <w:t>1, 2</w:t>
            </w:r>
          </w:p>
        </w:tc>
        <w:tc>
          <w:tcPr>
            <w:tcW w:w="3072" w:type="dxa"/>
          </w:tcPr>
          <w:p w14:paraId="72295902" w14:textId="77777777" w:rsidR="00FD0158" w:rsidRPr="00171C11" w:rsidRDefault="00FD0158" w:rsidP="00060413">
            <w:pPr>
              <w:pStyle w:val="TAL"/>
              <w:keepNext w:val="0"/>
              <w:keepLines w:val="0"/>
              <w:rPr>
                <w:bCs/>
              </w:rPr>
            </w:pPr>
            <w:r w:rsidRPr="00171C11">
              <w:rPr>
                <w:rFonts w:cs="v4.2.0"/>
                <w:bCs/>
              </w:rPr>
              <w:t>One FR1 and one FR2 NR carrier frequency is used.</w:t>
            </w:r>
          </w:p>
        </w:tc>
      </w:tr>
      <w:tr w:rsidR="00FD0158" w:rsidRPr="00171C11" w14:paraId="76F00CF8" w14:textId="77777777" w:rsidTr="00060413">
        <w:trPr>
          <w:cantSplit/>
          <w:jc w:val="center"/>
        </w:trPr>
        <w:tc>
          <w:tcPr>
            <w:tcW w:w="2117" w:type="dxa"/>
          </w:tcPr>
          <w:p w14:paraId="76681100" w14:textId="77777777" w:rsidR="00FD0158" w:rsidRPr="00171C11" w:rsidRDefault="00FD0158" w:rsidP="00060413">
            <w:pPr>
              <w:pStyle w:val="TAL"/>
              <w:keepNext w:val="0"/>
              <w:keepLines w:val="0"/>
              <w:rPr>
                <w:rFonts w:cs="Arial"/>
              </w:rPr>
            </w:pPr>
            <w:r w:rsidRPr="00171C11">
              <w:rPr>
                <w:rFonts w:cs="Arial"/>
              </w:rPr>
              <w:t>Active cell</w:t>
            </w:r>
          </w:p>
        </w:tc>
        <w:tc>
          <w:tcPr>
            <w:tcW w:w="596" w:type="dxa"/>
          </w:tcPr>
          <w:p w14:paraId="11612ABC" w14:textId="77777777" w:rsidR="00FD0158" w:rsidRPr="00171C11" w:rsidRDefault="00FD0158" w:rsidP="00060413">
            <w:pPr>
              <w:pStyle w:val="TAL"/>
              <w:keepNext w:val="0"/>
              <w:keepLines w:val="0"/>
              <w:rPr>
                <w:rFonts w:cs="Arial"/>
              </w:rPr>
            </w:pPr>
          </w:p>
        </w:tc>
        <w:tc>
          <w:tcPr>
            <w:tcW w:w="1407" w:type="dxa"/>
          </w:tcPr>
          <w:p w14:paraId="57B119FB" w14:textId="77777777" w:rsidR="00FD0158" w:rsidRPr="00171C11" w:rsidRDefault="00FD0158" w:rsidP="00060413">
            <w:pPr>
              <w:pStyle w:val="TAL"/>
              <w:keepNext w:val="0"/>
              <w:keepLines w:val="0"/>
              <w:rPr>
                <w:rFonts w:cs="Arial"/>
              </w:rPr>
            </w:pPr>
            <w:r w:rsidRPr="00171C11">
              <w:rPr>
                <w:rFonts w:cs="Arial"/>
              </w:rPr>
              <w:t>Config 1,2,3,4,5,6</w:t>
            </w:r>
          </w:p>
        </w:tc>
        <w:tc>
          <w:tcPr>
            <w:tcW w:w="3129" w:type="dxa"/>
            <w:gridSpan w:val="4"/>
          </w:tcPr>
          <w:p w14:paraId="403E880D" w14:textId="77777777" w:rsidR="00FD0158" w:rsidRPr="00171C11" w:rsidRDefault="00FD0158" w:rsidP="00060413">
            <w:pPr>
              <w:pStyle w:val="TAL"/>
              <w:keepNext w:val="0"/>
              <w:keepLines w:val="0"/>
              <w:rPr>
                <w:rFonts w:cs="Arial"/>
              </w:rPr>
            </w:pPr>
            <w:r w:rsidRPr="00171C11">
              <w:rPr>
                <w:rFonts w:cs="Arial"/>
              </w:rPr>
              <w:t>LTE Cell 1 (PCell) and NR cell 2 (PScell)</w:t>
            </w:r>
          </w:p>
        </w:tc>
        <w:tc>
          <w:tcPr>
            <w:tcW w:w="3072" w:type="dxa"/>
          </w:tcPr>
          <w:p w14:paraId="39F63AB5" w14:textId="77777777" w:rsidR="00FD0158" w:rsidRPr="00171C11" w:rsidRDefault="00FD0158" w:rsidP="00060413">
            <w:pPr>
              <w:pStyle w:val="TAL"/>
              <w:keepNext w:val="0"/>
              <w:keepLines w:val="0"/>
              <w:rPr>
                <w:rFonts w:cs="Arial"/>
              </w:rPr>
            </w:pPr>
            <w:r w:rsidRPr="00171C11">
              <w:rPr>
                <w:rFonts w:cs="Arial"/>
              </w:rPr>
              <w:t xml:space="preserve">LTE Cell 1 is on </w:t>
            </w:r>
            <w:r w:rsidRPr="00171C11">
              <w:rPr>
                <w:rFonts w:cs="v4.2.0"/>
              </w:rPr>
              <w:t xml:space="preserve">E-UTRA </w:t>
            </w:r>
            <w:r w:rsidRPr="00171C11">
              <w:rPr>
                <w:rFonts w:cs="Arial"/>
              </w:rPr>
              <w:t>RF channel number 1.</w:t>
            </w:r>
          </w:p>
          <w:p w14:paraId="3636FF61" w14:textId="77777777" w:rsidR="00FD0158" w:rsidRPr="00171C11" w:rsidRDefault="00FD0158" w:rsidP="00060413">
            <w:pPr>
              <w:pStyle w:val="TAL"/>
              <w:keepNext w:val="0"/>
              <w:keepLines w:val="0"/>
              <w:rPr>
                <w:rFonts w:cs="Arial"/>
              </w:rPr>
            </w:pPr>
            <w:r w:rsidRPr="00171C11">
              <w:rPr>
                <w:rFonts w:cs="Arial"/>
              </w:rPr>
              <w:t xml:space="preserve">NR Cell 2 is on </w:t>
            </w:r>
            <w:r w:rsidRPr="00171C11">
              <w:rPr>
                <w:rFonts w:cs="v4.2.0"/>
              </w:rPr>
              <w:t xml:space="preserve">NR RF channel </w:t>
            </w:r>
            <w:r w:rsidRPr="00171C11">
              <w:rPr>
                <w:rFonts w:cs="Arial"/>
              </w:rPr>
              <w:t xml:space="preserve">number </w:t>
            </w:r>
            <w:r w:rsidRPr="00171C11">
              <w:rPr>
                <w:rFonts w:cs="v4.2.0"/>
              </w:rPr>
              <w:t>1.</w:t>
            </w:r>
          </w:p>
        </w:tc>
      </w:tr>
      <w:tr w:rsidR="00FD0158" w:rsidRPr="00171C11" w14:paraId="20E1573E" w14:textId="77777777" w:rsidTr="00060413">
        <w:trPr>
          <w:cantSplit/>
          <w:jc w:val="center"/>
        </w:trPr>
        <w:tc>
          <w:tcPr>
            <w:tcW w:w="2117" w:type="dxa"/>
          </w:tcPr>
          <w:p w14:paraId="722E7309" w14:textId="77777777" w:rsidR="00FD0158" w:rsidRPr="00171C11" w:rsidRDefault="00FD0158" w:rsidP="00060413">
            <w:pPr>
              <w:pStyle w:val="TAL"/>
              <w:keepNext w:val="0"/>
              <w:keepLines w:val="0"/>
              <w:rPr>
                <w:rFonts w:cs="Arial"/>
              </w:rPr>
            </w:pPr>
            <w:r w:rsidRPr="00171C11">
              <w:rPr>
                <w:rFonts w:cs="Arial"/>
              </w:rPr>
              <w:t>Neighbour cell</w:t>
            </w:r>
          </w:p>
        </w:tc>
        <w:tc>
          <w:tcPr>
            <w:tcW w:w="596" w:type="dxa"/>
          </w:tcPr>
          <w:p w14:paraId="7B0024AA" w14:textId="77777777" w:rsidR="00FD0158" w:rsidRPr="00171C11" w:rsidRDefault="00FD0158" w:rsidP="00060413">
            <w:pPr>
              <w:pStyle w:val="TAL"/>
              <w:keepNext w:val="0"/>
              <w:keepLines w:val="0"/>
              <w:rPr>
                <w:rFonts w:cs="Arial"/>
              </w:rPr>
            </w:pPr>
          </w:p>
        </w:tc>
        <w:tc>
          <w:tcPr>
            <w:tcW w:w="1407" w:type="dxa"/>
          </w:tcPr>
          <w:p w14:paraId="4F8B8C76" w14:textId="77777777" w:rsidR="00FD0158" w:rsidRPr="00171C11" w:rsidRDefault="00FD0158" w:rsidP="00060413">
            <w:pPr>
              <w:pStyle w:val="TAL"/>
              <w:keepNext w:val="0"/>
              <w:keepLines w:val="0"/>
              <w:rPr>
                <w:rFonts w:cs="Arial"/>
              </w:rPr>
            </w:pPr>
            <w:r w:rsidRPr="00171C11">
              <w:rPr>
                <w:rFonts w:cs="Arial"/>
              </w:rPr>
              <w:t>Config 1,2,3,4,5,6</w:t>
            </w:r>
          </w:p>
        </w:tc>
        <w:tc>
          <w:tcPr>
            <w:tcW w:w="3129" w:type="dxa"/>
            <w:gridSpan w:val="4"/>
          </w:tcPr>
          <w:p w14:paraId="37986AB4" w14:textId="77777777" w:rsidR="00FD0158" w:rsidRPr="00171C11" w:rsidRDefault="00FD0158" w:rsidP="00060413">
            <w:pPr>
              <w:pStyle w:val="TAL"/>
              <w:keepNext w:val="0"/>
              <w:keepLines w:val="0"/>
              <w:rPr>
                <w:rFonts w:cs="Arial"/>
              </w:rPr>
            </w:pPr>
            <w:r w:rsidRPr="00171C11">
              <w:rPr>
                <w:rFonts w:cs="Arial"/>
              </w:rPr>
              <w:t>NR cell 3</w:t>
            </w:r>
          </w:p>
        </w:tc>
        <w:tc>
          <w:tcPr>
            <w:tcW w:w="3072" w:type="dxa"/>
          </w:tcPr>
          <w:p w14:paraId="6D423B14" w14:textId="77777777" w:rsidR="00FD0158" w:rsidRPr="00171C11" w:rsidRDefault="00FD0158" w:rsidP="00060413">
            <w:pPr>
              <w:pStyle w:val="TAL"/>
              <w:keepNext w:val="0"/>
              <w:keepLines w:val="0"/>
              <w:rPr>
                <w:rFonts w:cs="Arial"/>
              </w:rPr>
            </w:pPr>
            <w:r w:rsidRPr="00171C11">
              <w:rPr>
                <w:rFonts w:cs="Arial"/>
              </w:rPr>
              <w:t>NR cell 3 is</w:t>
            </w:r>
            <w:r w:rsidRPr="00171C11">
              <w:rPr>
                <w:rFonts w:cs="v4.2.0"/>
              </w:rPr>
              <w:t xml:space="preserve"> on NR RF channel </w:t>
            </w:r>
            <w:r w:rsidRPr="00171C11">
              <w:rPr>
                <w:rFonts w:cs="Arial"/>
              </w:rPr>
              <w:t xml:space="preserve">number </w:t>
            </w:r>
            <w:r w:rsidRPr="00171C11">
              <w:rPr>
                <w:rFonts w:cs="v4.2.0"/>
              </w:rPr>
              <w:t>2.</w:t>
            </w:r>
          </w:p>
        </w:tc>
      </w:tr>
      <w:tr w:rsidR="00FD0158" w:rsidRPr="00171C11" w14:paraId="27A17F1D" w14:textId="77777777" w:rsidTr="00060413">
        <w:trPr>
          <w:cantSplit/>
          <w:jc w:val="center"/>
        </w:trPr>
        <w:tc>
          <w:tcPr>
            <w:tcW w:w="2117" w:type="dxa"/>
          </w:tcPr>
          <w:p w14:paraId="7FDCAB6E" w14:textId="77777777" w:rsidR="00FD0158" w:rsidRPr="00171C11" w:rsidRDefault="00FD0158" w:rsidP="00060413">
            <w:pPr>
              <w:pStyle w:val="TAL"/>
              <w:keepNext w:val="0"/>
              <w:keepLines w:val="0"/>
              <w:rPr>
                <w:rFonts w:cs="Arial"/>
              </w:rPr>
            </w:pPr>
            <w:r w:rsidRPr="00171C11">
              <w:rPr>
                <w:rFonts w:cs="Arial"/>
              </w:rPr>
              <w:t>Gap Pattern Id</w:t>
            </w:r>
          </w:p>
        </w:tc>
        <w:tc>
          <w:tcPr>
            <w:tcW w:w="596" w:type="dxa"/>
          </w:tcPr>
          <w:p w14:paraId="4FA986DB" w14:textId="77777777" w:rsidR="00FD0158" w:rsidRPr="00171C11" w:rsidRDefault="00FD0158" w:rsidP="00060413">
            <w:pPr>
              <w:pStyle w:val="TAL"/>
              <w:keepNext w:val="0"/>
              <w:keepLines w:val="0"/>
              <w:rPr>
                <w:rFonts w:cs="Arial"/>
              </w:rPr>
            </w:pPr>
          </w:p>
        </w:tc>
        <w:tc>
          <w:tcPr>
            <w:tcW w:w="1407" w:type="dxa"/>
          </w:tcPr>
          <w:p w14:paraId="35A76EFA" w14:textId="77777777" w:rsidR="00FD0158" w:rsidRPr="00171C11" w:rsidRDefault="00FD0158" w:rsidP="00060413">
            <w:pPr>
              <w:pStyle w:val="TAL"/>
              <w:keepNext w:val="0"/>
              <w:keepLines w:val="0"/>
              <w:rPr>
                <w:rFonts w:cs="Arial"/>
              </w:rPr>
            </w:pPr>
            <w:r w:rsidRPr="00171C11">
              <w:rPr>
                <w:rFonts w:cs="Arial"/>
              </w:rPr>
              <w:t>Config 1,2,3,4,5,6</w:t>
            </w:r>
          </w:p>
        </w:tc>
        <w:tc>
          <w:tcPr>
            <w:tcW w:w="1564" w:type="dxa"/>
            <w:gridSpan w:val="2"/>
          </w:tcPr>
          <w:p w14:paraId="73594A7A" w14:textId="77777777" w:rsidR="00FD0158" w:rsidRPr="00171C11" w:rsidRDefault="00FD0158" w:rsidP="00060413">
            <w:pPr>
              <w:pStyle w:val="TAL"/>
              <w:keepNext w:val="0"/>
              <w:keepLines w:val="0"/>
              <w:rPr>
                <w:rFonts w:cs="Arial"/>
              </w:rPr>
            </w:pPr>
            <w:r w:rsidRPr="00171C11">
              <w:rPr>
                <w:rFonts w:cs="Arial"/>
              </w:rPr>
              <w:t>0</w:t>
            </w:r>
          </w:p>
        </w:tc>
        <w:tc>
          <w:tcPr>
            <w:tcW w:w="1565" w:type="dxa"/>
            <w:gridSpan w:val="2"/>
          </w:tcPr>
          <w:p w14:paraId="438B2C79" w14:textId="77777777" w:rsidR="00FD0158" w:rsidRPr="00171C11" w:rsidRDefault="00FD0158" w:rsidP="00060413">
            <w:pPr>
              <w:pStyle w:val="TAL"/>
              <w:keepNext w:val="0"/>
              <w:keepLines w:val="0"/>
              <w:rPr>
                <w:rFonts w:cs="Arial"/>
              </w:rPr>
            </w:pPr>
            <w:r w:rsidRPr="00171C11">
              <w:rPr>
                <w:rFonts w:cs="Arial"/>
              </w:rPr>
              <w:t>13</w:t>
            </w:r>
          </w:p>
        </w:tc>
        <w:tc>
          <w:tcPr>
            <w:tcW w:w="3072" w:type="dxa"/>
          </w:tcPr>
          <w:p w14:paraId="4D35E510" w14:textId="77777777" w:rsidR="00FD0158" w:rsidRPr="00171C11" w:rsidRDefault="00FD0158" w:rsidP="00060413">
            <w:pPr>
              <w:pStyle w:val="TAL"/>
              <w:keepNext w:val="0"/>
              <w:keepLines w:val="0"/>
              <w:rPr>
                <w:rFonts w:cs="Arial"/>
              </w:rPr>
            </w:pPr>
            <w:r w:rsidRPr="00171C11">
              <w:rPr>
                <w:rFonts w:cs="Arial"/>
              </w:rPr>
              <w:t>As specified in TS 38.133 clause 9.1.2-1.</w:t>
            </w:r>
          </w:p>
        </w:tc>
      </w:tr>
      <w:tr w:rsidR="00FD0158" w:rsidRPr="00171C11" w14:paraId="2287E0E0" w14:textId="77777777" w:rsidTr="00060413">
        <w:trPr>
          <w:cantSplit/>
          <w:jc w:val="center"/>
        </w:trPr>
        <w:tc>
          <w:tcPr>
            <w:tcW w:w="2117" w:type="dxa"/>
          </w:tcPr>
          <w:p w14:paraId="79964F60" w14:textId="77777777" w:rsidR="00FD0158" w:rsidRPr="00171C11" w:rsidRDefault="00FD0158" w:rsidP="00060413">
            <w:pPr>
              <w:pStyle w:val="TAL"/>
              <w:keepNext w:val="0"/>
              <w:keepLines w:val="0"/>
              <w:rPr>
                <w:rFonts w:cs="Arial"/>
              </w:rPr>
            </w:pPr>
            <w:r w:rsidRPr="00171C11">
              <w:rPr>
                <w:rFonts w:cs="v4.2.0"/>
              </w:rPr>
              <w:t>Measurement gap offset</w:t>
            </w:r>
          </w:p>
        </w:tc>
        <w:tc>
          <w:tcPr>
            <w:tcW w:w="596" w:type="dxa"/>
          </w:tcPr>
          <w:p w14:paraId="16701FE5" w14:textId="77777777" w:rsidR="00FD0158" w:rsidRPr="00171C11" w:rsidRDefault="00FD0158" w:rsidP="00060413">
            <w:pPr>
              <w:pStyle w:val="TAL"/>
              <w:keepNext w:val="0"/>
              <w:keepLines w:val="0"/>
              <w:rPr>
                <w:rFonts w:cs="Arial"/>
              </w:rPr>
            </w:pPr>
          </w:p>
        </w:tc>
        <w:tc>
          <w:tcPr>
            <w:tcW w:w="1407" w:type="dxa"/>
          </w:tcPr>
          <w:p w14:paraId="66845E25" w14:textId="77777777" w:rsidR="00FD0158" w:rsidRPr="00171C11" w:rsidRDefault="00FD0158" w:rsidP="00060413">
            <w:pPr>
              <w:pStyle w:val="TAL"/>
              <w:keepNext w:val="0"/>
              <w:keepLines w:val="0"/>
              <w:rPr>
                <w:rFonts w:cs="Arial"/>
              </w:rPr>
            </w:pPr>
            <w:r w:rsidRPr="00171C11">
              <w:rPr>
                <w:rFonts w:cs="Arial"/>
              </w:rPr>
              <w:t>Config 1,2,3,4,5,6</w:t>
            </w:r>
          </w:p>
        </w:tc>
        <w:tc>
          <w:tcPr>
            <w:tcW w:w="1564" w:type="dxa"/>
            <w:gridSpan w:val="2"/>
          </w:tcPr>
          <w:p w14:paraId="7F1C95FE" w14:textId="77777777" w:rsidR="00FD0158" w:rsidRPr="00171C11" w:rsidRDefault="00FD0158" w:rsidP="00060413">
            <w:pPr>
              <w:pStyle w:val="TAL"/>
              <w:keepNext w:val="0"/>
              <w:keepLines w:val="0"/>
              <w:rPr>
                <w:rFonts w:cs="Arial"/>
              </w:rPr>
            </w:pPr>
            <w:r w:rsidRPr="00171C11">
              <w:rPr>
                <w:rFonts w:cs="Arial"/>
              </w:rPr>
              <w:t>39</w:t>
            </w:r>
          </w:p>
        </w:tc>
        <w:tc>
          <w:tcPr>
            <w:tcW w:w="1565" w:type="dxa"/>
            <w:gridSpan w:val="2"/>
          </w:tcPr>
          <w:p w14:paraId="06B32857" w14:textId="77777777" w:rsidR="00FD0158" w:rsidRPr="00171C11" w:rsidRDefault="00FD0158" w:rsidP="00060413">
            <w:pPr>
              <w:pStyle w:val="TAL"/>
              <w:keepNext w:val="0"/>
              <w:keepLines w:val="0"/>
              <w:rPr>
                <w:rFonts w:cs="Arial"/>
              </w:rPr>
            </w:pPr>
            <w:r w:rsidRPr="00171C11">
              <w:rPr>
                <w:rFonts w:cs="Arial"/>
              </w:rPr>
              <w:t>39</w:t>
            </w:r>
          </w:p>
        </w:tc>
        <w:tc>
          <w:tcPr>
            <w:tcW w:w="3072" w:type="dxa"/>
          </w:tcPr>
          <w:p w14:paraId="221F36D9" w14:textId="77777777" w:rsidR="00FD0158" w:rsidRPr="00171C11" w:rsidRDefault="00FD0158" w:rsidP="00060413">
            <w:pPr>
              <w:pStyle w:val="TAL"/>
              <w:keepNext w:val="0"/>
              <w:keepLines w:val="0"/>
              <w:rPr>
                <w:rFonts w:cs="Arial"/>
              </w:rPr>
            </w:pPr>
          </w:p>
        </w:tc>
      </w:tr>
      <w:tr w:rsidR="00FD0158" w:rsidRPr="00171C11" w14:paraId="7EAFFBCF" w14:textId="77777777" w:rsidTr="00060413">
        <w:trPr>
          <w:cantSplit/>
          <w:jc w:val="center"/>
        </w:trPr>
        <w:tc>
          <w:tcPr>
            <w:tcW w:w="2117" w:type="dxa"/>
            <w:vMerge w:val="restart"/>
          </w:tcPr>
          <w:p w14:paraId="51CAB423" w14:textId="77777777" w:rsidR="00FD0158" w:rsidRPr="00171C11" w:rsidRDefault="00FD0158" w:rsidP="00060413">
            <w:pPr>
              <w:pStyle w:val="TAL"/>
              <w:keepNext w:val="0"/>
              <w:keepLines w:val="0"/>
              <w:rPr>
                <w:rFonts w:cs="v4.2.0"/>
              </w:rPr>
            </w:pPr>
            <w:r w:rsidRPr="00171C11">
              <w:rPr>
                <w:rFonts w:cs="v4.2.0"/>
              </w:rPr>
              <w:t>SMTC-SSB parameters on NR RF Channel 1</w:t>
            </w:r>
          </w:p>
        </w:tc>
        <w:tc>
          <w:tcPr>
            <w:tcW w:w="596" w:type="dxa"/>
          </w:tcPr>
          <w:p w14:paraId="686D767C" w14:textId="77777777" w:rsidR="00FD0158" w:rsidRPr="00171C11" w:rsidRDefault="00FD0158" w:rsidP="00060413">
            <w:pPr>
              <w:pStyle w:val="TAL"/>
              <w:keepNext w:val="0"/>
              <w:keepLines w:val="0"/>
              <w:rPr>
                <w:rFonts w:cs="Arial"/>
              </w:rPr>
            </w:pPr>
          </w:p>
        </w:tc>
        <w:tc>
          <w:tcPr>
            <w:tcW w:w="1407" w:type="dxa"/>
          </w:tcPr>
          <w:p w14:paraId="4A674FBC" w14:textId="77777777" w:rsidR="00FD0158" w:rsidRPr="00171C11" w:rsidRDefault="00FD0158" w:rsidP="00060413">
            <w:pPr>
              <w:pStyle w:val="TAL"/>
              <w:keepNext w:val="0"/>
              <w:keepLines w:val="0"/>
              <w:rPr>
                <w:rFonts w:cs="Arial"/>
              </w:rPr>
            </w:pPr>
            <w:r w:rsidRPr="00171C11">
              <w:rPr>
                <w:rFonts w:cs="Arial"/>
              </w:rPr>
              <w:t>Config 1,4</w:t>
            </w:r>
          </w:p>
        </w:tc>
        <w:tc>
          <w:tcPr>
            <w:tcW w:w="3129" w:type="dxa"/>
            <w:gridSpan w:val="4"/>
          </w:tcPr>
          <w:p w14:paraId="786AAD38" w14:textId="77777777" w:rsidR="00FD0158" w:rsidRPr="00171C11" w:rsidRDefault="00FD0158" w:rsidP="00060413">
            <w:pPr>
              <w:pStyle w:val="TAL"/>
              <w:keepNext w:val="0"/>
              <w:keepLines w:val="0"/>
              <w:rPr>
                <w:rFonts w:cs="Arial"/>
              </w:rPr>
            </w:pPr>
            <w:r w:rsidRPr="00171C11">
              <w:rPr>
                <w:rFonts w:cs="Arial"/>
              </w:rPr>
              <w:t>SSB.1 FR1</w:t>
            </w:r>
          </w:p>
        </w:tc>
        <w:tc>
          <w:tcPr>
            <w:tcW w:w="3072" w:type="dxa"/>
          </w:tcPr>
          <w:p w14:paraId="2F8439F3" w14:textId="77777777" w:rsidR="00FD0158" w:rsidRPr="00171C11" w:rsidRDefault="00FD0158" w:rsidP="00060413">
            <w:pPr>
              <w:pStyle w:val="TAL"/>
              <w:keepNext w:val="0"/>
              <w:keepLines w:val="0"/>
              <w:rPr>
                <w:rFonts w:cs="Arial"/>
              </w:rPr>
            </w:pPr>
            <w:r w:rsidRPr="00171C11">
              <w:rPr>
                <w:rFonts w:cs="Arial"/>
              </w:rPr>
              <w:t>As specified in clause A.3</w:t>
            </w:r>
          </w:p>
        </w:tc>
      </w:tr>
      <w:tr w:rsidR="00FD0158" w:rsidRPr="00171C11" w14:paraId="36305058" w14:textId="77777777" w:rsidTr="00060413">
        <w:trPr>
          <w:cantSplit/>
          <w:jc w:val="center"/>
        </w:trPr>
        <w:tc>
          <w:tcPr>
            <w:tcW w:w="2117" w:type="dxa"/>
            <w:vMerge/>
          </w:tcPr>
          <w:p w14:paraId="405C40EA" w14:textId="77777777" w:rsidR="00FD0158" w:rsidRPr="00171C11" w:rsidRDefault="00FD0158" w:rsidP="00060413">
            <w:pPr>
              <w:pStyle w:val="TAH"/>
              <w:keepNext w:val="0"/>
              <w:keepLines w:val="0"/>
              <w:jc w:val="left"/>
              <w:rPr>
                <w:rFonts w:cs="v4.2.0"/>
                <w:b w:val="0"/>
              </w:rPr>
            </w:pPr>
          </w:p>
        </w:tc>
        <w:tc>
          <w:tcPr>
            <w:tcW w:w="596" w:type="dxa"/>
          </w:tcPr>
          <w:p w14:paraId="2E332FA5" w14:textId="77777777" w:rsidR="00FD0158" w:rsidRPr="00171C11" w:rsidRDefault="00FD0158" w:rsidP="00060413">
            <w:pPr>
              <w:pStyle w:val="TAL"/>
              <w:keepNext w:val="0"/>
              <w:keepLines w:val="0"/>
              <w:rPr>
                <w:rFonts w:cs="Arial"/>
              </w:rPr>
            </w:pPr>
          </w:p>
        </w:tc>
        <w:tc>
          <w:tcPr>
            <w:tcW w:w="1407" w:type="dxa"/>
          </w:tcPr>
          <w:p w14:paraId="7CB79039" w14:textId="77777777" w:rsidR="00FD0158" w:rsidRPr="00171C11" w:rsidRDefault="00FD0158" w:rsidP="00060413">
            <w:pPr>
              <w:pStyle w:val="TAL"/>
              <w:keepNext w:val="0"/>
              <w:keepLines w:val="0"/>
              <w:rPr>
                <w:rFonts w:cs="Arial"/>
              </w:rPr>
            </w:pPr>
            <w:r w:rsidRPr="00171C11">
              <w:rPr>
                <w:rFonts w:cs="Arial"/>
              </w:rPr>
              <w:t>Config 2,5</w:t>
            </w:r>
          </w:p>
        </w:tc>
        <w:tc>
          <w:tcPr>
            <w:tcW w:w="3129" w:type="dxa"/>
            <w:gridSpan w:val="4"/>
          </w:tcPr>
          <w:p w14:paraId="2924DF42" w14:textId="77777777" w:rsidR="00FD0158" w:rsidRPr="00171C11" w:rsidRDefault="00FD0158" w:rsidP="00060413">
            <w:pPr>
              <w:pStyle w:val="TAL"/>
              <w:keepNext w:val="0"/>
              <w:keepLines w:val="0"/>
              <w:rPr>
                <w:rFonts w:cs="Arial"/>
              </w:rPr>
            </w:pPr>
            <w:r w:rsidRPr="00171C11">
              <w:rPr>
                <w:rFonts w:cs="Arial"/>
              </w:rPr>
              <w:t>SSB.1 FR1</w:t>
            </w:r>
          </w:p>
        </w:tc>
        <w:tc>
          <w:tcPr>
            <w:tcW w:w="3072" w:type="dxa"/>
          </w:tcPr>
          <w:p w14:paraId="0695A6E5" w14:textId="77777777" w:rsidR="00FD0158" w:rsidRPr="00171C11" w:rsidRDefault="00FD0158" w:rsidP="00060413">
            <w:pPr>
              <w:pStyle w:val="TAL"/>
              <w:keepNext w:val="0"/>
              <w:keepLines w:val="0"/>
              <w:rPr>
                <w:rFonts w:cs="Arial"/>
              </w:rPr>
            </w:pPr>
            <w:r w:rsidRPr="00171C11">
              <w:rPr>
                <w:rFonts w:cs="Arial"/>
              </w:rPr>
              <w:t>As specified in clause A.3</w:t>
            </w:r>
          </w:p>
        </w:tc>
      </w:tr>
      <w:tr w:rsidR="00FD0158" w:rsidRPr="00171C11" w14:paraId="0FA26691" w14:textId="77777777" w:rsidTr="00060413">
        <w:trPr>
          <w:cantSplit/>
          <w:jc w:val="center"/>
        </w:trPr>
        <w:tc>
          <w:tcPr>
            <w:tcW w:w="2117" w:type="dxa"/>
            <w:vMerge/>
          </w:tcPr>
          <w:p w14:paraId="76871FCD" w14:textId="77777777" w:rsidR="00FD0158" w:rsidRPr="00171C11" w:rsidRDefault="00FD0158" w:rsidP="00060413">
            <w:pPr>
              <w:pStyle w:val="TAH"/>
              <w:keepNext w:val="0"/>
              <w:keepLines w:val="0"/>
              <w:jc w:val="left"/>
              <w:rPr>
                <w:rFonts w:cs="v4.2.0"/>
                <w:b w:val="0"/>
              </w:rPr>
            </w:pPr>
          </w:p>
        </w:tc>
        <w:tc>
          <w:tcPr>
            <w:tcW w:w="596" w:type="dxa"/>
          </w:tcPr>
          <w:p w14:paraId="38DBE187" w14:textId="77777777" w:rsidR="00FD0158" w:rsidRPr="00171C11" w:rsidRDefault="00FD0158" w:rsidP="00060413">
            <w:pPr>
              <w:pStyle w:val="TAL"/>
              <w:keepNext w:val="0"/>
              <w:keepLines w:val="0"/>
              <w:rPr>
                <w:rFonts w:cs="Arial"/>
              </w:rPr>
            </w:pPr>
          </w:p>
        </w:tc>
        <w:tc>
          <w:tcPr>
            <w:tcW w:w="1407" w:type="dxa"/>
          </w:tcPr>
          <w:p w14:paraId="6667BACD" w14:textId="77777777" w:rsidR="00FD0158" w:rsidRPr="00171C11" w:rsidRDefault="00FD0158" w:rsidP="00060413">
            <w:pPr>
              <w:pStyle w:val="TAL"/>
              <w:keepNext w:val="0"/>
              <w:keepLines w:val="0"/>
              <w:rPr>
                <w:rFonts w:cs="Arial"/>
              </w:rPr>
            </w:pPr>
            <w:r w:rsidRPr="00171C11">
              <w:rPr>
                <w:rFonts w:cs="Arial"/>
              </w:rPr>
              <w:t>Config 3,6</w:t>
            </w:r>
          </w:p>
        </w:tc>
        <w:tc>
          <w:tcPr>
            <w:tcW w:w="3129" w:type="dxa"/>
            <w:gridSpan w:val="4"/>
          </w:tcPr>
          <w:p w14:paraId="3476449B" w14:textId="77777777" w:rsidR="00FD0158" w:rsidRPr="00171C11" w:rsidRDefault="00FD0158" w:rsidP="00060413">
            <w:pPr>
              <w:pStyle w:val="TAL"/>
              <w:keepNext w:val="0"/>
              <w:keepLines w:val="0"/>
              <w:rPr>
                <w:rFonts w:cs="Arial"/>
              </w:rPr>
            </w:pPr>
            <w:r w:rsidRPr="00171C11">
              <w:rPr>
                <w:rFonts w:cs="Arial"/>
              </w:rPr>
              <w:t>SSB.2 FR1</w:t>
            </w:r>
          </w:p>
        </w:tc>
        <w:tc>
          <w:tcPr>
            <w:tcW w:w="3072" w:type="dxa"/>
          </w:tcPr>
          <w:p w14:paraId="3832CAFF" w14:textId="77777777" w:rsidR="00FD0158" w:rsidRPr="00171C11" w:rsidRDefault="00FD0158" w:rsidP="00060413">
            <w:pPr>
              <w:pStyle w:val="TAL"/>
              <w:keepNext w:val="0"/>
              <w:keepLines w:val="0"/>
              <w:rPr>
                <w:rFonts w:cs="Arial"/>
              </w:rPr>
            </w:pPr>
            <w:r w:rsidRPr="00171C11">
              <w:rPr>
                <w:rFonts w:cs="Arial"/>
              </w:rPr>
              <w:t>As specified in clause A.3</w:t>
            </w:r>
          </w:p>
        </w:tc>
      </w:tr>
      <w:tr w:rsidR="00FD0158" w:rsidRPr="00171C11" w14:paraId="6F31FD99" w14:textId="77777777" w:rsidTr="00060413">
        <w:trPr>
          <w:cantSplit/>
          <w:jc w:val="center"/>
        </w:trPr>
        <w:tc>
          <w:tcPr>
            <w:tcW w:w="2117" w:type="dxa"/>
          </w:tcPr>
          <w:p w14:paraId="6445788E" w14:textId="77777777" w:rsidR="00FD0158" w:rsidRPr="00171C11" w:rsidRDefault="00FD0158" w:rsidP="00060413">
            <w:pPr>
              <w:pStyle w:val="TAL"/>
              <w:keepNext w:val="0"/>
              <w:keepLines w:val="0"/>
            </w:pPr>
            <w:r w:rsidRPr="00171C11">
              <w:t>SMTC-SSB parameters on NR RF Channel 2</w:t>
            </w:r>
          </w:p>
        </w:tc>
        <w:tc>
          <w:tcPr>
            <w:tcW w:w="596" w:type="dxa"/>
          </w:tcPr>
          <w:p w14:paraId="582EBC0C" w14:textId="77777777" w:rsidR="00FD0158" w:rsidRPr="00171C11" w:rsidRDefault="00FD0158" w:rsidP="00060413">
            <w:pPr>
              <w:pStyle w:val="TAL"/>
              <w:keepNext w:val="0"/>
              <w:keepLines w:val="0"/>
              <w:rPr>
                <w:rFonts w:cs="Arial"/>
              </w:rPr>
            </w:pPr>
          </w:p>
        </w:tc>
        <w:tc>
          <w:tcPr>
            <w:tcW w:w="1407" w:type="dxa"/>
          </w:tcPr>
          <w:p w14:paraId="13F0F7BF" w14:textId="77777777" w:rsidR="00FD0158" w:rsidRPr="00171C11" w:rsidRDefault="00FD0158" w:rsidP="00060413">
            <w:pPr>
              <w:pStyle w:val="TAL"/>
              <w:keepNext w:val="0"/>
              <w:keepLines w:val="0"/>
              <w:rPr>
                <w:rFonts w:cs="Arial"/>
              </w:rPr>
            </w:pPr>
            <w:r w:rsidRPr="00171C11">
              <w:rPr>
                <w:rFonts w:cs="Arial"/>
              </w:rPr>
              <w:t>Config 1,2,3,4,5,6</w:t>
            </w:r>
          </w:p>
        </w:tc>
        <w:tc>
          <w:tcPr>
            <w:tcW w:w="3129" w:type="dxa"/>
            <w:gridSpan w:val="4"/>
          </w:tcPr>
          <w:p w14:paraId="1E5D16A2" w14:textId="77777777" w:rsidR="00FD0158" w:rsidRPr="00171C11" w:rsidRDefault="00FD0158" w:rsidP="00060413">
            <w:pPr>
              <w:pStyle w:val="TAL"/>
              <w:keepNext w:val="0"/>
              <w:keepLines w:val="0"/>
              <w:rPr>
                <w:rFonts w:cs="Arial"/>
              </w:rPr>
            </w:pPr>
            <w:r w:rsidRPr="00171C11">
              <w:rPr>
                <w:rFonts w:cs="Arial"/>
              </w:rPr>
              <w:t>SSB.3 FR2</w:t>
            </w:r>
          </w:p>
        </w:tc>
        <w:tc>
          <w:tcPr>
            <w:tcW w:w="3072" w:type="dxa"/>
          </w:tcPr>
          <w:p w14:paraId="7439F9D3" w14:textId="77777777" w:rsidR="00FD0158" w:rsidRPr="00171C11" w:rsidRDefault="00FD0158" w:rsidP="00060413">
            <w:pPr>
              <w:pStyle w:val="TAL"/>
              <w:keepNext w:val="0"/>
              <w:keepLines w:val="0"/>
              <w:rPr>
                <w:rFonts w:cs="Arial"/>
              </w:rPr>
            </w:pPr>
            <w:r w:rsidRPr="00171C11">
              <w:rPr>
                <w:rFonts w:cs="Arial"/>
              </w:rPr>
              <w:t>As specified in clause A.3</w:t>
            </w:r>
          </w:p>
        </w:tc>
      </w:tr>
      <w:tr w:rsidR="00FD0158" w:rsidRPr="00171C11" w14:paraId="5C46A824" w14:textId="77777777" w:rsidTr="00060413">
        <w:trPr>
          <w:cantSplit/>
          <w:jc w:val="center"/>
        </w:trPr>
        <w:tc>
          <w:tcPr>
            <w:tcW w:w="2117" w:type="dxa"/>
          </w:tcPr>
          <w:p w14:paraId="6BDAD0CA" w14:textId="77777777" w:rsidR="00FD0158" w:rsidRPr="00171C11" w:rsidRDefault="00FD0158" w:rsidP="00060413">
            <w:pPr>
              <w:pStyle w:val="TAL"/>
              <w:keepNext w:val="0"/>
              <w:keepLines w:val="0"/>
              <w:rPr>
                <w:rFonts w:cs="Arial"/>
              </w:rPr>
            </w:pPr>
            <w:r w:rsidRPr="00171C11">
              <w:rPr>
                <w:i/>
              </w:rPr>
              <w:t>offsetMO</w:t>
            </w:r>
          </w:p>
        </w:tc>
        <w:tc>
          <w:tcPr>
            <w:tcW w:w="596" w:type="dxa"/>
          </w:tcPr>
          <w:p w14:paraId="4488B91D" w14:textId="77777777" w:rsidR="00FD0158" w:rsidRPr="00171C11" w:rsidRDefault="00FD0158" w:rsidP="00060413">
            <w:pPr>
              <w:pStyle w:val="TAL"/>
              <w:keepNext w:val="0"/>
              <w:keepLines w:val="0"/>
              <w:rPr>
                <w:rFonts w:cs="Arial"/>
              </w:rPr>
            </w:pPr>
            <w:r w:rsidRPr="00171C11">
              <w:rPr>
                <w:rFonts w:cs="Arial"/>
              </w:rPr>
              <w:t>dB</w:t>
            </w:r>
          </w:p>
        </w:tc>
        <w:tc>
          <w:tcPr>
            <w:tcW w:w="1407" w:type="dxa"/>
          </w:tcPr>
          <w:p w14:paraId="4C325E62" w14:textId="77777777" w:rsidR="00FD0158" w:rsidRPr="00171C11" w:rsidRDefault="00FD0158" w:rsidP="00060413">
            <w:pPr>
              <w:pStyle w:val="TAL"/>
              <w:keepNext w:val="0"/>
              <w:keepLines w:val="0"/>
              <w:rPr>
                <w:rFonts w:cs="Arial"/>
              </w:rPr>
            </w:pPr>
            <w:r w:rsidRPr="00171C11">
              <w:rPr>
                <w:rFonts w:cs="Arial"/>
              </w:rPr>
              <w:t>Config 1,2,3,4,5,6</w:t>
            </w:r>
          </w:p>
        </w:tc>
        <w:tc>
          <w:tcPr>
            <w:tcW w:w="3129" w:type="dxa"/>
            <w:gridSpan w:val="4"/>
          </w:tcPr>
          <w:p w14:paraId="435BAF11" w14:textId="77777777" w:rsidR="00FD0158" w:rsidRPr="00171C11" w:rsidRDefault="00FD0158" w:rsidP="00060413">
            <w:pPr>
              <w:pStyle w:val="TAL"/>
              <w:keepNext w:val="0"/>
              <w:keepLines w:val="0"/>
              <w:rPr>
                <w:rFonts w:cs="Arial"/>
              </w:rPr>
            </w:pPr>
            <w:r w:rsidRPr="00171C11">
              <w:rPr>
                <w:rFonts w:cs="Arial"/>
              </w:rPr>
              <w:t>6</w:t>
            </w:r>
          </w:p>
        </w:tc>
        <w:tc>
          <w:tcPr>
            <w:tcW w:w="3072" w:type="dxa"/>
          </w:tcPr>
          <w:p w14:paraId="2F57F45F" w14:textId="77777777" w:rsidR="00FD0158" w:rsidRPr="00171C11" w:rsidRDefault="00FD0158" w:rsidP="00060413">
            <w:pPr>
              <w:pStyle w:val="TAL"/>
              <w:keepNext w:val="0"/>
              <w:keepLines w:val="0"/>
              <w:rPr>
                <w:rFonts w:cs="Arial"/>
              </w:rPr>
            </w:pPr>
          </w:p>
        </w:tc>
      </w:tr>
      <w:tr w:rsidR="00FD0158" w:rsidRPr="00171C11" w14:paraId="5A33F580" w14:textId="77777777" w:rsidTr="00060413">
        <w:trPr>
          <w:cantSplit/>
          <w:jc w:val="center"/>
        </w:trPr>
        <w:tc>
          <w:tcPr>
            <w:tcW w:w="2117" w:type="dxa"/>
          </w:tcPr>
          <w:p w14:paraId="1DAD5FCC" w14:textId="77777777" w:rsidR="00FD0158" w:rsidRPr="00171C11" w:rsidRDefault="00FD0158" w:rsidP="00060413">
            <w:pPr>
              <w:pStyle w:val="TAL"/>
              <w:keepNext w:val="0"/>
              <w:keepLines w:val="0"/>
              <w:rPr>
                <w:rFonts w:cs="Arial"/>
              </w:rPr>
            </w:pPr>
            <w:r w:rsidRPr="00171C11">
              <w:rPr>
                <w:rFonts w:cs="Arial"/>
              </w:rPr>
              <w:t>Hysteresis</w:t>
            </w:r>
          </w:p>
        </w:tc>
        <w:tc>
          <w:tcPr>
            <w:tcW w:w="596" w:type="dxa"/>
          </w:tcPr>
          <w:p w14:paraId="1F40CC1C" w14:textId="77777777" w:rsidR="00FD0158" w:rsidRPr="00171C11" w:rsidRDefault="00FD0158" w:rsidP="00060413">
            <w:pPr>
              <w:pStyle w:val="TAL"/>
              <w:keepNext w:val="0"/>
              <w:keepLines w:val="0"/>
              <w:rPr>
                <w:rFonts w:cs="Arial"/>
              </w:rPr>
            </w:pPr>
            <w:r w:rsidRPr="00171C11">
              <w:rPr>
                <w:rFonts w:cs="Arial"/>
              </w:rPr>
              <w:t>dB</w:t>
            </w:r>
          </w:p>
        </w:tc>
        <w:tc>
          <w:tcPr>
            <w:tcW w:w="1407" w:type="dxa"/>
          </w:tcPr>
          <w:p w14:paraId="13E30E17" w14:textId="77777777" w:rsidR="00FD0158" w:rsidRPr="00171C11" w:rsidRDefault="00FD0158" w:rsidP="00060413">
            <w:pPr>
              <w:pStyle w:val="TAL"/>
              <w:keepNext w:val="0"/>
              <w:keepLines w:val="0"/>
              <w:rPr>
                <w:rFonts w:cs="Arial"/>
              </w:rPr>
            </w:pPr>
            <w:r w:rsidRPr="00171C11">
              <w:rPr>
                <w:rFonts w:cs="Arial"/>
              </w:rPr>
              <w:t>Config 1,2,3,4,5,6</w:t>
            </w:r>
          </w:p>
        </w:tc>
        <w:tc>
          <w:tcPr>
            <w:tcW w:w="3129" w:type="dxa"/>
            <w:gridSpan w:val="4"/>
          </w:tcPr>
          <w:p w14:paraId="08A03983" w14:textId="77777777" w:rsidR="00FD0158" w:rsidRPr="00171C11" w:rsidRDefault="00FD0158" w:rsidP="00060413">
            <w:pPr>
              <w:pStyle w:val="TAL"/>
              <w:keepNext w:val="0"/>
              <w:keepLines w:val="0"/>
              <w:rPr>
                <w:rFonts w:cs="Arial"/>
              </w:rPr>
            </w:pPr>
            <w:r w:rsidRPr="00171C11">
              <w:rPr>
                <w:rFonts w:cs="Arial"/>
              </w:rPr>
              <w:t>0</w:t>
            </w:r>
          </w:p>
        </w:tc>
        <w:tc>
          <w:tcPr>
            <w:tcW w:w="3072" w:type="dxa"/>
          </w:tcPr>
          <w:p w14:paraId="05CB1010" w14:textId="77777777" w:rsidR="00FD0158" w:rsidRPr="00171C11" w:rsidRDefault="00FD0158" w:rsidP="00060413">
            <w:pPr>
              <w:pStyle w:val="TAL"/>
              <w:keepNext w:val="0"/>
              <w:keepLines w:val="0"/>
              <w:rPr>
                <w:rFonts w:cs="Arial"/>
              </w:rPr>
            </w:pPr>
          </w:p>
        </w:tc>
      </w:tr>
      <w:tr w:rsidR="00FD0158" w:rsidRPr="00171C11" w14:paraId="32195527" w14:textId="77777777" w:rsidTr="00060413">
        <w:trPr>
          <w:cantSplit/>
          <w:jc w:val="center"/>
        </w:trPr>
        <w:tc>
          <w:tcPr>
            <w:tcW w:w="2117" w:type="dxa"/>
          </w:tcPr>
          <w:p w14:paraId="165E187A" w14:textId="77777777" w:rsidR="00FD0158" w:rsidRPr="00171C11" w:rsidRDefault="00FD0158" w:rsidP="00060413">
            <w:pPr>
              <w:pStyle w:val="TAL"/>
              <w:keepNext w:val="0"/>
              <w:keepLines w:val="0"/>
              <w:rPr>
                <w:rFonts w:cs="Arial"/>
              </w:rPr>
            </w:pPr>
            <w:r w:rsidRPr="00171C11">
              <w:rPr>
                <w:i/>
              </w:rPr>
              <w:t>a4-Threshold</w:t>
            </w:r>
          </w:p>
        </w:tc>
        <w:tc>
          <w:tcPr>
            <w:tcW w:w="596" w:type="dxa"/>
          </w:tcPr>
          <w:p w14:paraId="32DDC628" w14:textId="77777777" w:rsidR="00FD0158" w:rsidRPr="00171C11" w:rsidRDefault="00FD0158" w:rsidP="00060413">
            <w:pPr>
              <w:pStyle w:val="TAL"/>
              <w:keepNext w:val="0"/>
              <w:keepLines w:val="0"/>
              <w:rPr>
                <w:rFonts w:cs="Arial"/>
              </w:rPr>
            </w:pPr>
            <w:r w:rsidRPr="00171C11">
              <w:rPr>
                <w:rFonts w:cs="Arial"/>
              </w:rPr>
              <w:t>dBm</w:t>
            </w:r>
          </w:p>
        </w:tc>
        <w:tc>
          <w:tcPr>
            <w:tcW w:w="1407" w:type="dxa"/>
          </w:tcPr>
          <w:p w14:paraId="0107AB1A" w14:textId="77777777" w:rsidR="00FD0158" w:rsidRPr="00171C11" w:rsidRDefault="00FD0158" w:rsidP="00060413">
            <w:pPr>
              <w:pStyle w:val="TAL"/>
              <w:keepNext w:val="0"/>
              <w:keepLines w:val="0"/>
              <w:rPr>
                <w:rFonts w:cs="Arial"/>
              </w:rPr>
            </w:pPr>
            <w:r w:rsidRPr="00171C11">
              <w:rPr>
                <w:rFonts w:cs="Arial"/>
              </w:rPr>
              <w:t>Config 1,2,3,4,5,6</w:t>
            </w:r>
          </w:p>
        </w:tc>
        <w:tc>
          <w:tcPr>
            <w:tcW w:w="3129" w:type="dxa"/>
            <w:gridSpan w:val="4"/>
          </w:tcPr>
          <w:p w14:paraId="1E3BAB43" w14:textId="77777777" w:rsidR="00FD0158" w:rsidRPr="00171C11" w:rsidRDefault="00FD0158" w:rsidP="00060413">
            <w:pPr>
              <w:pStyle w:val="TAL"/>
              <w:keepNext w:val="0"/>
              <w:keepLines w:val="0"/>
              <w:rPr>
                <w:rFonts w:cs="Arial"/>
              </w:rPr>
            </w:pPr>
            <w:r w:rsidRPr="00171C11">
              <w:rPr>
                <w:rFonts w:cs="Arial"/>
              </w:rPr>
              <w:t>-105</w:t>
            </w:r>
          </w:p>
        </w:tc>
        <w:tc>
          <w:tcPr>
            <w:tcW w:w="3072" w:type="dxa"/>
          </w:tcPr>
          <w:p w14:paraId="7225E043" w14:textId="77777777" w:rsidR="00FD0158" w:rsidRPr="00171C11" w:rsidRDefault="00FD0158" w:rsidP="00060413">
            <w:pPr>
              <w:pStyle w:val="TAL"/>
              <w:keepNext w:val="0"/>
              <w:keepLines w:val="0"/>
              <w:rPr>
                <w:rFonts w:cs="Arial"/>
              </w:rPr>
            </w:pPr>
          </w:p>
        </w:tc>
      </w:tr>
      <w:tr w:rsidR="00FD0158" w:rsidRPr="00171C11" w14:paraId="35A5352D" w14:textId="77777777" w:rsidTr="00060413">
        <w:trPr>
          <w:cantSplit/>
          <w:jc w:val="center"/>
        </w:trPr>
        <w:tc>
          <w:tcPr>
            <w:tcW w:w="2117" w:type="dxa"/>
          </w:tcPr>
          <w:p w14:paraId="10E47D22" w14:textId="77777777" w:rsidR="00FD0158" w:rsidRPr="00171C11" w:rsidRDefault="00FD0158" w:rsidP="00060413">
            <w:pPr>
              <w:pStyle w:val="TAL"/>
              <w:keepNext w:val="0"/>
              <w:keepLines w:val="0"/>
              <w:rPr>
                <w:rFonts w:cs="Arial"/>
              </w:rPr>
            </w:pPr>
            <w:r w:rsidRPr="00171C11">
              <w:rPr>
                <w:rFonts w:cs="Arial"/>
              </w:rPr>
              <w:t>CP length</w:t>
            </w:r>
          </w:p>
        </w:tc>
        <w:tc>
          <w:tcPr>
            <w:tcW w:w="596" w:type="dxa"/>
          </w:tcPr>
          <w:p w14:paraId="28A12B2A" w14:textId="77777777" w:rsidR="00FD0158" w:rsidRPr="00171C11" w:rsidRDefault="00FD0158" w:rsidP="00060413">
            <w:pPr>
              <w:pStyle w:val="TAL"/>
              <w:keepNext w:val="0"/>
              <w:keepLines w:val="0"/>
              <w:rPr>
                <w:rFonts w:cs="Arial"/>
              </w:rPr>
            </w:pPr>
          </w:p>
        </w:tc>
        <w:tc>
          <w:tcPr>
            <w:tcW w:w="1407" w:type="dxa"/>
          </w:tcPr>
          <w:p w14:paraId="4A01AB5F" w14:textId="77777777" w:rsidR="00FD0158" w:rsidRPr="00171C11" w:rsidRDefault="00FD0158" w:rsidP="00060413">
            <w:pPr>
              <w:pStyle w:val="TAL"/>
              <w:keepNext w:val="0"/>
              <w:keepLines w:val="0"/>
              <w:rPr>
                <w:rFonts w:cs="Arial"/>
              </w:rPr>
            </w:pPr>
            <w:r w:rsidRPr="00171C11">
              <w:rPr>
                <w:rFonts w:cs="Arial"/>
              </w:rPr>
              <w:t>Config 1,2,3,4,5,6</w:t>
            </w:r>
          </w:p>
        </w:tc>
        <w:tc>
          <w:tcPr>
            <w:tcW w:w="3129" w:type="dxa"/>
            <w:gridSpan w:val="4"/>
          </w:tcPr>
          <w:p w14:paraId="3D182F6F" w14:textId="77777777" w:rsidR="00FD0158" w:rsidRPr="00171C11" w:rsidRDefault="00FD0158" w:rsidP="00060413">
            <w:pPr>
              <w:pStyle w:val="TAL"/>
              <w:keepNext w:val="0"/>
              <w:keepLines w:val="0"/>
              <w:rPr>
                <w:rFonts w:cs="Arial"/>
              </w:rPr>
            </w:pPr>
            <w:r w:rsidRPr="00171C11">
              <w:rPr>
                <w:rFonts w:cs="Arial"/>
              </w:rPr>
              <w:t>Normal</w:t>
            </w:r>
          </w:p>
        </w:tc>
        <w:tc>
          <w:tcPr>
            <w:tcW w:w="3072" w:type="dxa"/>
          </w:tcPr>
          <w:p w14:paraId="63E07995" w14:textId="77777777" w:rsidR="00FD0158" w:rsidRPr="00171C11" w:rsidRDefault="00FD0158" w:rsidP="00060413">
            <w:pPr>
              <w:pStyle w:val="TAL"/>
              <w:keepNext w:val="0"/>
              <w:keepLines w:val="0"/>
              <w:rPr>
                <w:rFonts w:cs="Arial"/>
              </w:rPr>
            </w:pPr>
          </w:p>
        </w:tc>
      </w:tr>
      <w:tr w:rsidR="00FD0158" w:rsidRPr="00171C11" w14:paraId="2330A1C3" w14:textId="77777777" w:rsidTr="00060413">
        <w:trPr>
          <w:cantSplit/>
          <w:jc w:val="center"/>
        </w:trPr>
        <w:tc>
          <w:tcPr>
            <w:tcW w:w="2117" w:type="dxa"/>
          </w:tcPr>
          <w:p w14:paraId="1DF5D658" w14:textId="77777777" w:rsidR="00FD0158" w:rsidRPr="00171C11" w:rsidRDefault="00FD0158" w:rsidP="00060413">
            <w:pPr>
              <w:pStyle w:val="TAL"/>
              <w:keepNext w:val="0"/>
              <w:keepLines w:val="0"/>
              <w:rPr>
                <w:rFonts w:cs="Arial"/>
              </w:rPr>
            </w:pPr>
            <w:r w:rsidRPr="00171C11">
              <w:rPr>
                <w:rFonts w:cs="Arial"/>
              </w:rPr>
              <w:t>TimeToTrigger</w:t>
            </w:r>
          </w:p>
        </w:tc>
        <w:tc>
          <w:tcPr>
            <w:tcW w:w="596" w:type="dxa"/>
          </w:tcPr>
          <w:p w14:paraId="7B2C9D05" w14:textId="77777777" w:rsidR="00FD0158" w:rsidRPr="00171C11" w:rsidRDefault="00FD0158" w:rsidP="00060413">
            <w:pPr>
              <w:pStyle w:val="TAL"/>
              <w:keepNext w:val="0"/>
              <w:keepLines w:val="0"/>
              <w:rPr>
                <w:rFonts w:cs="Arial"/>
              </w:rPr>
            </w:pPr>
            <w:r w:rsidRPr="00171C11">
              <w:rPr>
                <w:rFonts w:cs="Arial"/>
              </w:rPr>
              <w:t>s</w:t>
            </w:r>
          </w:p>
        </w:tc>
        <w:tc>
          <w:tcPr>
            <w:tcW w:w="1407" w:type="dxa"/>
          </w:tcPr>
          <w:p w14:paraId="7990CBB7" w14:textId="77777777" w:rsidR="00FD0158" w:rsidRPr="00171C11" w:rsidRDefault="00FD0158" w:rsidP="00060413">
            <w:pPr>
              <w:pStyle w:val="TAL"/>
              <w:keepNext w:val="0"/>
              <w:keepLines w:val="0"/>
              <w:rPr>
                <w:rFonts w:cs="Arial"/>
              </w:rPr>
            </w:pPr>
            <w:r w:rsidRPr="00171C11">
              <w:rPr>
                <w:rFonts w:cs="Arial"/>
              </w:rPr>
              <w:t>Config 1,2,3,4,5,6</w:t>
            </w:r>
          </w:p>
        </w:tc>
        <w:tc>
          <w:tcPr>
            <w:tcW w:w="3129" w:type="dxa"/>
            <w:gridSpan w:val="4"/>
          </w:tcPr>
          <w:p w14:paraId="42E411E8" w14:textId="77777777" w:rsidR="00FD0158" w:rsidRPr="00171C11" w:rsidRDefault="00FD0158" w:rsidP="00060413">
            <w:pPr>
              <w:pStyle w:val="TAL"/>
              <w:keepNext w:val="0"/>
              <w:keepLines w:val="0"/>
              <w:rPr>
                <w:rFonts w:cs="Arial"/>
              </w:rPr>
            </w:pPr>
            <w:r w:rsidRPr="00171C11">
              <w:rPr>
                <w:rFonts w:cs="Arial"/>
              </w:rPr>
              <w:t>0</w:t>
            </w:r>
          </w:p>
        </w:tc>
        <w:tc>
          <w:tcPr>
            <w:tcW w:w="3072" w:type="dxa"/>
          </w:tcPr>
          <w:p w14:paraId="428FD6CF" w14:textId="77777777" w:rsidR="00FD0158" w:rsidRPr="00171C11" w:rsidRDefault="00FD0158" w:rsidP="00060413">
            <w:pPr>
              <w:pStyle w:val="TAL"/>
              <w:keepNext w:val="0"/>
              <w:keepLines w:val="0"/>
              <w:rPr>
                <w:rFonts w:cs="Arial"/>
              </w:rPr>
            </w:pPr>
          </w:p>
        </w:tc>
      </w:tr>
      <w:tr w:rsidR="00FD0158" w:rsidRPr="00171C11" w14:paraId="7377C7F3" w14:textId="77777777" w:rsidTr="00060413">
        <w:trPr>
          <w:cantSplit/>
          <w:jc w:val="center"/>
        </w:trPr>
        <w:tc>
          <w:tcPr>
            <w:tcW w:w="2117" w:type="dxa"/>
          </w:tcPr>
          <w:p w14:paraId="1BBA7229" w14:textId="77777777" w:rsidR="00FD0158" w:rsidRPr="00171C11" w:rsidRDefault="00FD0158" w:rsidP="00060413">
            <w:pPr>
              <w:pStyle w:val="TAL"/>
              <w:keepNext w:val="0"/>
              <w:keepLines w:val="0"/>
              <w:rPr>
                <w:rFonts w:cs="Arial"/>
              </w:rPr>
            </w:pPr>
            <w:r w:rsidRPr="00171C11">
              <w:rPr>
                <w:rFonts w:cs="Arial"/>
              </w:rPr>
              <w:t>Filter coefficient</w:t>
            </w:r>
          </w:p>
        </w:tc>
        <w:tc>
          <w:tcPr>
            <w:tcW w:w="596" w:type="dxa"/>
          </w:tcPr>
          <w:p w14:paraId="5ABA4AD6" w14:textId="77777777" w:rsidR="00FD0158" w:rsidRPr="00171C11" w:rsidRDefault="00FD0158" w:rsidP="00060413">
            <w:pPr>
              <w:pStyle w:val="TAL"/>
              <w:keepNext w:val="0"/>
              <w:keepLines w:val="0"/>
              <w:rPr>
                <w:rFonts w:cs="Arial"/>
              </w:rPr>
            </w:pPr>
          </w:p>
        </w:tc>
        <w:tc>
          <w:tcPr>
            <w:tcW w:w="1407" w:type="dxa"/>
          </w:tcPr>
          <w:p w14:paraId="37D5D992" w14:textId="77777777" w:rsidR="00FD0158" w:rsidRPr="00171C11" w:rsidRDefault="00FD0158" w:rsidP="00060413">
            <w:pPr>
              <w:pStyle w:val="TAL"/>
              <w:keepNext w:val="0"/>
              <w:keepLines w:val="0"/>
              <w:rPr>
                <w:rFonts w:cs="Arial"/>
              </w:rPr>
            </w:pPr>
            <w:r w:rsidRPr="00171C11">
              <w:rPr>
                <w:rFonts w:cs="Arial"/>
              </w:rPr>
              <w:t>Config 1,2,3,4,5,6</w:t>
            </w:r>
          </w:p>
        </w:tc>
        <w:tc>
          <w:tcPr>
            <w:tcW w:w="3129" w:type="dxa"/>
            <w:gridSpan w:val="4"/>
          </w:tcPr>
          <w:p w14:paraId="22088A1C" w14:textId="77777777" w:rsidR="00FD0158" w:rsidRPr="00171C11" w:rsidRDefault="00FD0158" w:rsidP="00060413">
            <w:pPr>
              <w:pStyle w:val="TAL"/>
              <w:keepNext w:val="0"/>
              <w:keepLines w:val="0"/>
              <w:rPr>
                <w:rFonts w:cs="Arial"/>
              </w:rPr>
            </w:pPr>
            <w:r w:rsidRPr="00171C11">
              <w:rPr>
                <w:rFonts w:cs="Arial"/>
              </w:rPr>
              <w:t>0</w:t>
            </w:r>
          </w:p>
        </w:tc>
        <w:tc>
          <w:tcPr>
            <w:tcW w:w="3072" w:type="dxa"/>
          </w:tcPr>
          <w:p w14:paraId="3CA7265E" w14:textId="77777777" w:rsidR="00FD0158" w:rsidRPr="00171C11" w:rsidRDefault="00FD0158" w:rsidP="00060413">
            <w:pPr>
              <w:pStyle w:val="TAL"/>
              <w:keepNext w:val="0"/>
              <w:keepLines w:val="0"/>
              <w:rPr>
                <w:rFonts w:cs="Arial"/>
              </w:rPr>
            </w:pPr>
            <w:r w:rsidRPr="00171C11">
              <w:rPr>
                <w:rFonts w:cs="Arial"/>
              </w:rPr>
              <w:t>L3 filtering is not used</w:t>
            </w:r>
          </w:p>
        </w:tc>
      </w:tr>
      <w:tr w:rsidR="00FD0158" w:rsidRPr="00171C11" w14:paraId="1144395E" w14:textId="77777777" w:rsidTr="00060413">
        <w:trPr>
          <w:cantSplit/>
          <w:jc w:val="center"/>
        </w:trPr>
        <w:tc>
          <w:tcPr>
            <w:tcW w:w="2117" w:type="dxa"/>
          </w:tcPr>
          <w:p w14:paraId="553EB361" w14:textId="77777777" w:rsidR="00FD0158" w:rsidRPr="00171C11" w:rsidRDefault="00FD0158" w:rsidP="00060413">
            <w:pPr>
              <w:pStyle w:val="TAL"/>
              <w:keepNext w:val="0"/>
              <w:keepLines w:val="0"/>
              <w:rPr>
                <w:rFonts w:cs="Arial"/>
              </w:rPr>
            </w:pPr>
            <w:r w:rsidRPr="00171C11">
              <w:rPr>
                <w:rFonts w:cs="Arial"/>
              </w:rPr>
              <w:t>DRX</w:t>
            </w:r>
          </w:p>
        </w:tc>
        <w:tc>
          <w:tcPr>
            <w:tcW w:w="596" w:type="dxa"/>
          </w:tcPr>
          <w:p w14:paraId="6174850D" w14:textId="77777777" w:rsidR="00FD0158" w:rsidRPr="00171C11" w:rsidRDefault="00FD0158" w:rsidP="00060413">
            <w:pPr>
              <w:pStyle w:val="TAL"/>
              <w:keepNext w:val="0"/>
              <w:keepLines w:val="0"/>
              <w:rPr>
                <w:rFonts w:cs="Arial"/>
              </w:rPr>
            </w:pPr>
          </w:p>
        </w:tc>
        <w:tc>
          <w:tcPr>
            <w:tcW w:w="1407" w:type="dxa"/>
          </w:tcPr>
          <w:p w14:paraId="4E212461" w14:textId="77777777" w:rsidR="00FD0158" w:rsidRPr="00171C11" w:rsidRDefault="00FD0158" w:rsidP="00060413">
            <w:pPr>
              <w:pStyle w:val="TAL"/>
              <w:keepNext w:val="0"/>
              <w:keepLines w:val="0"/>
              <w:rPr>
                <w:rFonts w:cs="Arial"/>
              </w:rPr>
            </w:pPr>
            <w:r w:rsidRPr="00171C11">
              <w:rPr>
                <w:rFonts w:cs="Arial"/>
              </w:rPr>
              <w:t>Config 1,2,3,4,5,6</w:t>
            </w:r>
          </w:p>
        </w:tc>
        <w:tc>
          <w:tcPr>
            <w:tcW w:w="782" w:type="dxa"/>
          </w:tcPr>
          <w:p w14:paraId="687D8337" w14:textId="77777777" w:rsidR="00FD0158" w:rsidRPr="00171C11" w:rsidRDefault="00FD0158" w:rsidP="00060413">
            <w:pPr>
              <w:pStyle w:val="TAL"/>
              <w:keepNext w:val="0"/>
              <w:keepLines w:val="0"/>
              <w:rPr>
                <w:rFonts w:cs="Arial"/>
              </w:rPr>
            </w:pPr>
            <w:r w:rsidRPr="00171C11">
              <w:rPr>
                <w:rFonts w:cs="Arial"/>
              </w:rPr>
              <w:t>DRX.1</w:t>
            </w:r>
          </w:p>
        </w:tc>
        <w:tc>
          <w:tcPr>
            <w:tcW w:w="782" w:type="dxa"/>
          </w:tcPr>
          <w:p w14:paraId="321FB6FD" w14:textId="77777777" w:rsidR="00FD0158" w:rsidRPr="00171C11" w:rsidRDefault="00FD0158" w:rsidP="00060413">
            <w:pPr>
              <w:pStyle w:val="TAL"/>
              <w:keepNext w:val="0"/>
              <w:keepLines w:val="0"/>
              <w:rPr>
                <w:rFonts w:cs="Arial"/>
              </w:rPr>
            </w:pPr>
            <w:r w:rsidRPr="00171C11">
              <w:rPr>
                <w:rFonts w:cs="Arial"/>
              </w:rPr>
              <w:t>DRX.2</w:t>
            </w:r>
          </w:p>
        </w:tc>
        <w:tc>
          <w:tcPr>
            <w:tcW w:w="782" w:type="dxa"/>
          </w:tcPr>
          <w:p w14:paraId="05BBD1DE" w14:textId="77777777" w:rsidR="00FD0158" w:rsidRPr="00171C11" w:rsidRDefault="00FD0158" w:rsidP="00060413">
            <w:pPr>
              <w:pStyle w:val="TAL"/>
              <w:keepNext w:val="0"/>
              <w:keepLines w:val="0"/>
              <w:rPr>
                <w:rFonts w:cs="Arial"/>
              </w:rPr>
            </w:pPr>
            <w:r w:rsidRPr="00171C11">
              <w:rPr>
                <w:rFonts w:cs="Arial"/>
              </w:rPr>
              <w:t>DRX.1</w:t>
            </w:r>
          </w:p>
        </w:tc>
        <w:tc>
          <w:tcPr>
            <w:tcW w:w="783" w:type="dxa"/>
          </w:tcPr>
          <w:p w14:paraId="116EEFD8" w14:textId="77777777" w:rsidR="00FD0158" w:rsidRPr="00171C11" w:rsidRDefault="00FD0158" w:rsidP="00060413">
            <w:pPr>
              <w:pStyle w:val="TAL"/>
              <w:keepNext w:val="0"/>
              <w:keepLines w:val="0"/>
              <w:rPr>
                <w:rFonts w:cs="Arial"/>
              </w:rPr>
            </w:pPr>
            <w:r w:rsidRPr="00171C11">
              <w:rPr>
                <w:rFonts w:cs="Arial"/>
              </w:rPr>
              <w:t>DRX.2</w:t>
            </w:r>
          </w:p>
        </w:tc>
        <w:tc>
          <w:tcPr>
            <w:tcW w:w="3072" w:type="dxa"/>
          </w:tcPr>
          <w:p w14:paraId="67F3DBCD" w14:textId="77777777" w:rsidR="00FD0158" w:rsidRPr="00171C11" w:rsidRDefault="00FD0158" w:rsidP="00060413">
            <w:pPr>
              <w:pStyle w:val="TAL"/>
              <w:keepNext w:val="0"/>
              <w:keepLines w:val="0"/>
              <w:rPr>
                <w:rFonts w:cs="Arial"/>
              </w:rPr>
            </w:pPr>
            <w:r w:rsidRPr="00171C11">
              <w:rPr>
                <w:rFonts w:cs="Arial"/>
              </w:rPr>
              <w:t>As specified in clause A.5</w:t>
            </w:r>
          </w:p>
        </w:tc>
      </w:tr>
      <w:tr w:rsidR="00FD0158" w:rsidRPr="00171C11" w14:paraId="023583EA" w14:textId="77777777" w:rsidTr="00060413">
        <w:trPr>
          <w:cantSplit/>
          <w:jc w:val="center"/>
        </w:trPr>
        <w:tc>
          <w:tcPr>
            <w:tcW w:w="2117" w:type="dxa"/>
          </w:tcPr>
          <w:p w14:paraId="0159823A" w14:textId="77777777" w:rsidR="00FD0158" w:rsidRPr="00171C11" w:rsidRDefault="00FD0158" w:rsidP="00060413">
            <w:pPr>
              <w:pStyle w:val="TAL"/>
              <w:keepNext w:val="0"/>
              <w:keepLines w:val="0"/>
              <w:rPr>
                <w:rFonts w:cs="Arial"/>
              </w:rPr>
            </w:pPr>
            <w:r w:rsidRPr="00171C11">
              <w:rPr>
                <w:rFonts w:cs="Arial"/>
              </w:rPr>
              <w:t>Time offset between PCell and PSCell</w:t>
            </w:r>
          </w:p>
        </w:tc>
        <w:tc>
          <w:tcPr>
            <w:tcW w:w="596" w:type="dxa"/>
          </w:tcPr>
          <w:p w14:paraId="61E58B96" w14:textId="77777777" w:rsidR="00FD0158" w:rsidRPr="00171C11" w:rsidRDefault="00FD0158" w:rsidP="00060413">
            <w:pPr>
              <w:pStyle w:val="TAL"/>
              <w:keepNext w:val="0"/>
              <w:keepLines w:val="0"/>
              <w:rPr>
                <w:rFonts w:cs="Arial"/>
              </w:rPr>
            </w:pPr>
          </w:p>
        </w:tc>
        <w:tc>
          <w:tcPr>
            <w:tcW w:w="1407" w:type="dxa"/>
          </w:tcPr>
          <w:p w14:paraId="3E28F341" w14:textId="77777777" w:rsidR="00FD0158" w:rsidRPr="00171C11" w:rsidRDefault="00FD0158" w:rsidP="00060413">
            <w:pPr>
              <w:pStyle w:val="TAL"/>
              <w:keepNext w:val="0"/>
              <w:keepLines w:val="0"/>
              <w:rPr>
                <w:rFonts w:cs="v4.2.0"/>
              </w:rPr>
            </w:pPr>
            <w:r w:rsidRPr="00171C11">
              <w:rPr>
                <w:rFonts w:cs="Arial"/>
              </w:rPr>
              <w:t>Config 1,2,3,4,5,6</w:t>
            </w:r>
          </w:p>
        </w:tc>
        <w:tc>
          <w:tcPr>
            <w:tcW w:w="3129" w:type="dxa"/>
            <w:gridSpan w:val="4"/>
          </w:tcPr>
          <w:p w14:paraId="4408C9EC" w14:textId="77777777" w:rsidR="00FD0158" w:rsidRPr="00171C11" w:rsidRDefault="00FD0158" w:rsidP="00060413">
            <w:pPr>
              <w:pStyle w:val="TAL"/>
              <w:keepNext w:val="0"/>
              <w:keepLines w:val="0"/>
              <w:rPr>
                <w:rFonts w:cs="Arial"/>
              </w:rPr>
            </w:pPr>
            <w:r w:rsidRPr="00171C11">
              <w:rPr>
                <w:rFonts w:cs="v4.2.0"/>
              </w:rPr>
              <w:t xml:space="preserve">3 </w:t>
            </w:r>
            <w:r w:rsidRPr="00171C11">
              <w:rPr>
                <w:rFonts w:cs="v4.2.0"/>
              </w:rPr>
              <w:sym w:font="Symbol" w:char="F06D"/>
            </w:r>
            <w:r w:rsidRPr="00171C11">
              <w:rPr>
                <w:rFonts w:cs="v4.2.0"/>
              </w:rPr>
              <w:t>s</w:t>
            </w:r>
          </w:p>
        </w:tc>
        <w:tc>
          <w:tcPr>
            <w:tcW w:w="3072" w:type="dxa"/>
          </w:tcPr>
          <w:p w14:paraId="20373D40" w14:textId="77777777" w:rsidR="00FD0158" w:rsidRPr="00171C11" w:rsidRDefault="00FD0158" w:rsidP="00060413">
            <w:pPr>
              <w:pStyle w:val="TAL"/>
              <w:keepNext w:val="0"/>
              <w:keepLines w:val="0"/>
              <w:rPr>
                <w:rFonts w:cs="v4.2.0"/>
              </w:rPr>
            </w:pPr>
            <w:r w:rsidRPr="00171C11">
              <w:rPr>
                <w:rFonts w:cs="v4.2.0"/>
              </w:rPr>
              <w:t>Synchronous EN-DC</w:t>
            </w:r>
          </w:p>
        </w:tc>
      </w:tr>
      <w:tr w:rsidR="00FD0158" w:rsidRPr="00171C11" w14:paraId="76253F55" w14:textId="77777777" w:rsidTr="00060413">
        <w:trPr>
          <w:cantSplit/>
          <w:jc w:val="center"/>
        </w:trPr>
        <w:tc>
          <w:tcPr>
            <w:tcW w:w="2117" w:type="dxa"/>
            <w:vMerge w:val="restart"/>
          </w:tcPr>
          <w:p w14:paraId="5A125C4E" w14:textId="77777777" w:rsidR="00FD0158" w:rsidRPr="00171C11" w:rsidRDefault="00FD0158" w:rsidP="00060413">
            <w:pPr>
              <w:pStyle w:val="TAL"/>
              <w:keepNext w:val="0"/>
              <w:keepLines w:val="0"/>
              <w:rPr>
                <w:rFonts w:cs="Arial"/>
              </w:rPr>
            </w:pPr>
            <w:r w:rsidRPr="00171C11">
              <w:rPr>
                <w:rFonts w:cs="Arial"/>
              </w:rPr>
              <w:t>Time offset between serving and neighbour cells</w:t>
            </w:r>
          </w:p>
        </w:tc>
        <w:tc>
          <w:tcPr>
            <w:tcW w:w="596" w:type="dxa"/>
          </w:tcPr>
          <w:p w14:paraId="0D6C144D" w14:textId="77777777" w:rsidR="00FD0158" w:rsidRPr="00171C11" w:rsidRDefault="00FD0158" w:rsidP="00060413">
            <w:pPr>
              <w:pStyle w:val="TAL"/>
              <w:keepNext w:val="0"/>
              <w:keepLines w:val="0"/>
              <w:rPr>
                <w:rFonts w:cs="Arial"/>
              </w:rPr>
            </w:pPr>
          </w:p>
        </w:tc>
        <w:tc>
          <w:tcPr>
            <w:tcW w:w="1407" w:type="dxa"/>
          </w:tcPr>
          <w:p w14:paraId="0653910A" w14:textId="77777777" w:rsidR="00FD0158" w:rsidRPr="00171C11" w:rsidRDefault="00FD0158" w:rsidP="00060413">
            <w:pPr>
              <w:pStyle w:val="TAL"/>
              <w:keepNext w:val="0"/>
              <w:keepLines w:val="0"/>
              <w:rPr>
                <w:rFonts w:cs="v4.2.0"/>
              </w:rPr>
            </w:pPr>
            <w:r w:rsidRPr="00171C11">
              <w:rPr>
                <w:rFonts w:cs="Arial"/>
              </w:rPr>
              <w:t>Config 1,4</w:t>
            </w:r>
          </w:p>
        </w:tc>
        <w:tc>
          <w:tcPr>
            <w:tcW w:w="3129" w:type="dxa"/>
            <w:gridSpan w:val="4"/>
          </w:tcPr>
          <w:p w14:paraId="4EEFCF8C" w14:textId="77777777" w:rsidR="00FD0158" w:rsidRPr="00171C11" w:rsidRDefault="00FD0158" w:rsidP="00060413">
            <w:pPr>
              <w:pStyle w:val="TAL"/>
              <w:keepNext w:val="0"/>
              <w:keepLines w:val="0"/>
              <w:rPr>
                <w:rFonts w:cs="Arial"/>
              </w:rPr>
            </w:pPr>
            <w:r w:rsidRPr="00171C11">
              <w:rPr>
                <w:rFonts w:cs="v4.2.0"/>
              </w:rPr>
              <w:t>3ms</w:t>
            </w:r>
          </w:p>
        </w:tc>
        <w:tc>
          <w:tcPr>
            <w:tcW w:w="3072" w:type="dxa"/>
          </w:tcPr>
          <w:p w14:paraId="60FA206C" w14:textId="77777777" w:rsidR="00FD0158" w:rsidRPr="00171C11" w:rsidRDefault="00FD0158" w:rsidP="00060413">
            <w:pPr>
              <w:pStyle w:val="TAL"/>
              <w:keepNext w:val="0"/>
              <w:keepLines w:val="0"/>
              <w:rPr>
                <w:rFonts w:cs="v4.2.0"/>
              </w:rPr>
            </w:pPr>
            <w:r w:rsidRPr="00171C11">
              <w:rPr>
                <w:rFonts w:cs="v4.2.0"/>
              </w:rPr>
              <w:t>Asynchronous cells.</w:t>
            </w:r>
          </w:p>
          <w:p w14:paraId="76BAC505" w14:textId="77777777" w:rsidR="00FD0158" w:rsidRPr="00171C11" w:rsidRDefault="00FD0158" w:rsidP="00060413">
            <w:pPr>
              <w:pStyle w:val="TAL"/>
              <w:keepNext w:val="0"/>
              <w:keepLines w:val="0"/>
              <w:rPr>
                <w:rFonts w:cs="Arial"/>
              </w:rPr>
            </w:pPr>
            <w:r w:rsidRPr="00171C11">
              <w:rPr>
                <w:rFonts w:cs="v4.2.0"/>
              </w:rPr>
              <w:t>The timing of Cell 3 is 3ms later than the timing of Cell 2.</w:t>
            </w:r>
          </w:p>
        </w:tc>
      </w:tr>
      <w:tr w:rsidR="00FD0158" w:rsidRPr="00171C11" w14:paraId="72CAF78E" w14:textId="77777777" w:rsidTr="00060413">
        <w:trPr>
          <w:cantSplit/>
          <w:jc w:val="center"/>
        </w:trPr>
        <w:tc>
          <w:tcPr>
            <w:tcW w:w="2117" w:type="dxa"/>
            <w:vMerge/>
          </w:tcPr>
          <w:p w14:paraId="0DFB9D16" w14:textId="77777777" w:rsidR="00FD0158" w:rsidRPr="00171C11" w:rsidRDefault="00FD0158" w:rsidP="00060413">
            <w:pPr>
              <w:pStyle w:val="TAL"/>
              <w:keepNext w:val="0"/>
              <w:keepLines w:val="0"/>
              <w:rPr>
                <w:rFonts w:cs="Arial"/>
              </w:rPr>
            </w:pPr>
          </w:p>
        </w:tc>
        <w:tc>
          <w:tcPr>
            <w:tcW w:w="596" w:type="dxa"/>
          </w:tcPr>
          <w:p w14:paraId="08C61C8D" w14:textId="77777777" w:rsidR="00FD0158" w:rsidRPr="00171C11" w:rsidRDefault="00FD0158" w:rsidP="00060413">
            <w:pPr>
              <w:pStyle w:val="TAL"/>
              <w:keepNext w:val="0"/>
              <w:keepLines w:val="0"/>
              <w:rPr>
                <w:rFonts w:cs="Arial"/>
              </w:rPr>
            </w:pPr>
          </w:p>
        </w:tc>
        <w:tc>
          <w:tcPr>
            <w:tcW w:w="1407" w:type="dxa"/>
          </w:tcPr>
          <w:p w14:paraId="3342129B" w14:textId="77777777" w:rsidR="00FD0158" w:rsidRPr="00171C11" w:rsidRDefault="00FD0158" w:rsidP="00060413">
            <w:pPr>
              <w:pStyle w:val="TAL"/>
              <w:keepNext w:val="0"/>
              <w:keepLines w:val="0"/>
              <w:rPr>
                <w:rFonts w:cs="Arial"/>
              </w:rPr>
            </w:pPr>
            <w:r w:rsidRPr="00171C11">
              <w:rPr>
                <w:rFonts w:cs="Arial"/>
              </w:rPr>
              <w:t>Config 2,3,5,6</w:t>
            </w:r>
          </w:p>
        </w:tc>
        <w:tc>
          <w:tcPr>
            <w:tcW w:w="3129" w:type="dxa"/>
            <w:gridSpan w:val="4"/>
          </w:tcPr>
          <w:p w14:paraId="08D0A5CB" w14:textId="77777777" w:rsidR="00FD0158" w:rsidRPr="00171C11" w:rsidRDefault="00FD0158" w:rsidP="00060413">
            <w:pPr>
              <w:pStyle w:val="TAL"/>
              <w:keepNext w:val="0"/>
              <w:keepLines w:val="0"/>
              <w:rPr>
                <w:rFonts w:cs="v4.2.0"/>
              </w:rPr>
            </w:pPr>
            <w:r w:rsidRPr="00171C11">
              <w:rPr>
                <w:rFonts w:cs="v4.2.0"/>
              </w:rPr>
              <w:t>3</w:t>
            </w:r>
            <w:r w:rsidRPr="00171C11">
              <w:rPr>
                <w:rFonts w:cs="v4.2.0"/>
              </w:rPr>
              <w:sym w:font="Symbol" w:char="F06D"/>
            </w:r>
            <w:r w:rsidRPr="00171C11">
              <w:rPr>
                <w:rFonts w:cs="v4.2.0"/>
              </w:rPr>
              <w:t>s</w:t>
            </w:r>
          </w:p>
        </w:tc>
        <w:tc>
          <w:tcPr>
            <w:tcW w:w="3072" w:type="dxa"/>
          </w:tcPr>
          <w:p w14:paraId="47751C49" w14:textId="77777777" w:rsidR="00FD0158" w:rsidRPr="00171C11" w:rsidRDefault="00FD0158" w:rsidP="00060413">
            <w:pPr>
              <w:pStyle w:val="TAL"/>
              <w:keepNext w:val="0"/>
              <w:keepLines w:val="0"/>
              <w:rPr>
                <w:rFonts w:cs="v4.2.0"/>
              </w:rPr>
            </w:pPr>
            <w:r w:rsidRPr="00171C11">
              <w:rPr>
                <w:rFonts w:cs="v4.2.0"/>
              </w:rPr>
              <w:t>Synchronous cells.</w:t>
            </w:r>
          </w:p>
        </w:tc>
      </w:tr>
      <w:tr w:rsidR="00FD0158" w:rsidRPr="00171C11" w14:paraId="5975D8A4" w14:textId="77777777" w:rsidTr="00060413">
        <w:trPr>
          <w:cantSplit/>
          <w:jc w:val="center"/>
        </w:trPr>
        <w:tc>
          <w:tcPr>
            <w:tcW w:w="2117" w:type="dxa"/>
          </w:tcPr>
          <w:p w14:paraId="6F87F706" w14:textId="77777777" w:rsidR="00FD0158" w:rsidRPr="00171C11" w:rsidRDefault="00FD0158" w:rsidP="00060413">
            <w:pPr>
              <w:pStyle w:val="TAL"/>
              <w:keepNext w:val="0"/>
              <w:keepLines w:val="0"/>
              <w:rPr>
                <w:rFonts w:cs="Arial"/>
              </w:rPr>
            </w:pPr>
            <w:r w:rsidRPr="00171C11">
              <w:rPr>
                <w:rFonts w:cs="Arial"/>
              </w:rPr>
              <w:t>T1</w:t>
            </w:r>
          </w:p>
        </w:tc>
        <w:tc>
          <w:tcPr>
            <w:tcW w:w="596" w:type="dxa"/>
          </w:tcPr>
          <w:p w14:paraId="4E1C8582" w14:textId="77777777" w:rsidR="00FD0158" w:rsidRPr="00171C11" w:rsidRDefault="00FD0158" w:rsidP="00060413">
            <w:pPr>
              <w:pStyle w:val="TAL"/>
              <w:keepNext w:val="0"/>
              <w:keepLines w:val="0"/>
              <w:rPr>
                <w:rFonts w:cs="Arial"/>
              </w:rPr>
            </w:pPr>
            <w:r w:rsidRPr="00171C11">
              <w:rPr>
                <w:rFonts w:cs="Arial"/>
              </w:rPr>
              <w:t>s</w:t>
            </w:r>
          </w:p>
        </w:tc>
        <w:tc>
          <w:tcPr>
            <w:tcW w:w="1407" w:type="dxa"/>
          </w:tcPr>
          <w:p w14:paraId="373AAE75" w14:textId="77777777" w:rsidR="00FD0158" w:rsidRPr="00171C11" w:rsidRDefault="00FD0158" w:rsidP="00060413">
            <w:pPr>
              <w:pStyle w:val="TAL"/>
              <w:keepNext w:val="0"/>
              <w:keepLines w:val="0"/>
              <w:rPr>
                <w:rFonts w:cs="Arial"/>
              </w:rPr>
            </w:pPr>
            <w:r w:rsidRPr="00171C11">
              <w:rPr>
                <w:rFonts w:cs="Arial"/>
              </w:rPr>
              <w:t>Config 1,2,3,4,5,6</w:t>
            </w:r>
          </w:p>
        </w:tc>
        <w:tc>
          <w:tcPr>
            <w:tcW w:w="3129" w:type="dxa"/>
            <w:gridSpan w:val="4"/>
          </w:tcPr>
          <w:p w14:paraId="61439D5D" w14:textId="77777777" w:rsidR="00FD0158" w:rsidRPr="00171C11" w:rsidRDefault="00FD0158" w:rsidP="00060413">
            <w:pPr>
              <w:pStyle w:val="TAL"/>
              <w:keepNext w:val="0"/>
              <w:keepLines w:val="0"/>
              <w:rPr>
                <w:rFonts w:cs="Arial"/>
              </w:rPr>
            </w:pPr>
            <w:r w:rsidRPr="00171C11">
              <w:rPr>
                <w:rFonts w:cs="Arial"/>
              </w:rPr>
              <w:t>5</w:t>
            </w:r>
          </w:p>
        </w:tc>
        <w:tc>
          <w:tcPr>
            <w:tcW w:w="3072" w:type="dxa"/>
          </w:tcPr>
          <w:p w14:paraId="79F8D0F9" w14:textId="77777777" w:rsidR="00FD0158" w:rsidRPr="00171C11" w:rsidRDefault="00FD0158" w:rsidP="00060413">
            <w:pPr>
              <w:pStyle w:val="TAL"/>
              <w:keepNext w:val="0"/>
              <w:keepLines w:val="0"/>
              <w:rPr>
                <w:rFonts w:cs="Arial"/>
              </w:rPr>
            </w:pPr>
          </w:p>
        </w:tc>
      </w:tr>
      <w:tr w:rsidR="00FD0158" w:rsidRPr="00171C11" w14:paraId="6C9C2B3B" w14:textId="77777777" w:rsidTr="00060413">
        <w:trPr>
          <w:cantSplit/>
          <w:jc w:val="center"/>
        </w:trPr>
        <w:tc>
          <w:tcPr>
            <w:tcW w:w="2117" w:type="dxa"/>
          </w:tcPr>
          <w:p w14:paraId="1904F2E8" w14:textId="77777777" w:rsidR="00FD0158" w:rsidRPr="00171C11" w:rsidRDefault="00FD0158" w:rsidP="00060413">
            <w:pPr>
              <w:pStyle w:val="TAL"/>
              <w:keepNext w:val="0"/>
              <w:keepLines w:val="0"/>
              <w:rPr>
                <w:rFonts w:cs="Arial"/>
              </w:rPr>
            </w:pPr>
            <w:r w:rsidRPr="00171C11">
              <w:rPr>
                <w:rFonts w:cs="Arial"/>
              </w:rPr>
              <w:lastRenderedPageBreak/>
              <w:t>T2</w:t>
            </w:r>
          </w:p>
        </w:tc>
        <w:tc>
          <w:tcPr>
            <w:tcW w:w="596" w:type="dxa"/>
          </w:tcPr>
          <w:p w14:paraId="6DE77443" w14:textId="77777777" w:rsidR="00FD0158" w:rsidRPr="00171C11" w:rsidRDefault="00FD0158" w:rsidP="00060413">
            <w:pPr>
              <w:pStyle w:val="TAL"/>
              <w:keepNext w:val="0"/>
              <w:keepLines w:val="0"/>
              <w:rPr>
                <w:rFonts w:cs="Arial"/>
              </w:rPr>
            </w:pPr>
            <w:r w:rsidRPr="00171C11">
              <w:rPr>
                <w:rFonts w:cs="Arial"/>
              </w:rPr>
              <w:t>s</w:t>
            </w:r>
          </w:p>
        </w:tc>
        <w:tc>
          <w:tcPr>
            <w:tcW w:w="1407" w:type="dxa"/>
          </w:tcPr>
          <w:p w14:paraId="63642134" w14:textId="77777777" w:rsidR="00FD0158" w:rsidRPr="00171C11" w:rsidRDefault="00FD0158" w:rsidP="00060413">
            <w:pPr>
              <w:pStyle w:val="TAL"/>
              <w:keepNext w:val="0"/>
              <w:keepLines w:val="0"/>
              <w:rPr>
                <w:rFonts w:cs="Arial"/>
              </w:rPr>
            </w:pPr>
            <w:r w:rsidRPr="00171C11">
              <w:rPr>
                <w:rFonts w:cs="Arial"/>
              </w:rPr>
              <w:t>Config 1,2,3,4,5,6</w:t>
            </w:r>
          </w:p>
        </w:tc>
        <w:tc>
          <w:tcPr>
            <w:tcW w:w="782" w:type="dxa"/>
          </w:tcPr>
          <w:p w14:paraId="135AB344" w14:textId="77777777" w:rsidR="00FD0158" w:rsidRPr="00171C11" w:rsidRDefault="00FD0158" w:rsidP="00060413">
            <w:pPr>
              <w:pStyle w:val="TAL"/>
              <w:keepNext w:val="0"/>
              <w:keepLines w:val="0"/>
              <w:rPr>
                <w:rFonts w:cs="Arial"/>
              </w:rPr>
            </w:pPr>
            <w:r w:rsidRPr="00171C11">
              <w:rPr>
                <w:rFonts w:cs="Arial"/>
              </w:rPr>
              <w:t>11 for PC1; 6.5 for other PC</w:t>
            </w:r>
          </w:p>
        </w:tc>
        <w:tc>
          <w:tcPr>
            <w:tcW w:w="782" w:type="dxa"/>
          </w:tcPr>
          <w:p w14:paraId="199BF659" w14:textId="77777777" w:rsidR="00FD0158" w:rsidRPr="00171C11" w:rsidRDefault="00FD0158" w:rsidP="00060413">
            <w:pPr>
              <w:pStyle w:val="TAL"/>
              <w:keepNext w:val="0"/>
              <w:keepLines w:val="0"/>
              <w:rPr>
                <w:rFonts w:cs="Arial"/>
              </w:rPr>
            </w:pPr>
            <w:r w:rsidRPr="00171C11">
              <w:rPr>
                <w:rFonts w:cs="Arial"/>
              </w:rPr>
              <w:t>108 for PC1; 67 for other PC</w:t>
            </w:r>
          </w:p>
        </w:tc>
        <w:tc>
          <w:tcPr>
            <w:tcW w:w="782" w:type="dxa"/>
          </w:tcPr>
          <w:p w14:paraId="0F46621E" w14:textId="77777777" w:rsidR="00FD0158" w:rsidRPr="00171C11" w:rsidRDefault="00FD0158" w:rsidP="00060413">
            <w:pPr>
              <w:pStyle w:val="TAL"/>
              <w:keepNext w:val="0"/>
              <w:keepLines w:val="0"/>
              <w:rPr>
                <w:rFonts w:cs="Arial"/>
              </w:rPr>
            </w:pPr>
            <w:r w:rsidRPr="00171C11">
              <w:rPr>
                <w:rFonts w:cs="Arial"/>
              </w:rPr>
              <w:t>11 for PC1; 6.5 for other PC</w:t>
            </w:r>
          </w:p>
        </w:tc>
        <w:tc>
          <w:tcPr>
            <w:tcW w:w="783" w:type="dxa"/>
          </w:tcPr>
          <w:p w14:paraId="1A2ECBB4" w14:textId="77777777" w:rsidR="00FD0158" w:rsidRPr="00171C11" w:rsidRDefault="00FD0158" w:rsidP="00060413">
            <w:pPr>
              <w:pStyle w:val="TAL"/>
              <w:keepNext w:val="0"/>
              <w:keepLines w:val="0"/>
              <w:rPr>
                <w:rFonts w:cs="Arial"/>
              </w:rPr>
            </w:pPr>
            <w:r w:rsidRPr="00171C11">
              <w:rPr>
                <w:rFonts w:cs="Arial"/>
              </w:rPr>
              <w:t>108 for PC1; 67 for other PC</w:t>
            </w:r>
          </w:p>
        </w:tc>
        <w:tc>
          <w:tcPr>
            <w:tcW w:w="3072" w:type="dxa"/>
          </w:tcPr>
          <w:p w14:paraId="104971B7" w14:textId="77777777" w:rsidR="00FD0158" w:rsidRPr="00171C11" w:rsidRDefault="00FD0158" w:rsidP="00060413">
            <w:pPr>
              <w:pStyle w:val="TAL"/>
              <w:keepNext w:val="0"/>
              <w:keepLines w:val="0"/>
              <w:rPr>
                <w:rFonts w:cs="Arial"/>
              </w:rPr>
            </w:pPr>
            <w:r w:rsidRPr="00171C11">
              <w:rPr>
                <w:rFonts w:cs="Arial"/>
              </w:rPr>
              <w:t xml:space="preserve">PC1 - </w:t>
            </w:r>
            <w:r w:rsidRPr="00171C11">
              <w:rPr>
                <w:rFonts w:cs="v4.2.0"/>
              </w:rPr>
              <w:t xml:space="preserve">power class 1 as specified in TS 38.101-2 [3] Table </w:t>
            </w:r>
            <w:r w:rsidRPr="00171C11">
              <w:t>6.2.1.0</w:t>
            </w:r>
          </w:p>
        </w:tc>
      </w:tr>
    </w:tbl>
    <w:p w14:paraId="3E3367A7" w14:textId="77777777" w:rsidR="00FD0158" w:rsidRPr="00171C11" w:rsidRDefault="00FD0158" w:rsidP="00FD0158"/>
    <w:p w14:paraId="551C36D3" w14:textId="77777777" w:rsidR="00FD0158" w:rsidRPr="00171C11" w:rsidRDefault="00FD0158" w:rsidP="00FD0158">
      <w:pPr>
        <w:pStyle w:val="TH"/>
        <w:keepNext w:val="0"/>
        <w:keepLines w:val="0"/>
      </w:pPr>
      <w:r w:rsidRPr="00171C11">
        <w:t>Table 5.6.2.8.4-3: Test Environment test parameters for EN-DC inter-frequency event triggered reporting with SSB time index detection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FD0158" w:rsidRPr="00171C11" w14:paraId="3AA70FFD" w14:textId="77777777" w:rsidTr="00060413">
        <w:trPr>
          <w:jc w:val="center"/>
        </w:trPr>
        <w:tc>
          <w:tcPr>
            <w:tcW w:w="1701" w:type="dxa"/>
            <w:shd w:val="clear" w:color="auto" w:fill="auto"/>
          </w:tcPr>
          <w:p w14:paraId="36702F98" w14:textId="77777777" w:rsidR="00FD0158" w:rsidRPr="00171C11" w:rsidRDefault="00FD0158" w:rsidP="00060413">
            <w:pPr>
              <w:pStyle w:val="TAH"/>
              <w:keepNext w:val="0"/>
              <w:keepLines w:val="0"/>
            </w:pPr>
            <w:r w:rsidRPr="00171C11">
              <w:t>Parameter</w:t>
            </w:r>
          </w:p>
        </w:tc>
        <w:tc>
          <w:tcPr>
            <w:tcW w:w="3943" w:type="dxa"/>
            <w:gridSpan w:val="2"/>
            <w:shd w:val="clear" w:color="auto" w:fill="auto"/>
          </w:tcPr>
          <w:p w14:paraId="08DEA620" w14:textId="77777777" w:rsidR="00FD0158" w:rsidRPr="00171C11" w:rsidRDefault="00FD0158" w:rsidP="00060413">
            <w:pPr>
              <w:pStyle w:val="TAH"/>
              <w:keepNext w:val="0"/>
              <w:keepLines w:val="0"/>
            </w:pPr>
            <w:r w:rsidRPr="00171C11">
              <w:t>Value</w:t>
            </w:r>
          </w:p>
        </w:tc>
        <w:tc>
          <w:tcPr>
            <w:tcW w:w="3961" w:type="dxa"/>
          </w:tcPr>
          <w:p w14:paraId="6097CD2D" w14:textId="77777777" w:rsidR="00FD0158" w:rsidRPr="00171C11" w:rsidRDefault="00FD0158" w:rsidP="00060413">
            <w:pPr>
              <w:pStyle w:val="TAH"/>
              <w:keepNext w:val="0"/>
              <w:keepLines w:val="0"/>
            </w:pPr>
            <w:r w:rsidRPr="00171C11">
              <w:t>Comment</w:t>
            </w:r>
          </w:p>
        </w:tc>
      </w:tr>
      <w:tr w:rsidR="00FD0158" w:rsidRPr="00171C11" w14:paraId="0E9630FC" w14:textId="77777777" w:rsidTr="00060413">
        <w:trPr>
          <w:jc w:val="center"/>
        </w:trPr>
        <w:tc>
          <w:tcPr>
            <w:tcW w:w="1701" w:type="dxa"/>
            <w:shd w:val="clear" w:color="auto" w:fill="auto"/>
          </w:tcPr>
          <w:p w14:paraId="361D322E" w14:textId="77777777" w:rsidR="00FD0158" w:rsidRPr="00171C11" w:rsidRDefault="00FD0158" w:rsidP="00060413">
            <w:pPr>
              <w:pStyle w:val="TAL"/>
              <w:keepNext w:val="0"/>
              <w:keepLines w:val="0"/>
            </w:pPr>
            <w:r w:rsidRPr="00171C11">
              <w:t>Test environment</w:t>
            </w:r>
          </w:p>
        </w:tc>
        <w:tc>
          <w:tcPr>
            <w:tcW w:w="3943" w:type="dxa"/>
            <w:gridSpan w:val="2"/>
            <w:shd w:val="clear" w:color="auto" w:fill="auto"/>
          </w:tcPr>
          <w:p w14:paraId="191ADD50" w14:textId="77777777" w:rsidR="00FD0158" w:rsidRPr="00171C11" w:rsidRDefault="00FD0158" w:rsidP="00060413">
            <w:pPr>
              <w:pStyle w:val="TAL"/>
              <w:keepNext w:val="0"/>
              <w:keepLines w:val="0"/>
            </w:pPr>
            <w:r w:rsidRPr="00171C11">
              <w:t>NC</w:t>
            </w:r>
          </w:p>
        </w:tc>
        <w:tc>
          <w:tcPr>
            <w:tcW w:w="3961" w:type="dxa"/>
          </w:tcPr>
          <w:p w14:paraId="36A90E4B" w14:textId="77777777" w:rsidR="00FD0158" w:rsidRPr="00171C11" w:rsidRDefault="00FD0158" w:rsidP="00060413">
            <w:pPr>
              <w:pStyle w:val="TAL"/>
              <w:keepNext w:val="0"/>
              <w:keepLines w:val="0"/>
            </w:pPr>
            <w:r w:rsidRPr="00171C11">
              <w:t>As specified in TS 38.508-1 [14] clause 4.1.</w:t>
            </w:r>
          </w:p>
        </w:tc>
      </w:tr>
      <w:tr w:rsidR="00FD0158" w:rsidRPr="00171C11" w14:paraId="4EF79793" w14:textId="77777777" w:rsidTr="00060413">
        <w:trPr>
          <w:jc w:val="center"/>
        </w:trPr>
        <w:tc>
          <w:tcPr>
            <w:tcW w:w="1701" w:type="dxa"/>
            <w:shd w:val="clear" w:color="auto" w:fill="auto"/>
          </w:tcPr>
          <w:p w14:paraId="32E1EFF1" w14:textId="77777777" w:rsidR="00FD0158" w:rsidRPr="00171C11" w:rsidRDefault="00FD0158" w:rsidP="00060413">
            <w:pPr>
              <w:pStyle w:val="TAL"/>
              <w:keepNext w:val="0"/>
              <w:keepLines w:val="0"/>
            </w:pPr>
            <w:r w:rsidRPr="00171C11">
              <w:t>Test frequencies</w:t>
            </w:r>
          </w:p>
        </w:tc>
        <w:tc>
          <w:tcPr>
            <w:tcW w:w="7904" w:type="dxa"/>
            <w:gridSpan w:val="3"/>
            <w:shd w:val="clear" w:color="auto" w:fill="auto"/>
          </w:tcPr>
          <w:p w14:paraId="20BEB377" w14:textId="77777777" w:rsidR="00FD0158" w:rsidRPr="00171C11" w:rsidRDefault="00FD0158" w:rsidP="00060413">
            <w:pPr>
              <w:pStyle w:val="TAL"/>
              <w:keepNext w:val="0"/>
              <w:keepLines w:val="0"/>
            </w:pPr>
            <w:r w:rsidRPr="00171C11">
              <w:t xml:space="preserve">As specified in Annex E, Table TBD and TS 38.508-1 [14] clause 4.3.1 for E-UTRA and NR FR1, 7.2.3 for NR FR2 </w:t>
            </w:r>
          </w:p>
        </w:tc>
      </w:tr>
      <w:tr w:rsidR="00FD0158" w:rsidRPr="00171C11" w14:paraId="11C4576E" w14:textId="77777777" w:rsidTr="00060413">
        <w:trPr>
          <w:jc w:val="center"/>
        </w:trPr>
        <w:tc>
          <w:tcPr>
            <w:tcW w:w="1701" w:type="dxa"/>
            <w:shd w:val="clear" w:color="auto" w:fill="auto"/>
          </w:tcPr>
          <w:p w14:paraId="0B7EB6DA" w14:textId="77777777" w:rsidR="00FD0158" w:rsidRPr="00171C11" w:rsidRDefault="00FD0158" w:rsidP="00060413">
            <w:pPr>
              <w:pStyle w:val="TAL"/>
              <w:keepNext w:val="0"/>
              <w:keepLines w:val="0"/>
            </w:pPr>
            <w:r w:rsidRPr="00171C11">
              <w:t>Channel bandwidth</w:t>
            </w:r>
          </w:p>
        </w:tc>
        <w:tc>
          <w:tcPr>
            <w:tcW w:w="7904" w:type="dxa"/>
            <w:gridSpan w:val="3"/>
            <w:shd w:val="clear" w:color="auto" w:fill="auto"/>
          </w:tcPr>
          <w:p w14:paraId="17397182" w14:textId="77777777" w:rsidR="00FD0158" w:rsidRPr="00171C11" w:rsidRDefault="00FD0158" w:rsidP="00060413">
            <w:pPr>
              <w:pStyle w:val="TAL"/>
              <w:keepNext w:val="0"/>
              <w:keepLines w:val="0"/>
            </w:pPr>
            <w:r w:rsidRPr="00171C11">
              <w:t>As specified by the test configuration selected from Table 4.6.2.3.4.1-1.</w:t>
            </w:r>
          </w:p>
        </w:tc>
      </w:tr>
      <w:tr w:rsidR="00FD0158" w:rsidRPr="00171C11" w14:paraId="5A85BF2E" w14:textId="77777777" w:rsidTr="00060413">
        <w:trPr>
          <w:jc w:val="center"/>
        </w:trPr>
        <w:tc>
          <w:tcPr>
            <w:tcW w:w="1701" w:type="dxa"/>
            <w:shd w:val="clear" w:color="auto" w:fill="auto"/>
          </w:tcPr>
          <w:p w14:paraId="345ACA37" w14:textId="77777777" w:rsidR="00FD0158" w:rsidRPr="00171C11" w:rsidRDefault="00FD0158" w:rsidP="00060413">
            <w:pPr>
              <w:pStyle w:val="TAL"/>
              <w:keepNext w:val="0"/>
              <w:keepLines w:val="0"/>
            </w:pPr>
            <w:r w:rsidRPr="00171C11">
              <w:t>Propagation conditions</w:t>
            </w:r>
          </w:p>
        </w:tc>
        <w:tc>
          <w:tcPr>
            <w:tcW w:w="3943" w:type="dxa"/>
            <w:gridSpan w:val="2"/>
            <w:shd w:val="clear" w:color="auto" w:fill="auto"/>
          </w:tcPr>
          <w:p w14:paraId="1A0C5CC0" w14:textId="77777777" w:rsidR="00FD0158" w:rsidRPr="00171C11" w:rsidRDefault="00FD0158" w:rsidP="00060413">
            <w:pPr>
              <w:pStyle w:val="TAL"/>
              <w:keepNext w:val="0"/>
              <w:keepLines w:val="0"/>
            </w:pPr>
            <w:r w:rsidRPr="00171C11">
              <w:t>AWGN</w:t>
            </w:r>
          </w:p>
        </w:tc>
        <w:tc>
          <w:tcPr>
            <w:tcW w:w="3961" w:type="dxa"/>
          </w:tcPr>
          <w:p w14:paraId="674EF123" w14:textId="77777777" w:rsidR="00FD0158" w:rsidRPr="00171C11" w:rsidRDefault="00FD0158" w:rsidP="00060413">
            <w:pPr>
              <w:pStyle w:val="TAL"/>
              <w:keepNext w:val="0"/>
              <w:keepLines w:val="0"/>
            </w:pPr>
            <w:r w:rsidRPr="00171C11">
              <w:t>As specified in clause C.2.2.</w:t>
            </w:r>
          </w:p>
        </w:tc>
      </w:tr>
      <w:tr w:rsidR="00FD0158" w:rsidRPr="00171C11" w14:paraId="1DCBE379" w14:textId="77777777" w:rsidTr="00060413">
        <w:trPr>
          <w:jc w:val="center"/>
        </w:trPr>
        <w:tc>
          <w:tcPr>
            <w:tcW w:w="1701" w:type="dxa"/>
            <w:vMerge w:val="restart"/>
            <w:shd w:val="clear" w:color="auto" w:fill="auto"/>
          </w:tcPr>
          <w:p w14:paraId="58041E07" w14:textId="77777777" w:rsidR="00FD0158" w:rsidRPr="00171C11" w:rsidRDefault="00FD0158" w:rsidP="00060413">
            <w:pPr>
              <w:pStyle w:val="TAL"/>
              <w:keepNext w:val="0"/>
              <w:keepLines w:val="0"/>
            </w:pPr>
            <w:r w:rsidRPr="00171C11">
              <w:t>Connection Diagram</w:t>
            </w:r>
          </w:p>
        </w:tc>
        <w:tc>
          <w:tcPr>
            <w:tcW w:w="1134" w:type="dxa"/>
            <w:shd w:val="clear" w:color="auto" w:fill="auto"/>
          </w:tcPr>
          <w:p w14:paraId="3100D5F9" w14:textId="77777777" w:rsidR="00FD0158" w:rsidRPr="00171C11" w:rsidRDefault="00FD0158" w:rsidP="00060413">
            <w:pPr>
              <w:pStyle w:val="TAL"/>
              <w:keepNext w:val="0"/>
              <w:keepLines w:val="0"/>
            </w:pPr>
            <w:r w:rsidRPr="00171C11">
              <w:t>TE Part</w:t>
            </w:r>
          </w:p>
        </w:tc>
        <w:tc>
          <w:tcPr>
            <w:tcW w:w="2809" w:type="dxa"/>
            <w:shd w:val="clear" w:color="auto" w:fill="auto"/>
          </w:tcPr>
          <w:p w14:paraId="081D8CB9" w14:textId="77777777" w:rsidR="00FD0158" w:rsidRPr="00171C11" w:rsidRDefault="00FD0158" w:rsidP="00060413">
            <w:pPr>
              <w:pStyle w:val="TAL"/>
              <w:keepNext w:val="0"/>
              <w:keepLines w:val="0"/>
            </w:pPr>
            <w:r w:rsidRPr="00171C11">
              <w:t>A.3.3.3.1</w:t>
            </w:r>
          </w:p>
        </w:tc>
        <w:tc>
          <w:tcPr>
            <w:tcW w:w="3961" w:type="dxa"/>
            <w:vMerge w:val="restart"/>
          </w:tcPr>
          <w:p w14:paraId="70AC51D2" w14:textId="77777777" w:rsidR="00FD0158" w:rsidRPr="00171C11" w:rsidRDefault="00FD0158" w:rsidP="00060413">
            <w:pPr>
              <w:pStyle w:val="TAL"/>
              <w:keepNext w:val="0"/>
              <w:keepLines w:val="0"/>
            </w:pPr>
            <w:r w:rsidRPr="00171C11">
              <w:t>As specified in TS 38.508-1 [14] Annex A.</w:t>
            </w:r>
          </w:p>
        </w:tc>
      </w:tr>
      <w:tr w:rsidR="00FD0158" w:rsidRPr="00171C11" w14:paraId="0682E42F" w14:textId="77777777" w:rsidTr="00060413">
        <w:trPr>
          <w:jc w:val="center"/>
        </w:trPr>
        <w:tc>
          <w:tcPr>
            <w:tcW w:w="1701" w:type="dxa"/>
            <w:vMerge/>
            <w:shd w:val="clear" w:color="auto" w:fill="auto"/>
          </w:tcPr>
          <w:p w14:paraId="31E247F0" w14:textId="77777777" w:rsidR="00FD0158" w:rsidRPr="00171C11" w:rsidRDefault="00FD0158" w:rsidP="00060413">
            <w:pPr>
              <w:pStyle w:val="TAL"/>
              <w:keepNext w:val="0"/>
              <w:keepLines w:val="0"/>
            </w:pPr>
          </w:p>
        </w:tc>
        <w:tc>
          <w:tcPr>
            <w:tcW w:w="1134" w:type="dxa"/>
            <w:shd w:val="clear" w:color="auto" w:fill="auto"/>
          </w:tcPr>
          <w:p w14:paraId="50EE97C1" w14:textId="77777777" w:rsidR="00FD0158" w:rsidRPr="00171C11" w:rsidRDefault="00FD0158" w:rsidP="00060413">
            <w:pPr>
              <w:pStyle w:val="TAL"/>
              <w:keepNext w:val="0"/>
              <w:keepLines w:val="0"/>
            </w:pPr>
            <w:r w:rsidRPr="00171C11">
              <w:t>DUT Part</w:t>
            </w:r>
          </w:p>
        </w:tc>
        <w:tc>
          <w:tcPr>
            <w:tcW w:w="2809" w:type="dxa"/>
            <w:shd w:val="clear" w:color="auto" w:fill="auto"/>
          </w:tcPr>
          <w:p w14:paraId="6C40B196" w14:textId="77777777" w:rsidR="00FD0158" w:rsidRPr="00171C11" w:rsidRDefault="00FD0158" w:rsidP="00060413">
            <w:pPr>
              <w:pStyle w:val="TAL"/>
              <w:keepNext w:val="0"/>
              <w:keepLines w:val="0"/>
            </w:pPr>
            <w:r w:rsidRPr="00171C11">
              <w:t>A.3.4.1.1</w:t>
            </w:r>
          </w:p>
        </w:tc>
        <w:tc>
          <w:tcPr>
            <w:tcW w:w="3961" w:type="dxa"/>
            <w:vMerge/>
          </w:tcPr>
          <w:p w14:paraId="08E9A59B" w14:textId="77777777" w:rsidR="00FD0158" w:rsidRPr="00171C11" w:rsidRDefault="00FD0158" w:rsidP="00060413">
            <w:pPr>
              <w:pStyle w:val="TAL"/>
              <w:keepNext w:val="0"/>
              <w:keepLines w:val="0"/>
            </w:pPr>
          </w:p>
        </w:tc>
      </w:tr>
      <w:tr w:rsidR="00FD0158" w:rsidRPr="00171C11" w14:paraId="0BABA25E" w14:textId="77777777" w:rsidTr="00060413">
        <w:trPr>
          <w:jc w:val="center"/>
        </w:trPr>
        <w:tc>
          <w:tcPr>
            <w:tcW w:w="1701" w:type="dxa"/>
            <w:shd w:val="clear" w:color="auto" w:fill="auto"/>
          </w:tcPr>
          <w:p w14:paraId="66788D61" w14:textId="77777777" w:rsidR="00FD0158" w:rsidRPr="00171C11" w:rsidRDefault="00FD0158" w:rsidP="00060413">
            <w:pPr>
              <w:pStyle w:val="TAL"/>
              <w:keepNext w:val="0"/>
              <w:keepLines w:val="0"/>
            </w:pPr>
            <w:r w:rsidRPr="00171C11">
              <w:t>Exceptions to connection diagram</w:t>
            </w:r>
          </w:p>
        </w:tc>
        <w:tc>
          <w:tcPr>
            <w:tcW w:w="3943" w:type="dxa"/>
            <w:gridSpan w:val="2"/>
            <w:shd w:val="clear" w:color="auto" w:fill="auto"/>
          </w:tcPr>
          <w:p w14:paraId="39D4A5D2" w14:textId="77777777" w:rsidR="00FD0158" w:rsidRPr="00171C11" w:rsidRDefault="00FD0158" w:rsidP="00060413">
            <w:pPr>
              <w:pStyle w:val="TAL"/>
              <w:keepNext w:val="0"/>
              <w:keepLines w:val="0"/>
            </w:pPr>
          </w:p>
        </w:tc>
        <w:tc>
          <w:tcPr>
            <w:tcW w:w="3961" w:type="dxa"/>
          </w:tcPr>
          <w:p w14:paraId="2DEA2C20" w14:textId="77777777" w:rsidR="00FD0158" w:rsidRPr="00171C11" w:rsidRDefault="00FD0158" w:rsidP="00060413">
            <w:pPr>
              <w:pStyle w:val="TAL"/>
              <w:keepNext w:val="0"/>
              <w:keepLines w:val="0"/>
            </w:pPr>
          </w:p>
        </w:tc>
      </w:tr>
    </w:tbl>
    <w:p w14:paraId="5280A259" w14:textId="77777777" w:rsidR="00FD0158" w:rsidRPr="00171C11" w:rsidRDefault="00FD0158" w:rsidP="00FD0158"/>
    <w:p w14:paraId="2BE124FF" w14:textId="77777777" w:rsidR="00FD0158" w:rsidRPr="00171C11" w:rsidRDefault="00FD0158" w:rsidP="00FD0158">
      <w:pPr>
        <w:pStyle w:val="B1"/>
      </w:pPr>
      <w:r w:rsidRPr="00171C11">
        <w:t>1.</w:t>
      </w:r>
      <w:r w:rsidRPr="00171C11">
        <w:tab/>
        <w:t>Message contents are defined in clause 5.6.2.8.4.3.</w:t>
      </w:r>
    </w:p>
    <w:p w14:paraId="77551D5B" w14:textId="77777777" w:rsidR="00FD0158" w:rsidRPr="00171C11" w:rsidRDefault="00FD0158" w:rsidP="00FD0158">
      <w:pPr>
        <w:pStyle w:val="B1"/>
      </w:pPr>
      <w:r w:rsidRPr="00171C11">
        <w:t>2.</w:t>
      </w:r>
      <w:r w:rsidRPr="00171C11">
        <w:tab/>
        <w:t>Cell 1 is the E-UTRA serving cell (PCell) for the EN-DC setup. The power levels and settings for Cell 1 are set according to Annex A.6. Cell 2 and Cell 3 are NR FR2 cells in different frequencies. Cell 2 is the PSCell and Cell 3 is the target cell. The power levels and settings for Cell 2 and Cell 3 are set according to Annex TBD.</w:t>
      </w:r>
    </w:p>
    <w:p w14:paraId="17541A48" w14:textId="77777777" w:rsidR="00FD0158" w:rsidRPr="00171C11" w:rsidRDefault="00FD0158" w:rsidP="00FD0158">
      <w:pPr>
        <w:pStyle w:val="B1"/>
      </w:pPr>
      <w:r w:rsidRPr="00171C11">
        <w:t>3.</w:t>
      </w:r>
      <w:r w:rsidRPr="00171C11">
        <w:tab/>
      </w:r>
      <w:r w:rsidRPr="00171C11">
        <w:rPr>
          <w:rFonts w:cs="v4.2.0"/>
        </w:rPr>
        <w:t>If a UE supports per-FR gap and gap pattern configuration #13, it is only required to pass test 3&amp;4. Otherwise it is only required to pass test 1&amp;2.</w:t>
      </w:r>
    </w:p>
    <w:p w14:paraId="1080F721" w14:textId="77777777" w:rsidR="00FD0158" w:rsidRPr="00171C11" w:rsidRDefault="00FD0158" w:rsidP="00FD0158">
      <w:pPr>
        <w:pStyle w:val="B1"/>
      </w:pPr>
      <w:r w:rsidRPr="00171C11">
        <w:rPr>
          <w:rFonts w:cs="v4.2.0"/>
        </w:rPr>
        <w:t xml:space="preserve">4. </w:t>
      </w:r>
      <w:r w:rsidRPr="00171C11">
        <w:t>The UE Rx beam peak direction for Cell 3 has been obtained previously using one of the Rx beam peak search procedures as described in Annex I.</w:t>
      </w:r>
    </w:p>
    <w:p w14:paraId="3E955E97" w14:textId="77777777" w:rsidR="00FD0158" w:rsidRPr="00171C11" w:rsidRDefault="00FD0158" w:rsidP="00FD0158">
      <w:pPr>
        <w:pStyle w:val="H6"/>
        <w:keepNext w:val="0"/>
        <w:keepLines w:val="0"/>
        <w:rPr>
          <w:lang w:eastAsia="sv-SE"/>
        </w:rPr>
      </w:pPr>
      <w:r w:rsidRPr="00171C11">
        <w:rPr>
          <w:lang w:eastAsia="sv-SE"/>
        </w:rPr>
        <w:t>5.6.2.8.4.2</w:t>
      </w:r>
      <w:r w:rsidRPr="00171C11">
        <w:rPr>
          <w:lang w:eastAsia="sv-SE"/>
        </w:rPr>
        <w:tab/>
        <w:t>Test procedure</w:t>
      </w:r>
    </w:p>
    <w:p w14:paraId="035AAA24" w14:textId="77777777" w:rsidR="00FD0158" w:rsidRPr="00171C11" w:rsidRDefault="00FD0158" w:rsidP="00FD0158">
      <w:pPr>
        <w:rPr>
          <w:rFonts w:cs="v4.2.0"/>
        </w:rPr>
      </w:pPr>
      <w:r w:rsidRPr="00171C11">
        <w:rPr>
          <w:rFonts w:cs="v4.2.0"/>
        </w:rPr>
        <w:t>In this test, there are three cells: LTE cell 1 as PCell on E-UTRA RF channel 1, NR cell 2 as PSCell in FR1 on NR RF channel 1 and NR cell 3 as neighbour cell in FR2 on NR RF channel 2.</w:t>
      </w:r>
    </w:p>
    <w:p w14:paraId="483DCE0A" w14:textId="77777777" w:rsidR="00FD0158" w:rsidRPr="00171C11" w:rsidRDefault="00FD0158" w:rsidP="00FD0158">
      <w:pPr>
        <w:rPr>
          <w:rFonts w:cs="v4.2.0"/>
        </w:rPr>
      </w:pPr>
      <w:r w:rsidRPr="00171C11">
        <w:rPr>
          <w:rFonts w:cs="v4.2.0"/>
        </w:rPr>
        <w:t>In test 1&amp;2 measurement gap pattern configuration # 0 as defined in Table 5.6.2.8.4.1-2 is provided for a UE that does not support per-FR gap and in test 3&amp;4 measurement gap pattern configuration #13 as defined in Table 5.6.2.8.4.1-2 is provided for UE that support per-FR gap.</w:t>
      </w:r>
    </w:p>
    <w:p w14:paraId="061640DC" w14:textId="77777777" w:rsidR="00FD0158" w:rsidRPr="00171C11" w:rsidRDefault="00FD0158" w:rsidP="00FD0158">
      <w:pPr>
        <w:rPr>
          <w:rFonts w:cs="v4.2.0"/>
        </w:rPr>
      </w:pPr>
      <w:r w:rsidRPr="00171C11">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1EC2E8A1" w14:textId="77777777" w:rsidR="00FD0158" w:rsidRPr="00171C11" w:rsidRDefault="00FD0158" w:rsidP="00FD0158">
      <w:pPr>
        <w:pStyle w:val="B1"/>
        <w:rPr>
          <w:rFonts w:cstheme="minorBidi"/>
        </w:rPr>
      </w:pPr>
      <w:r w:rsidRPr="00171C11">
        <w:t xml:space="preserve">1. Ensure the UE is in state RRC_CONNECTED with generic procedure parameters Connectivity EN-DC, DC bearer MCG and SCG, Connected without release </w:t>
      </w:r>
      <w:r w:rsidRPr="00171C11">
        <w:rPr>
          <w:i/>
        </w:rPr>
        <w:t>On</w:t>
      </w:r>
      <w:r w:rsidRPr="00171C11">
        <w:t xml:space="preserve"> according to TS 38.508-1 [14] clause 4.5.</w:t>
      </w:r>
    </w:p>
    <w:p w14:paraId="36631E83" w14:textId="77777777" w:rsidR="00FD0158" w:rsidRPr="00171C11" w:rsidRDefault="00FD0158" w:rsidP="00FD0158">
      <w:pPr>
        <w:pStyle w:val="B1"/>
      </w:pPr>
      <w:r w:rsidRPr="00171C11">
        <w:t xml:space="preserve">2. Set the parameters according to T1 in Table </w:t>
      </w:r>
      <w:r w:rsidRPr="00171C11">
        <w:rPr>
          <w:rFonts w:cs="v4.2.0"/>
        </w:rPr>
        <w:t xml:space="preserve">5.6.2.8.4-2 </w:t>
      </w:r>
      <w:r w:rsidRPr="00171C11">
        <w:t>The TE shall ensure that the NR FR2 cell will be received by the UE from the Rx beam peak direction.. T1 starts,</w:t>
      </w:r>
    </w:p>
    <w:p w14:paraId="13966002" w14:textId="77777777" w:rsidR="00FD0158" w:rsidRPr="00171C11" w:rsidRDefault="00FD0158" w:rsidP="00FD0158">
      <w:pPr>
        <w:pStyle w:val="B1"/>
      </w:pPr>
      <w:r w:rsidRPr="00171C11">
        <w:t>3. The SS shall transmit an RRCConnectionReconfiguration message on Cell 1.</w:t>
      </w:r>
    </w:p>
    <w:p w14:paraId="0AEDED18" w14:textId="77777777" w:rsidR="00FD0158" w:rsidRPr="00171C11" w:rsidRDefault="00FD0158" w:rsidP="00FD0158">
      <w:pPr>
        <w:pStyle w:val="B1"/>
      </w:pPr>
      <w:r w:rsidRPr="00171C11">
        <w:t>4. The UE shall transmit RRCConnectionReconfigurationComplete message.</w:t>
      </w:r>
    </w:p>
    <w:p w14:paraId="64AD6651" w14:textId="77777777" w:rsidR="00FD0158" w:rsidRPr="00171C11" w:rsidRDefault="00FD0158" w:rsidP="00FD0158">
      <w:pPr>
        <w:pStyle w:val="B1"/>
      </w:pPr>
      <w:r w:rsidRPr="00171C11">
        <w:t xml:space="preserve">5. When T1 expires, the SS shall switch the power setting from T1 to T2 as specified in Table </w:t>
      </w:r>
      <w:r w:rsidRPr="00171C11">
        <w:rPr>
          <w:rFonts w:cs="v4.2.0"/>
        </w:rPr>
        <w:t xml:space="preserve">5.6.2.8.4.1-2 </w:t>
      </w:r>
      <w:r w:rsidRPr="00171C11">
        <w:t>.</w:t>
      </w:r>
    </w:p>
    <w:p w14:paraId="6B3B1EE5" w14:textId="77777777" w:rsidR="00FD0158" w:rsidRPr="00171C11" w:rsidRDefault="00FD0158" w:rsidP="00FD0158">
      <w:pPr>
        <w:pStyle w:val="B1"/>
      </w:pPr>
      <w:r w:rsidRPr="00171C11">
        <w:t xml:space="preserve">6. UE shall transmit a MeasurementReport message triggered by Event A3 embedded in E-UTRA RRC message  </w:t>
      </w:r>
      <w:r w:rsidRPr="00171C11">
        <w:rPr>
          <w:i/>
        </w:rPr>
        <w:t>ULInformationTransferMRDC</w:t>
      </w:r>
      <w:r w:rsidRPr="00171C11">
        <w:t xml:space="preserve">. If the overall delay measured from the beginning of time period T2 is less than 10082 ms for UE supporting power class 1, or 6242 ms for UE supporting other power class for Test 1 and Test </w:t>
      </w:r>
      <w:r w:rsidRPr="00171C11">
        <w:lastRenderedPageBreak/>
        <w:t>3</w:t>
      </w:r>
      <w:r w:rsidRPr="00171C11">
        <w:rPr>
          <w:rFonts w:cs="v4.2.0"/>
        </w:rPr>
        <w:t xml:space="preserve"> and 107522 ms for UE supporting power class 1, or 66562 ms for UE supporting other power class  for Test 2 and Test 4, </w:t>
      </w:r>
      <w:r w:rsidRPr="00171C11">
        <w:t>then the number of successful tests is increased by one. If the UE fails to report the event within the overall delays measured requirement then the number of failure tests is increased by one.</w:t>
      </w:r>
    </w:p>
    <w:p w14:paraId="561D1F7E" w14:textId="77777777" w:rsidR="00FD0158" w:rsidRPr="00171C11" w:rsidRDefault="00FD0158" w:rsidP="00FD0158">
      <w:pPr>
        <w:pStyle w:val="B1"/>
      </w:pPr>
      <w:r w:rsidRPr="00171C11">
        <w:t>7. After the SS receives the MeasurementReport message in step 6 or when T2 expires, the SS shall transmit RRCConnectionRelease message to release the RRC connection which includes the release of the established radio bearers as well as all radio resources.</w:t>
      </w:r>
    </w:p>
    <w:p w14:paraId="364DF89E" w14:textId="77777777" w:rsidR="00FD0158" w:rsidRPr="00171C11" w:rsidRDefault="00FD0158" w:rsidP="00FD0158">
      <w:pPr>
        <w:pStyle w:val="B1"/>
      </w:pPr>
      <w:r w:rsidRPr="00171C11">
        <w:t>8.  Set Cell 3 physical cell identity = [(current cell 2 physical cell identity + 1) mod 1008] for next iteration of the test procedure loop.]</w:t>
      </w:r>
    </w:p>
    <w:p w14:paraId="6847A90D" w14:textId="77777777" w:rsidR="00FD0158" w:rsidRPr="00171C11" w:rsidRDefault="00FD0158" w:rsidP="00FD0158">
      <w:pPr>
        <w:pStyle w:val="B1"/>
      </w:pPr>
      <w:r w:rsidRPr="00171C11">
        <w:t>9. After the RRC connection release, the SS:</w:t>
      </w:r>
    </w:p>
    <w:p w14:paraId="202D47E4" w14:textId="77777777" w:rsidR="00FD0158" w:rsidRPr="00171C11" w:rsidRDefault="00FD0158" w:rsidP="00FD0158">
      <w:pPr>
        <w:pStyle w:val="B1"/>
        <w:ind w:firstLine="0"/>
      </w:pPr>
      <w:r w:rsidRPr="00171C11">
        <w:t xml:space="preserve">- transmits in Cell 1 a Paging message (including PagingRecord with ue-Identity) for the UE and ensures the UE in state RRC_CONNECTED with generic procedure parameters Connectivity EN-DC, DC bearer MCG and SCG, Connected without release </w:t>
      </w:r>
      <w:r w:rsidRPr="00171C11">
        <w:rPr>
          <w:i/>
        </w:rPr>
        <w:t>On</w:t>
      </w:r>
      <w:r w:rsidRPr="00171C11">
        <w:t xml:space="preserve">  according to TS 38.508-1 [14] clause 4.5. (if the paging fails, switches off and on the UE and ensures the UE is in state RRC_CONNECTED with generic procedure parameters Connectivity EN-DC, DC bearer MCG and SCG, Connected without release </w:t>
      </w:r>
      <w:r w:rsidRPr="00171C11">
        <w:rPr>
          <w:i/>
        </w:rPr>
        <w:t>On</w:t>
      </w:r>
      <w:r w:rsidRPr="00171C11">
        <w:t xml:space="preserve">  according to TS 38.508-1 [14] clause 4.5.),</w:t>
      </w:r>
      <w:r w:rsidRPr="00171C11">
        <w:br/>
        <w:t>or:</w:t>
      </w:r>
      <w:r w:rsidRPr="00171C11">
        <w:br/>
        <w:t xml:space="preserve">- switches off and on the UE and ensures the UE is in state RRC_CONNECTED with generic procedure parameters Connectivity EN-DC, DC bearer MCG and SCG, Connected without release </w:t>
      </w:r>
      <w:r w:rsidRPr="00171C11">
        <w:rPr>
          <w:i/>
        </w:rPr>
        <w:t>On</w:t>
      </w:r>
      <w:r w:rsidRPr="00171C11">
        <w:t xml:space="preserve">  according to TS 38.508-1 [14] clause 4.5.</w:t>
      </w:r>
    </w:p>
    <w:p w14:paraId="042BCC73" w14:textId="77777777" w:rsidR="00FD0158" w:rsidRPr="00171C11" w:rsidRDefault="00FD0158" w:rsidP="00FD0158">
      <w:pPr>
        <w:pStyle w:val="B1"/>
      </w:pPr>
      <w:r w:rsidRPr="00171C11">
        <w:t xml:space="preserve">10. Repeat step 2-9 until the confidence level according to </w:t>
      </w:r>
      <w:r w:rsidRPr="00171C11">
        <w:rPr>
          <w:rFonts w:eastAsia="??"/>
        </w:rPr>
        <w:t>Tables G.2.3-1 in Annex G clause G.2 is achieved.</w:t>
      </w:r>
    </w:p>
    <w:p w14:paraId="1F4F0A5B" w14:textId="77777777" w:rsidR="00FD0158" w:rsidRPr="00171C11" w:rsidRDefault="00FD0158" w:rsidP="00FD0158">
      <w:pPr>
        <w:pStyle w:val="B1"/>
      </w:pPr>
      <w:r w:rsidRPr="00171C11">
        <w:t xml:space="preserve">11. Repeat step 1-10 for each sub-test in Table </w:t>
      </w:r>
      <w:r w:rsidRPr="00171C11">
        <w:rPr>
          <w:rFonts w:cs="v4.2.0"/>
        </w:rPr>
        <w:t xml:space="preserve">5.6.2.8.4.1-2 </w:t>
      </w:r>
      <w:r w:rsidRPr="00171C11">
        <w:t>as appropriate.</w:t>
      </w:r>
    </w:p>
    <w:p w14:paraId="364D0FD7" w14:textId="77777777" w:rsidR="00FD0158" w:rsidRPr="00171C11" w:rsidRDefault="00FD0158" w:rsidP="00FD0158">
      <w:pPr>
        <w:pStyle w:val="H6"/>
        <w:keepNext w:val="0"/>
        <w:keepLines w:val="0"/>
        <w:rPr>
          <w:lang w:eastAsia="sv-SE"/>
        </w:rPr>
      </w:pPr>
      <w:r w:rsidRPr="00171C11">
        <w:rPr>
          <w:lang w:eastAsia="sv-SE"/>
        </w:rPr>
        <w:t>5.6.2.8.4.3</w:t>
      </w:r>
      <w:r w:rsidRPr="00171C11">
        <w:rPr>
          <w:lang w:eastAsia="sv-SE"/>
        </w:rPr>
        <w:tab/>
        <w:t>Message contents</w:t>
      </w:r>
    </w:p>
    <w:p w14:paraId="45656939" w14:textId="77777777" w:rsidR="00FD0158" w:rsidRPr="00171C11" w:rsidRDefault="00FD0158" w:rsidP="00FD0158">
      <w:pPr>
        <w:pStyle w:val="B1"/>
        <w:rPr>
          <w:lang w:eastAsia="sv-SE"/>
        </w:rPr>
      </w:pPr>
      <w:r w:rsidRPr="00171C11">
        <w:rPr>
          <w:lang w:eastAsia="sv-SE"/>
        </w:rPr>
        <w:t xml:space="preserve">Message contents are according to TS 38.508-1 [14] clause 7.3 </w:t>
      </w:r>
      <w:commentRangeStart w:id="184"/>
      <w:commentRangeEnd w:id="184"/>
      <w:r w:rsidRPr="00171C11">
        <w:rPr>
          <w:rStyle w:val="CommentReference"/>
        </w:rPr>
        <w:commentReference w:id="184"/>
      </w:r>
      <w:r w:rsidRPr="00171C11">
        <w:rPr>
          <w:lang w:eastAsia="sv-SE"/>
        </w:rPr>
        <w:t>with the following exceptions:</w:t>
      </w:r>
    </w:p>
    <w:p w14:paraId="5E82796F" w14:textId="77777777" w:rsidR="00FD0158" w:rsidRPr="00171C11" w:rsidRDefault="00FD0158" w:rsidP="00FD0158">
      <w:pPr>
        <w:pStyle w:val="TH"/>
        <w:keepLines w:val="0"/>
      </w:pPr>
      <w:r w:rsidRPr="00171C11">
        <w:t xml:space="preserve">Table </w:t>
      </w:r>
      <w:r w:rsidRPr="00171C11">
        <w:rPr>
          <w:lang w:eastAsia="sv-SE"/>
        </w:rPr>
        <w:t>5.6.2.8.4.3</w:t>
      </w:r>
      <w:r w:rsidRPr="00171C11">
        <w:t xml:space="preserve">-1: Common Exception messages for Additional </w:t>
      </w:r>
      <w:r w:rsidRPr="00171C11">
        <w:rPr>
          <w:lang w:eastAsia="sv-SE"/>
        </w:rPr>
        <w:t xml:space="preserve">EN-DC FR1-FR2 event triggered reporting tests with SSB time index detection in DRX </w:t>
      </w:r>
      <w:r w:rsidRPr="00171C11">
        <w:t>test requirement</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95"/>
        <w:gridCol w:w="6360"/>
      </w:tblGrid>
      <w:tr w:rsidR="00FD0158" w:rsidRPr="00171C11" w14:paraId="282FF94E" w14:textId="77777777" w:rsidTr="00060413">
        <w:trPr>
          <w:cantSplit/>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4E798D56" w14:textId="77777777" w:rsidR="00FD0158" w:rsidRPr="00171C11" w:rsidRDefault="00FD0158" w:rsidP="00060413">
            <w:pPr>
              <w:pStyle w:val="TAH"/>
              <w:keepLines w:val="0"/>
            </w:pPr>
            <w:r w:rsidRPr="00171C11">
              <w:t>Default Message Contents</w:t>
            </w:r>
          </w:p>
        </w:tc>
      </w:tr>
      <w:tr w:rsidR="00FD0158" w:rsidRPr="00171C11" w14:paraId="747DEABA" w14:textId="77777777" w:rsidTr="00060413">
        <w:trPr>
          <w:cantSplit/>
          <w:jc w:val="center"/>
        </w:trPr>
        <w:tc>
          <w:tcPr>
            <w:tcW w:w="3496" w:type="dxa"/>
            <w:tcBorders>
              <w:top w:val="single" w:sz="4" w:space="0" w:color="auto"/>
              <w:left w:val="single" w:sz="4" w:space="0" w:color="auto"/>
              <w:bottom w:val="single" w:sz="4" w:space="0" w:color="auto"/>
              <w:right w:val="single" w:sz="4" w:space="0" w:color="auto"/>
            </w:tcBorders>
            <w:hideMark/>
          </w:tcPr>
          <w:p w14:paraId="537BEFBD" w14:textId="77777777" w:rsidR="00FD0158" w:rsidRPr="00171C11" w:rsidRDefault="00FD0158" w:rsidP="00060413">
            <w:pPr>
              <w:pStyle w:val="TAL"/>
              <w:keepLines w:val="0"/>
            </w:pPr>
            <w:r w:rsidRPr="00171C11">
              <w:t>Common contents of system information blocks exceptions</w:t>
            </w:r>
          </w:p>
        </w:tc>
        <w:tc>
          <w:tcPr>
            <w:tcW w:w="6361" w:type="dxa"/>
            <w:tcBorders>
              <w:top w:val="single" w:sz="4" w:space="0" w:color="auto"/>
              <w:left w:val="single" w:sz="4" w:space="0" w:color="auto"/>
              <w:bottom w:val="single" w:sz="4" w:space="0" w:color="auto"/>
              <w:right w:val="single" w:sz="4" w:space="0" w:color="auto"/>
            </w:tcBorders>
          </w:tcPr>
          <w:p w14:paraId="54A90DA9" w14:textId="77777777" w:rsidR="00FD0158" w:rsidRPr="00171C11" w:rsidRDefault="00FD0158" w:rsidP="00060413">
            <w:pPr>
              <w:pStyle w:val="TAL"/>
              <w:keepLines w:val="0"/>
            </w:pPr>
          </w:p>
        </w:tc>
      </w:tr>
      <w:tr w:rsidR="00FD0158" w:rsidRPr="00171C11" w14:paraId="7536E6B5" w14:textId="77777777" w:rsidTr="00060413">
        <w:trPr>
          <w:cantSplit/>
          <w:jc w:val="center"/>
        </w:trPr>
        <w:tc>
          <w:tcPr>
            <w:tcW w:w="3496" w:type="dxa"/>
            <w:tcBorders>
              <w:top w:val="single" w:sz="4" w:space="0" w:color="auto"/>
              <w:left w:val="single" w:sz="4" w:space="0" w:color="auto"/>
              <w:bottom w:val="single" w:sz="4" w:space="0" w:color="auto"/>
              <w:right w:val="single" w:sz="4" w:space="0" w:color="auto"/>
            </w:tcBorders>
            <w:hideMark/>
          </w:tcPr>
          <w:p w14:paraId="1DA2D5B6" w14:textId="77777777" w:rsidR="00FD0158" w:rsidRPr="00171C11" w:rsidRDefault="00FD0158" w:rsidP="00060413">
            <w:pPr>
              <w:pStyle w:val="TAL"/>
              <w:keepNext w:val="0"/>
              <w:keepLines w:val="0"/>
            </w:pPr>
            <w:r w:rsidRPr="00171C11">
              <w:t>Default RRC messages and information elements contents exceptions</w:t>
            </w:r>
          </w:p>
        </w:tc>
        <w:tc>
          <w:tcPr>
            <w:tcW w:w="6361" w:type="dxa"/>
            <w:tcBorders>
              <w:top w:val="single" w:sz="4" w:space="0" w:color="auto"/>
              <w:left w:val="single" w:sz="4" w:space="0" w:color="auto"/>
              <w:bottom w:val="single" w:sz="4" w:space="0" w:color="auto"/>
              <w:right w:val="single" w:sz="4" w:space="0" w:color="auto"/>
            </w:tcBorders>
            <w:hideMark/>
          </w:tcPr>
          <w:p w14:paraId="0AED6F94" w14:textId="77777777" w:rsidR="00FD0158" w:rsidRPr="00171C11" w:rsidRDefault="00FD0158" w:rsidP="00060413">
            <w:pPr>
              <w:pStyle w:val="TAL"/>
              <w:keepNext w:val="0"/>
              <w:keepLines w:val="0"/>
            </w:pPr>
            <w:r w:rsidRPr="00171C11">
              <w:t>Table H.3.1-1</w:t>
            </w:r>
          </w:p>
          <w:p w14:paraId="51DE26AE" w14:textId="77777777" w:rsidR="00FD0158" w:rsidRPr="00171C11" w:rsidRDefault="00FD0158" w:rsidP="00060413">
            <w:pPr>
              <w:pStyle w:val="TAL"/>
              <w:keepNext w:val="0"/>
              <w:keepLines w:val="0"/>
            </w:pPr>
            <w:r w:rsidRPr="00171C11">
              <w:t>Table H.3.1-2 with condition INTER-FREQ. For Test 3 and 4, additionally with condition GAP NEEDED</w:t>
            </w:r>
          </w:p>
          <w:p w14:paraId="527EB79A" w14:textId="77777777" w:rsidR="00FD0158" w:rsidRPr="00171C11" w:rsidRDefault="00FD0158" w:rsidP="00060413">
            <w:pPr>
              <w:pStyle w:val="TAL"/>
              <w:keepNext w:val="0"/>
              <w:keepLines w:val="0"/>
            </w:pPr>
            <w:r w:rsidRPr="00171C11">
              <w:t>Table H.3.1-3 with conditions INTER-FREQ MO and S</w:t>
            </w:r>
            <w:r w:rsidRPr="00171C11">
              <w:rPr>
                <w:rFonts w:cs="v4.2.0"/>
              </w:rPr>
              <w:t>ynchronous cells</w:t>
            </w:r>
          </w:p>
          <w:p w14:paraId="62567957" w14:textId="77777777" w:rsidR="00FD0158" w:rsidRPr="00171C11" w:rsidRDefault="00FD0158" w:rsidP="00060413">
            <w:pPr>
              <w:pStyle w:val="TAL"/>
              <w:keepNext w:val="0"/>
              <w:keepLines w:val="0"/>
            </w:pPr>
            <w:r w:rsidRPr="00171C11">
              <w:t>Table H.3.1-4AA with condition SSB Index and A4-threshold = -105</w:t>
            </w:r>
          </w:p>
          <w:p w14:paraId="2A79FC1D" w14:textId="77777777" w:rsidR="00FD0158" w:rsidRPr="00171C11" w:rsidRDefault="00FD0158" w:rsidP="00060413">
            <w:pPr>
              <w:pStyle w:val="TAL"/>
              <w:keepNext w:val="0"/>
              <w:keepLines w:val="0"/>
            </w:pPr>
            <w:r w:rsidRPr="00171C11">
              <w:t>Table H.3.1-6 with conditions gapFR2 and Pattern #13 for Test 3 and Test 4</w:t>
            </w:r>
          </w:p>
          <w:p w14:paraId="24C9A187" w14:textId="77777777" w:rsidR="00FD0158" w:rsidRPr="00171C11" w:rsidRDefault="00FD0158" w:rsidP="00060413">
            <w:pPr>
              <w:pStyle w:val="TAL"/>
              <w:keepNext w:val="0"/>
              <w:keepLines w:val="0"/>
            </w:pPr>
            <w:r w:rsidRPr="00171C11">
              <w:t>Table H.3.4-4 with condition gapUE for Test 1 and Test 2</w:t>
            </w:r>
          </w:p>
          <w:p w14:paraId="66468C56" w14:textId="77777777" w:rsidR="00FD0158" w:rsidRPr="00171C11" w:rsidRDefault="00FD0158" w:rsidP="00060413">
            <w:pPr>
              <w:pStyle w:val="TAL"/>
              <w:keepNext w:val="0"/>
              <w:keepLines w:val="0"/>
            </w:pPr>
            <w:r w:rsidRPr="00171C11">
              <w:t>Table H.3.4-5 with condition Pattern #0 for Test 1 and Test 2</w:t>
            </w:r>
          </w:p>
          <w:p w14:paraId="3B82A658" w14:textId="77777777" w:rsidR="00FD0158" w:rsidRPr="00171C11" w:rsidRDefault="00FD0158" w:rsidP="00060413">
            <w:pPr>
              <w:pStyle w:val="TAL"/>
              <w:keepNext w:val="0"/>
              <w:keepLines w:val="0"/>
            </w:pPr>
            <w:r w:rsidRPr="00171C11">
              <w:t>Table H.3.1-7 with condition SSB Index and INTER-FREQ</w:t>
            </w:r>
          </w:p>
          <w:p w14:paraId="1E34556A" w14:textId="77777777" w:rsidR="00FD0158" w:rsidRPr="00171C11" w:rsidRDefault="00FD0158" w:rsidP="00060413">
            <w:pPr>
              <w:pStyle w:val="TAL"/>
              <w:keepNext w:val="0"/>
              <w:keepLines w:val="0"/>
            </w:pPr>
            <w:r w:rsidRPr="00171C11">
              <w:t>Table H.3.7-1 with condition DRX.1 for Test 1 and Test 3</w:t>
            </w:r>
          </w:p>
          <w:p w14:paraId="58BD7602" w14:textId="77777777" w:rsidR="00FD0158" w:rsidRPr="00171C11" w:rsidRDefault="00FD0158" w:rsidP="00060413">
            <w:pPr>
              <w:pStyle w:val="TAL"/>
              <w:keepNext w:val="0"/>
              <w:keepLines w:val="0"/>
            </w:pPr>
            <w:r w:rsidRPr="00171C11">
              <w:t>Table H.3.7-1 with condition DRX.2 for Test 2 and Test 4</w:t>
            </w:r>
          </w:p>
          <w:p w14:paraId="776514E6" w14:textId="77777777" w:rsidR="00FD0158" w:rsidRPr="00171C11" w:rsidRDefault="00FD0158" w:rsidP="00060413">
            <w:pPr>
              <w:pStyle w:val="TAL"/>
              <w:keepNext w:val="0"/>
              <w:keepLines w:val="0"/>
            </w:pPr>
            <w:r w:rsidRPr="00171C11">
              <w:t>Table H.3.4-1</w:t>
            </w:r>
          </w:p>
          <w:p w14:paraId="7BDFA427" w14:textId="77777777" w:rsidR="00FD0158" w:rsidRPr="00171C11" w:rsidRDefault="00FD0158" w:rsidP="00060413">
            <w:pPr>
              <w:pStyle w:val="TAL"/>
              <w:keepNext w:val="0"/>
              <w:keepLines w:val="0"/>
            </w:pPr>
            <w:r w:rsidRPr="00171C11">
              <w:t>Table H.3.4-2</w:t>
            </w:r>
          </w:p>
          <w:p w14:paraId="4DA95BE3" w14:textId="77777777" w:rsidR="00FD0158" w:rsidRPr="00171C11" w:rsidRDefault="00FD0158" w:rsidP="00060413">
            <w:pPr>
              <w:pStyle w:val="TAL"/>
              <w:keepNext w:val="0"/>
              <w:keepLines w:val="0"/>
            </w:pPr>
            <w:r w:rsidRPr="00171C11">
              <w:t>Table H.3.4-3</w:t>
            </w:r>
          </w:p>
        </w:tc>
      </w:tr>
    </w:tbl>
    <w:p w14:paraId="563DA663" w14:textId="77777777" w:rsidR="00FD0158" w:rsidRPr="00171C11" w:rsidRDefault="00FD0158" w:rsidP="00FD0158">
      <w:pPr>
        <w:rPr>
          <w:lang w:eastAsia="sv-SE"/>
        </w:rPr>
      </w:pPr>
    </w:p>
    <w:p w14:paraId="16250EE4" w14:textId="77777777" w:rsidR="00FD0158" w:rsidRPr="00171C11" w:rsidRDefault="00FD0158" w:rsidP="00FD0158">
      <w:pPr>
        <w:pStyle w:val="TH"/>
        <w:keepNext w:val="0"/>
        <w:keepLines w:val="0"/>
        <w:rPr>
          <w:i/>
        </w:rPr>
      </w:pPr>
      <w:r w:rsidRPr="00171C11">
        <w:t>Table 5.6.2.5.8.3-2: MeasObjectNR-DEFAULT: EN-DC FR1-FR2 measurement object configuration</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273"/>
        <w:gridCol w:w="1672"/>
      </w:tblGrid>
      <w:tr w:rsidR="00FD0158" w:rsidRPr="00171C11" w14:paraId="21A938B0" w14:textId="77777777" w:rsidTr="00060413">
        <w:trPr>
          <w:jc w:val="center"/>
        </w:trPr>
        <w:tc>
          <w:tcPr>
            <w:tcW w:w="9747" w:type="dxa"/>
            <w:gridSpan w:val="4"/>
          </w:tcPr>
          <w:p w14:paraId="26B8FC06" w14:textId="77777777" w:rsidR="00FD0158" w:rsidRPr="00171C11" w:rsidRDefault="00FD0158" w:rsidP="00060413">
            <w:pPr>
              <w:pStyle w:val="TAH"/>
              <w:keepNext w:val="0"/>
              <w:keepLines w:val="0"/>
              <w:jc w:val="left"/>
              <w:rPr>
                <w:b w:val="0"/>
              </w:rPr>
            </w:pPr>
            <w:r w:rsidRPr="00171C11">
              <w:rPr>
                <w:b w:val="0"/>
              </w:rPr>
              <w:t>Derivation Path: Table H.3.1-3</w:t>
            </w:r>
          </w:p>
        </w:tc>
      </w:tr>
      <w:tr w:rsidR="00FD0158" w:rsidRPr="00171C11" w14:paraId="428ADD89" w14:textId="77777777" w:rsidTr="00060413">
        <w:trPr>
          <w:jc w:val="center"/>
        </w:trPr>
        <w:tc>
          <w:tcPr>
            <w:tcW w:w="4535" w:type="dxa"/>
          </w:tcPr>
          <w:p w14:paraId="73F08EDA" w14:textId="77777777" w:rsidR="00FD0158" w:rsidRPr="00171C11" w:rsidRDefault="00FD0158" w:rsidP="00060413">
            <w:pPr>
              <w:pStyle w:val="TAH"/>
              <w:keepNext w:val="0"/>
              <w:keepLines w:val="0"/>
            </w:pPr>
            <w:r w:rsidRPr="00171C11">
              <w:t>Information Element</w:t>
            </w:r>
          </w:p>
        </w:tc>
        <w:tc>
          <w:tcPr>
            <w:tcW w:w="2267" w:type="dxa"/>
          </w:tcPr>
          <w:p w14:paraId="6EA53602" w14:textId="77777777" w:rsidR="00FD0158" w:rsidRPr="00171C11" w:rsidRDefault="00FD0158" w:rsidP="00060413">
            <w:pPr>
              <w:pStyle w:val="TAH"/>
              <w:keepNext w:val="0"/>
              <w:keepLines w:val="0"/>
            </w:pPr>
            <w:r w:rsidRPr="00171C11">
              <w:t>Value/remark</w:t>
            </w:r>
          </w:p>
        </w:tc>
        <w:tc>
          <w:tcPr>
            <w:tcW w:w="1273" w:type="dxa"/>
          </w:tcPr>
          <w:p w14:paraId="5315CB75" w14:textId="77777777" w:rsidR="00FD0158" w:rsidRPr="00171C11" w:rsidRDefault="00FD0158" w:rsidP="00060413">
            <w:pPr>
              <w:pStyle w:val="TAH"/>
              <w:keepNext w:val="0"/>
              <w:keepLines w:val="0"/>
            </w:pPr>
            <w:r w:rsidRPr="00171C11">
              <w:t>Comment</w:t>
            </w:r>
          </w:p>
        </w:tc>
        <w:tc>
          <w:tcPr>
            <w:tcW w:w="1672" w:type="dxa"/>
          </w:tcPr>
          <w:p w14:paraId="062B3487" w14:textId="77777777" w:rsidR="00FD0158" w:rsidRPr="00171C11" w:rsidRDefault="00FD0158" w:rsidP="00060413">
            <w:pPr>
              <w:pStyle w:val="TAH"/>
              <w:keepNext w:val="0"/>
              <w:keepLines w:val="0"/>
            </w:pPr>
            <w:r w:rsidRPr="00171C11">
              <w:t>Condition</w:t>
            </w:r>
          </w:p>
        </w:tc>
      </w:tr>
      <w:tr w:rsidR="00FD0158" w:rsidRPr="00171C11" w14:paraId="5898F161" w14:textId="77777777" w:rsidTr="00060413">
        <w:trPr>
          <w:jc w:val="center"/>
        </w:trPr>
        <w:tc>
          <w:tcPr>
            <w:tcW w:w="4535" w:type="dxa"/>
          </w:tcPr>
          <w:p w14:paraId="646196FA" w14:textId="77777777" w:rsidR="00FD0158" w:rsidRPr="00171C11" w:rsidRDefault="00FD0158" w:rsidP="00060413">
            <w:pPr>
              <w:pStyle w:val="TAL"/>
              <w:keepNext w:val="0"/>
              <w:keepLines w:val="0"/>
            </w:pPr>
            <w:r w:rsidRPr="00171C11">
              <w:t xml:space="preserve">MeasObjectNR::= </w:t>
            </w:r>
            <w:r w:rsidRPr="00171C11">
              <w:rPr>
                <w:snapToGrid w:val="0"/>
              </w:rPr>
              <w:t xml:space="preserve">SEQUENCE </w:t>
            </w:r>
            <w:r w:rsidRPr="00171C11">
              <w:t>{</w:t>
            </w:r>
          </w:p>
        </w:tc>
        <w:tc>
          <w:tcPr>
            <w:tcW w:w="2267" w:type="dxa"/>
          </w:tcPr>
          <w:p w14:paraId="0EE9D63B" w14:textId="77777777" w:rsidR="00FD0158" w:rsidRPr="00171C11" w:rsidRDefault="00FD0158" w:rsidP="00060413">
            <w:pPr>
              <w:pStyle w:val="TAL"/>
              <w:keepNext w:val="0"/>
              <w:keepLines w:val="0"/>
            </w:pPr>
          </w:p>
        </w:tc>
        <w:tc>
          <w:tcPr>
            <w:tcW w:w="1273" w:type="dxa"/>
          </w:tcPr>
          <w:p w14:paraId="3BCC4E01" w14:textId="77777777" w:rsidR="00FD0158" w:rsidRPr="00171C11" w:rsidRDefault="00FD0158" w:rsidP="00060413">
            <w:pPr>
              <w:pStyle w:val="TAL"/>
              <w:keepNext w:val="0"/>
              <w:keepLines w:val="0"/>
            </w:pPr>
          </w:p>
        </w:tc>
        <w:tc>
          <w:tcPr>
            <w:tcW w:w="1672" w:type="dxa"/>
          </w:tcPr>
          <w:p w14:paraId="27D95B86" w14:textId="77777777" w:rsidR="00FD0158" w:rsidRPr="00171C11" w:rsidRDefault="00FD0158" w:rsidP="00060413">
            <w:pPr>
              <w:pStyle w:val="TAL"/>
              <w:keepNext w:val="0"/>
              <w:keepLines w:val="0"/>
            </w:pPr>
          </w:p>
        </w:tc>
      </w:tr>
      <w:tr w:rsidR="00FD0158" w:rsidRPr="00171C11" w14:paraId="7022682E" w14:textId="77777777" w:rsidTr="00060413">
        <w:trPr>
          <w:jc w:val="center"/>
        </w:trPr>
        <w:tc>
          <w:tcPr>
            <w:tcW w:w="4535" w:type="dxa"/>
          </w:tcPr>
          <w:p w14:paraId="7E70FDF0" w14:textId="77777777" w:rsidR="00FD0158" w:rsidRPr="00171C11" w:rsidRDefault="00FD0158" w:rsidP="00060413">
            <w:pPr>
              <w:pStyle w:val="TAL"/>
              <w:keepNext w:val="0"/>
              <w:keepLines w:val="0"/>
            </w:pPr>
            <w:r w:rsidRPr="00171C11">
              <w:t xml:space="preserve">  offsetMO SEQUENCE {</w:t>
            </w:r>
          </w:p>
        </w:tc>
        <w:tc>
          <w:tcPr>
            <w:tcW w:w="2267" w:type="dxa"/>
          </w:tcPr>
          <w:p w14:paraId="4FCAC903" w14:textId="77777777" w:rsidR="00FD0158" w:rsidRPr="00171C11" w:rsidRDefault="00FD0158" w:rsidP="00060413">
            <w:pPr>
              <w:pStyle w:val="TAL"/>
              <w:keepNext w:val="0"/>
              <w:keepLines w:val="0"/>
            </w:pPr>
          </w:p>
        </w:tc>
        <w:tc>
          <w:tcPr>
            <w:tcW w:w="1273" w:type="dxa"/>
          </w:tcPr>
          <w:p w14:paraId="318E566D" w14:textId="77777777" w:rsidR="00FD0158" w:rsidRPr="00171C11" w:rsidRDefault="00FD0158" w:rsidP="00060413">
            <w:pPr>
              <w:pStyle w:val="TAL"/>
              <w:keepNext w:val="0"/>
              <w:keepLines w:val="0"/>
            </w:pPr>
          </w:p>
        </w:tc>
        <w:tc>
          <w:tcPr>
            <w:tcW w:w="1672" w:type="dxa"/>
          </w:tcPr>
          <w:p w14:paraId="3C966160" w14:textId="77777777" w:rsidR="00FD0158" w:rsidRPr="00171C11" w:rsidRDefault="00FD0158" w:rsidP="00060413">
            <w:pPr>
              <w:pStyle w:val="TAL"/>
              <w:keepNext w:val="0"/>
              <w:keepLines w:val="0"/>
            </w:pPr>
          </w:p>
        </w:tc>
      </w:tr>
      <w:tr w:rsidR="00FD0158" w:rsidRPr="00171C11" w14:paraId="70DB2913" w14:textId="77777777" w:rsidTr="00060413">
        <w:trPr>
          <w:jc w:val="center"/>
        </w:trPr>
        <w:tc>
          <w:tcPr>
            <w:tcW w:w="4535" w:type="dxa"/>
          </w:tcPr>
          <w:p w14:paraId="73039169" w14:textId="77777777" w:rsidR="00FD0158" w:rsidRPr="00171C11" w:rsidRDefault="00FD0158" w:rsidP="00060413">
            <w:pPr>
              <w:pStyle w:val="TAL"/>
              <w:keepNext w:val="0"/>
              <w:keepLines w:val="0"/>
            </w:pPr>
            <w:r w:rsidRPr="00171C11">
              <w:t xml:space="preserve">    rsrpOffsetSSB</w:t>
            </w:r>
          </w:p>
        </w:tc>
        <w:tc>
          <w:tcPr>
            <w:tcW w:w="2267" w:type="dxa"/>
          </w:tcPr>
          <w:p w14:paraId="6AEE6E24" w14:textId="77777777" w:rsidR="00FD0158" w:rsidRPr="00171C11" w:rsidRDefault="00FD0158" w:rsidP="00060413">
            <w:pPr>
              <w:pStyle w:val="TAL"/>
              <w:keepNext w:val="0"/>
              <w:keepLines w:val="0"/>
            </w:pPr>
            <w:r w:rsidRPr="00171C11">
              <w:rPr>
                <w:lang w:eastAsia="ja-JP"/>
              </w:rPr>
              <w:t>6 dB</w:t>
            </w:r>
          </w:p>
        </w:tc>
        <w:tc>
          <w:tcPr>
            <w:tcW w:w="1273" w:type="dxa"/>
          </w:tcPr>
          <w:p w14:paraId="580444CD" w14:textId="77777777" w:rsidR="00FD0158" w:rsidRPr="00171C11" w:rsidRDefault="00FD0158" w:rsidP="00060413">
            <w:pPr>
              <w:pStyle w:val="TAL"/>
              <w:keepNext w:val="0"/>
              <w:keepLines w:val="0"/>
            </w:pPr>
          </w:p>
        </w:tc>
        <w:tc>
          <w:tcPr>
            <w:tcW w:w="1672" w:type="dxa"/>
          </w:tcPr>
          <w:p w14:paraId="36D051B4" w14:textId="77777777" w:rsidR="00FD0158" w:rsidRPr="00171C11" w:rsidRDefault="00FD0158" w:rsidP="00060413">
            <w:pPr>
              <w:pStyle w:val="TAL"/>
              <w:keepNext w:val="0"/>
              <w:keepLines w:val="0"/>
            </w:pPr>
          </w:p>
        </w:tc>
      </w:tr>
      <w:tr w:rsidR="00FD0158" w:rsidRPr="00171C11" w14:paraId="1E794DBE" w14:textId="77777777" w:rsidTr="00060413">
        <w:trPr>
          <w:jc w:val="center"/>
        </w:trPr>
        <w:tc>
          <w:tcPr>
            <w:tcW w:w="4535" w:type="dxa"/>
          </w:tcPr>
          <w:p w14:paraId="22C3B112" w14:textId="77777777" w:rsidR="00FD0158" w:rsidRPr="00171C11" w:rsidRDefault="00FD0158" w:rsidP="00060413">
            <w:pPr>
              <w:pStyle w:val="TAL"/>
              <w:keepNext w:val="0"/>
              <w:keepLines w:val="0"/>
            </w:pPr>
            <w:r w:rsidRPr="00171C11">
              <w:t>}</w:t>
            </w:r>
          </w:p>
        </w:tc>
        <w:tc>
          <w:tcPr>
            <w:tcW w:w="2267" w:type="dxa"/>
          </w:tcPr>
          <w:p w14:paraId="486CBA0F" w14:textId="77777777" w:rsidR="00FD0158" w:rsidRPr="00171C11" w:rsidRDefault="00FD0158" w:rsidP="00060413">
            <w:pPr>
              <w:pStyle w:val="TAL"/>
              <w:keepNext w:val="0"/>
              <w:keepLines w:val="0"/>
            </w:pPr>
          </w:p>
        </w:tc>
        <w:tc>
          <w:tcPr>
            <w:tcW w:w="1273" w:type="dxa"/>
          </w:tcPr>
          <w:p w14:paraId="0E2AA5F9" w14:textId="77777777" w:rsidR="00FD0158" w:rsidRPr="00171C11" w:rsidRDefault="00FD0158" w:rsidP="00060413">
            <w:pPr>
              <w:pStyle w:val="TAL"/>
              <w:keepNext w:val="0"/>
              <w:keepLines w:val="0"/>
            </w:pPr>
          </w:p>
        </w:tc>
        <w:tc>
          <w:tcPr>
            <w:tcW w:w="1672" w:type="dxa"/>
          </w:tcPr>
          <w:p w14:paraId="152DF0BD" w14:textId="77777777" w:rsidR="00FD0158" w:rsidRPr="00171C11" w:rsidRDefault="00FD0158" w:rsidP="00060413">
            <w:pPr>
              <w:pStyle w:val="TAL"/>
              <w:keepNext w:val="0"/>
              <w:keepLines w:val="0"/>
            </w:pPr>
          </w:p>
        </w:tc>
      </w:tr>
    </w:tbl>
    <w:p w14:paraId="2EA825A7" w14:textId="77777777" w:rsidR="00FD0158" w:rsidRPr="00171C11" w:rsidRDefault="00FD0158" w:rsidP="00FD0158">
      <w:pPr>
        <w:pStyle w:val="B1"/>
        <w:rPr>
          <w:lang w:eastAsia="sv-SE"/>
        </w:rPr>
      </w:pPr>
    </w:p>
    <w:p w14:paraId="03B930EB" w14:textId="77777777" w:rsidR="00FD0158" w:rsidRPr="00171C11" w:rsidRDefault="00FD0158" w:rsidP="00FD0158">
      <w:pPr>
        <w:pStyle w:val="H6"/>
        <w:keepNext w:val="0"/>
        <w:keepLines w:val="0"/>
        <w:rPr>
          <w:lang w:eastAsia="sv-SE"/>
        </w:rPr>
      </w:pPr>
      <w:r w:rsidRPr="00171C11">
        <w:rPr>
          <w:lang w:eastAsia="sv-SE"/>
        </w:rPr>
        <w:t>5.6.2.8.5</w:t>
      </w:r>
      <w:r w:rsidRPr="00171C11">
        <w:rPr>
          <w:lang w:eastAsia="sv-SE"/>
        </w:rPr>
        <w:tab/>
        <w:t>Test requirement</w:t>
      </w:r>
    </w:p>
    <w:p w14:paraId="72965227" w14:textId="77777777" w:rsidR="00FD0158" w:rsidRPr="00171C11" w:rsidRDefault="00FD0158" w:rsidP="00FD0158">
      <w:pPr>
        <w:rPr>
          <w:lang w:eastAsia="sv-SE"/>
        </w:rPr>
      </w:pPr>
      <w:r w:rsidRPr="00171C11">
        <w:rPr>
          <w:lang w:eastAsia="sv-SE"/>
        </w:rPr>
        <w:lastRenderedPageBreak/>
        <w:t>Table 5.6.2.8.5-1 defines the primary level settings including test tolerances for all tests.</w:t>
      </w:r>
    </w:p>
    <w:p w14:paraId="0BDA9782" w14:textId="77777777" w:rsidR="00FD0158" w:rsidRPr="00171C11" w:rsidRDefault="00FD0158" w:rsidP="00FD0158">
      <w:pPr>
        <w:rPr>
          <w:lang w:eastAsia="sv-SE"/>
        </w:rPr>
      </w:pPr>
    </w:p>
    <w:p w14:paraId="5BF31B16" w14:textId="77777777" w:rsidR="00FD0158" w:rsidRPr="00171C11" w:rsidRDefault="00FD0158" w:rsidP="00FD0158">
      <w:pPr>
        <w:pStyle w:val="TH"/>
        <w:keepNext w:val="0"/>
        <w:keepLines w:val="0"/>
      </w:pPr>
      <w:r w:rsidRPr="00171C11">
        <w:rPr>
          <w:rFonts w:cs="v4.2.0"/>
        </w:rPr>
        <w:t>Table 5.6.2.8.5-1: Cell specific test parameters for EN-DC inter-frequency event triggered reporting with SSB time index detection in DRX</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85"/>
        <w:gridCol w:w="784"/>
        <w:gridCol w:w="1807"/>
        <w:gridCol w:w="877"/>
        <w:gridCol w:w="918"/>
        <w:gridCol w:w="836"/>
        <w:gridCol w:w="2109"/>
        <w:gridCol w:w="15"/>
      </w:tblGrid>
      <w:tr w:rsidR="00FD0158" w:rsidRPr="00171C11" w14:paraId="23C63E9B" w14:textId="77777777" w:rsidTr="00060413">
        <w:trPr>
          <w:gridAfter w:val="1"/>
          <w:wAfter w:w="15" w:type="dxa"/>
          <w:cantSplit/>
          <w:tblHeader/>
          <w:jc w:val="center"/>
        </w:trPr>
        <w:tc>
          <w:tcPr>
            <w:tcW w:w="2285" w:type="dxa"/>
            <w:tcBorders>
              <w:top w:val="single" w:sz="4" w:space="0" w:color="auto"/>
              <w:left w:val="single" w:sz="4" w:space="0" w:color="auto"/>
              <w:bottom w:val="nil"/>
              <w:right w:val="single" w:sz="4" w:space="0" w:color="auto"/>
            </w:tcBorders>
            <w:hideMark/>
          </w:tcPr>
          <w:p w14:paraId="1862F210" w14:textId="77777777" w:rsidR="00FD0158" w:rsidRPr="00171C11" w:rsidRDefault="00FD0158" w:rsidP="00060413">
            <w:pPr>
              <w:pStyle w:val="TAH"/>
              <w:keepNext w:val="0"/>
              <w:keepLines w:val="0"/>
              <w:spacing w:line="254" w:lineRule="auto"/>
              <w:rPr>
                <w:rFonts w:cs="Arial"/>
                <w:lang w:eastAsia="zh-CN"/>
              </w:rPr>
            </w:pPr>
            <w:r w:rsidRPr="00171C11">
              <w:rPr>
                <w:lang w:eastAsia="zh-CN"/>
              </w:rPr>
              <w:t>Parameter</w:t>
            </w:r>
          </w:p>
        </w:tc>
        <w:tc>
          <w:tcPr>
            <w:tcW w:w="784" w:type="dxa"/>
            <w:tcBorders>
              <w:top w:val="single" w:sz="4" w:space="0" w:color="auto"/>
              <w:left w:val="single" w:sz="4" w:space="0" w:color="auto"/>
              <w:bottom w:val="nil"/>
              <w:right w:val="single" w:sz="4" w:space="0" w:color="auto"/>
            </w:tcBorders>
            <w:hideMark/>
          </w:tcPr>
          <w:p w14:paraId="26ED05D6" w14:textId="77777777" w:rsidR="00FD0158" w:rsidRPr="00171C11" w:rsidRDefault="00FD0158" w:rsidP="00060413">
            <w:pPr>
              <w:pStyle w:val="TAH"/>
              <w:keepNext w:val="0"/>
              <w:keepLines w:val="0"/>
              <w:spacing w:line="254" w:lineRule="auto"/>
              <w:rPr>
                <w:rFonts w:cs="Arial"/>
                <w:lang w:eastAsia="zh-CN"/>
              </w:rPr>
            </w:pPr>
            <w:r w:rsidRPr="00171C11">
              <w:rPr>
                <w:lang w:eastAsia="zh-CN"/>
              </w:rPr>
              <w:t>Unit</w:t>
            </w:r>
          </w:p>
        </w:tc>
        <w:tc>
          <w:tcPr>
            <w:tcW w:w="1807" w:type="dxa"/>
            <w:tcBorders>
              <w:top w:val="single" w:sz="4" w:space="0" w:color="auto"/>
              <w:left w:val="single" w:sz="4" w:space="0" w:color="auto"/>
              <w:bottom w:val="nil"/>
              <w:right w:val="single" w:sz="4" w:space="0" w:color="auto"/>
            </w:tcBorders>
            <w:hideMark/>
          </w:tcPr>
          <w:p w14:paraId="6E05BB28" w14:textId="77777777" w:rsidR="00FD0158" w:rsidRPr="00171C11" w:rsidRDefault="00FD0158" w:rsidP="00060413">
            <w:pPr>
              <w:pStyle w:val="TAH"/>
              <w:keepNext w:val="0"/>
              <w:keepLines w:val="0"/>
              <w:spacing w:line="254" w:lineRule="auto"/>
              <w:rPr>
                <w:lang w:eastAsia="zh-CN"/>
              </w:rPr>
            </w:pPr>
            <w:r w:rsidRPr="00171C11">
              <w:rPr>
                <w:rFonts w:cs="Arial"/>
                <w:lang w:eastAsia="zh-CN"/>
              </w:rPr>
              <w:t>Test configuration</w:t>
            </w:r>
          </w:p>
        </w:tc>
        <w:tc>
          <w:tcPr>
            <w:tcW w:w="1795" w:type="dxa"/>
            <w:gridSpan w:val="2"/>
            <w:tcBorders>
              <w:top w:val="single" w:sz="4" w:space="0" w:color="auto"/>
              <w:left w:val="single" w:sz="4" w:space="0" w:color="auto"/>
              <w:bottom w:val="single" w:sz="4" w:space="0" w:color="auto"/>
              <w:right w:val="single" w:sz="4" w:space="0" w:color="auto"/>
            </w:tcBorders>
            <w:hideMark/>
          </w:tcPr>
          <w:p w14:paraId="6CE9D441" w14:textId="77777777" w:rsidR="00FD0158" w:rsidRPr="00171C11" w:rsidRDefault="00FD0158" w:rsidP="00060413">
            <w:pPr>
              <w:pStyle w:val="TAH"/>
              <w:keepNext w:val="0"/>
              <w:keepLines w:val="0"/>
              <w:spacing w:line="254" w:lineRule="auto"/>
              <w:rPr>
                <w:rFonts w:cs="Arial"/>
                <w:lang w:eastAsia="zh-CN"/>
              </w:rPr>
            </w:pPr>
            <w:r w:rsidRPr="00171C11">
              <w:rPr>
                <w:lang w:eastAsia="zh-CN"/>
              </w:rPr>
              <w:t>Cell 2</w:t>
            </w:r>
          </w:p>
        </w:tc>
        <w:tc>
          <w:tcPr>
            <w:tcW w:w="2945" w:type="dxa"/>
            <w:gridSpan w:val="2"/>
            <w:tcBorders>
              <w:top w:val="single" w:sz="4" w:space="0" w:color="auto"/>
              <w:left w:val="single" w:sz="4" w:space="0" w:color="auto"/>
              <w:bottom w:val="single" w:sz="4" w:space="0" w:color="auto"/>
              <w:right w:val="single" w:sz="4" w:space="0" w:color="auto"/>
            </w:tcBorders>
            <w:hideMark/>
          </w:tcPr>
          <w:p w14:paraId="6180C303" w14:textId="77777777" w:rsidR="00FD0158" w:rsidRPr="00171C11" w:rsidRDefault="00FD0158" w:rsidP="00060413">
            <w:pPr>
              <w:pStyle w:val="TAH"/>
              <w:keepNext w:val="0"/>
              <w:keepLines w:val="0"/>
              <w:spacing w:line="254" w:lineRule="auto"/>
              <w:rPr>
                <w:rFonts w:cs="Arial"/>
                <w:lang w:eastAsia="zh-CN"/>
              </w:rPr>
            </w:pPr>
            <w:r w:rsidRPr="00171C11">
              <w:rPr>
                <w:lang w:eastAsia="zh-CN"/>
              </w:rPr>
              <w:t>Cell 3</w:t>
            </w:r>
          </w:p>
        </w:tc>
      </w:tr>
      <w:tr w:rsidR="00FD0158" w:rsidRPr="00171C11" w14:paraId="4CE5BD21" w14:textId="77777777" w:rsidTr="00060413">
        <w:trPr>
          <w:gridAfter w:val="1"/>
          <w:wAfter w:w="15" w:type="dxa"/>
          <w:cantSplit/>
          <w:tblHeader/>
          <w:jc w:val="center"/>
        </w:trPr>
        <w:tc>
          <w:tcPr>
            <w:tcW w:w="2285" w:type="dxa"/>
            <w:tcBorders>
              <w:top w:val="nil"/>
              <w:left w:val="single" w:sz="4" w:space="0" w:color="auto"/>
              <w:bottom w:val="single" w:sz="4" w:space="0" w:color="auto"/>
              <w:right w:val="single" w:sz="4" w:space="0" w:color="auto"/>
            </w:tcBorders>
          </w:tcPr>
          <w:p w14:paraId="075C8519" w14:textId="77777777" w:rsidR="00FD0158" w:rsidRPr="00171C11" w:rsidRDefault="00FD0158" w:rsidP="00060413">
            <w:pPr>
              <w:pStyle w:val="TAH"/>
              <w:keepNext w:val="0"/>
              <w:keepLines w:val="0"/>
              <w:spacing w:line="254" w:lineRule="auto"/>
              <w:rPr>
                <w:rFonts w:cs="Arial"/>
                <w:lang w:eastAsia="zh-CN"/>
              </w:rPr>
            </w:pPr>
          </w:p>
        </w:tc>
        <w:tc>
          <w:tcPr>
            <w:tcW w:w="784" w:type="dxa"/>
            <w:tcBorders>
              <w:top w:val="nil"/>
              <w:left w:val="single" w:sz="4" w:space="0" w:color="auto"/>
              <w:bottom w:val="single" w:sz="4" w:space="0" w:color="auto"/>
              <w:right w:val="single" w:sz="4" w:space="0" w:color="auto"/>
            </w:tcBorders>
          </w:tcPr>
          <w:p w14:paraId="036AB9D2" w14:textId="77777777" w:rsidR="00FD0158" w:rsidRPr="00171C11" w:rsidRDefault="00FD0158" w:rsidP="00060413">
            <w:pPr>
              <w:pStyle w:val="TAH"/>
              <w:keepNext w:val="0"/>
              <w:keepLines w:val="0"/>
              <w:spacing w:line="254" w:lineRule="auto"/>
              <w:rPr>
                <w:rFonts w:cs="Arial"/>
                <w:lang w:eastAsia="zh-CN"/>
              </w:rPr>
            </w:pPr>
          </w:p>
        </w:tc>
        <w:tc>
          <w:tcPr>
            <w:tcW w:w="1807" w:type="dxa"/>
            <w:tcBorders>
              <w:top w:val="nil"/>
              <w:left w:val="single" w:sz="4" w:space="0" w:color="auto"/>
              <w:bottom w:val="single" w:sz="4" w:space="0" w:color="auto"/>
              <w:right w:val="single" w:sz="4" w:space="0" w:color="auto"/>
            </w:tcBorders>
          </w:tcPr>
          <w:p w14:paraId="3067676F" w14:textId="77777777" w:rsidR="00FD0158" w:rsidRPr="00171C11" w:rsidRDefault="00FD0158" w:rsidP="00060413">
            <w:pPr>
              <w:pStyle w:val="TAH"/>
              <w:keepNext w:val="0"/>
              <w:keepLines w:val="0"/>
              <w:spacing w:line="254" w:lineRule="auto"/>
              <w:rPr>
                <w:lang w:eastAsia="zh-CN"/>
              </w:rPr>
            </w:pPr>
          </w:p>
        </w:tc>
        <w:tc>
          <w:tcPr>
            <w:tcW w:w="877" w:type="dxa"/>
            <w:tcBorders>
              <w:top w:val="single" w:sz="4" w:space="0" w:color="auto"/>
              <w:left w:val="single" w:sz="4" w:space="0" w:color="auto"/>
              <w:bottom w:val="single" w:sz="4" w:space="0" w:color="auto"/>
              <w:right w:val="single" w:sz="4" w:space="0" w:color="auto"/>
            </w:tcBorders>
            <w:hideMark/>
          </w:tcPr>
          <w:p w14:paraId="09F7E55E" w14:textId="77777777" w:rsidR="00FD0158" w:rsidRPr="00171C11" w:rsidRDefault="00FD0158" w:rsidP="00060413">
            <w:pPr>
              <w:pStyle w:val="TAH"/>
              <w:keepNext w:val="0"/>
              <w:keepLines w:val="0"/>
              <w:spacing w:line="254" w:lineRule="auto"/>
              <w:rPr>
                <w:rFonts w:cs="Arial"/>
                <w:lang w:eastAsia="zh-CN"/>
              </w:rPr>
            </w:pPr>
            <w:r w:rsidRPr="00171C11">
              <w:rPr>
                <w:lang w:eastAsia="zh-CN"/>
              </w:rPr>
              <w:t>T1</w:t>
            </w:r>
          </w:p>
        </w:tc>
        <w:tc>
          <w:tcPr>
            <w:tcW w:w="918" w:type="dxa"/>
            <w:tcBorders>
              <w:top w:val="single" w:sz="4" w:space="0" w:color="auto"/>
              <w:left w:val="single" w:sz="4" w:space="0" w:color="auto"/>
              <w:bottom w:val="single" w:sz="4" w:space="0" w:color="auto"/>
              <w:right w:val="single" w:sz="4" w:space="0" w:color="auto"/>
            </w:tcBorders>
            <w:hideMark/>
          </w:tcPr>
          <w:p w14:paraId="06270B0A" w14:textId="77777777" w:rsidR="00FD0158" w:rsidRPr="00171C11" w:rsidRDefault="00FD0158" w:rsidP="00060413">
            <w:pPr>
              <w:pStyle w:val="TAH"/>
              <w:keepNext w:val="0"/>
              <w:keepLines w:val="0"/>
              <w:spacing w:line="254" w:lineRule="auto"/>
              <w:rPr>
                <w:rFonts w:cs="Arial"/>
                <w:lang w:eastAsia="zh-CN"/>
              </w:rPr>
            </w:pPr>
            <w:r w:rsidRPr="00171C11">
              <w:rPr>
                <w:lang w:eastAsia="zh-CN"/>
              </w:rPr>
              <w:t>T2</w:t>
            </w:r>
          </w:p>
        </w:tc>
        <w:tc>
          <w:tcPr>
            <w:tcW w:w="836" w:type="dxa"/>
            <w:tcBorders>
              <w:top w:val="single" w:sz="4" w:space="0" w:color="auto"/>
              <w:left w:val="single" w:sz="4" w:space="0" w:color="auto"/>
              <w:bottom w:val="single" w:sz="4" w:space="0" w:color="auto"/>
              <w:right w:val="single" w:sz="4" w:space="0" w:color="auto"/>
            </w:tcBorders>
            <w:hideMark/>
          </w:tcPr>
          <w:p w14:paraId="22DF217A" w14:textId="77777777" w:rsidR="00FD0158" w:rsidRPr="00171C11" w:rsidRDefault="00FD0158" w:rsidP="00060413">
            <w:pPr>
              <w:pStyle w:val="TAH"/>
              <w:keepNext w:val="0"/>
              <w:keepLines w:val="0"/>
              <w:spacing w:line="254" w:lineRule="auto"/>
              <w:rPr>
                <w:rFonts w:cs="Arial"/>
                <w:lang w:eastAsia="zh-CN"/>
              </w:rPr>
            </w:pPr>
            <w:r w:rsidRPr="00171C11">
              <w:rPr>
                <w:lang w:eastAsia="zh-CN"/>
              </w:rPr>
              <w:t>T1</w:t>
            </w:r>
          </w:p>
        </w:tc>
        <w:tc>
          <w:tcPr>
            <w:tcW w:w="2109" w:type="dxa"/>
            <w:tcBorders>
              <w:top w:val="single" w:sz="4" w:space="0" w:color="auto"/>
              <w:left w:val="single" w:sz="4" w:space="0" w:color="auto"/>
              <w:bottom w:val="single" w:sz="4" w:space="0" w:color="auto"/>
              <w:right w:val="single" w:sz="4" w:space="0" w:color="auto"/>
            </w:tcBorders>
            <w:hideMark/>
          </w:tcPr>
          <w:p w14:paraId="65140A8D" w14:textId="77777777" w:rsidR="00FD0158" w:rsidRPr="00171C11" w:rsidRDefault="00FD0158" w:rsidP="00060413">
            <w:pPr>
              <w:pStyle w:val="TAH"/>
              <w:keepNext w:val="0"/>
              <w:keepLines w:val="0"/>
              <w:spacing w:line="254" w:lineRule="auto"/>
              <w:rPr>
                <w:rFonts w:cs="Arial"/>
                <w:lang w:eastAsia="zh-CN"/>
              </w:rPr>
            </w:pPr>
            <w:r w:rsidRPr="00171C11">
              <w:rPr>
                <w:lang w:eastAsia="zh-CN"/>
              </w:rPr>
              <w:t>T2</w:t>
            </w:r>
          </w:p>
        </w:tc>
      </w:tr>
      <w:tr w:rsidR="00FD0158" w:rsidRPr="00171C11" w14:paraId="5DE080C9" w14:textId="77777777" w:rsidTr="00060413">
        <w:trPr>
          <w:gridAfter w:val="1"/>
          <w:wAfter w:w="15" w:type="dxa"/>
          <w:cantSplit/>
          <w:jc w:val="center"/>
        </w:trPr>
        <w:tc>
          <w:tcPr>
            <w:tcW w:w="2285" w:type="dxa"/>
            <w:tcBorders>
              <w:top w:val="single" w:sz="4" w:space="0" w:color="auto"/>
              <w:left w:val="single" w:sz="4" w:space="0" w:color="auto"/>
              <w:bottom w:val="single" w:sz="4" w:space="0" w:color="auto"/>
              <w:right w:val="single" w:sz="4" w:space="0" w:color="auto"/>
            </w:tcBorders>
            <w:hideMark/>
          </w:tcPr>
          <w:p w14:paraId="24958923" w14:textId="77777777" w:rsidR="00FD0158" w:rsidRPr="00171C11" w:rsidRDefault="00FD0158" w:rsidP="00060413">
            <w:pPr>
              <w:pStyle w:val="TAL"/>
              <w:keepNext w:val="0"/>
              <w:keepLines w:val="0"/>
              <w:spacing w:line="254" w:lineRule="auto"/>
              <w:rPr>
                <w:lang w:eastAsia="zh-CN"/>
              </w:rPr>
            </w:pPr>
            <w:r w:rsidRPr="00171C11">
              <w:rPr>
                <w:lang w:eastAsia="zh-CN"/>
              </w:rPr>
              <w:t>AoA setup</w:t>
            </w:r>
          </w:p>
        </w:tc>
        <w:tc>
          <w:tcPr>
            <w:tcW w:w="784" w:type="dxa"/>
            <w:tcBorders>
              <w:top w:val="single" w:sz="4" w:space="0" w:color="auto"/>
              <w:left w:val="single" w:sz="4" w:space="0" w:color="auto"/>
              <w:bottom w:val="single" w:sz="4" w:space="0" w:color="auto"/>
              <w:right w:val="single" w:sz="4" w:space="0" w:color="auto"/>
            </w:tcBorders>
          </w:tcPr>
          <w:p w14:paraId="17BAB7A5" w14:textId="77777777" w:rsidR="00FD0158" w:rsidRPr="00171C11" w:rsidRDefault="00FD0158" w:rsidP="00060413">
            <w:pPr>
              <w:pStyle w:val="TAC"/>
              <w:keepNext w:val="0"/>
              <w:keepLines w:val="0"/>
              <w:spacing w:line="254" w:lineRule="auto"/>
              <w:rPr>
                <w:lang w:eastAsia="zh-CN"/>
              </w:rPr>
            </w:pPr>
          </w:p>
        </w:tc>
        <w:tc>
          <w:tcPr>
            <w:tcW w:w="1807" w:type="dxa"/>
            <w:tcBorders>
              <w:top w:val="single" w:sz="4" w:space="0" w:color="auto"/>
              <w:left w:val="single" w:sz="4" w:space="0" w:color="auto"/>
              <w:bottom w:val="single" w:sz="4" w:space="0" w:color="auto"/>
              <w:right w:val="single" w:sz="4" w:space="0" w:color="auto"/>
            </w:tcBorders>
            <w:hideMark/>
          </w:tcPr>
          <w:p w14:paraId="7123E3B2" w14:textId="77777777" w:rsidR="00FD0158" w:rsidRPr="00171C11" w:rsidRDefault="00FD0158" w:rsidP="00060413">
            <w:pPr>
              <w:pStyle w:val="TAC"/>
              <w:keepNext w:val="0"/>
              <w:keepLines w:val="0"/>
              <w:spacing w:line="254" w:lineRule="auto"/>
              <w:rPr>
                <w:lang w:eastAsia="zh-CN"/>
              </w:rPr>
            </w:pPr>
            <w:r w:rsidRPr="00171C11">
              <w:rPr>
                <w:rFonts w:cs="Arial"/>
                <w:lang w:eastAsia="zh-CN"/>
              </w:rPr>
              <w:t>Config 1,2,3,4,5,6</w:t>
            </w:r>
          </w:p>
        </w:tc>
        <w:tc>
          <w:tcPr>
            <w:tcW w:w="1795" w:type="dxa"/>
            <w:gridSpan w:val="2"/>
            <w:tcBorders>
              <w:top w:val="single" w:sz="4" w:space="0" w:color="auto"/>
              <w:left w:val="single" w:sz="4" w:space="0" w:color="auto"/>
              <w:bottom w:val="single" w:sz="4" w:space="0" w:color="auto"/>
              <w:right w:val="single" w:sz="4" w:space="0" w:color="auto"/>
            </w:tcBorders>
            <w:hideMark/>
          </w:tcPr>
          <w:p w14:paraId="08E30AB2" w14:textId="77777777" w:rsidR="00FD0158" w:rsidRPr="00171C11" w:rsidRDefault="00FD0158" w:rsidP="00060413">
            <w:pPr>
              <w:pStyle w:val="TAC"/>
              <w:keepNext w:val="0"/>
              <w:keepLines w:val="0"/>
              <w:spacing w:line="254" w:lineRule="auto"/>
              <w:rPr>
                <w:rFonts w:cs="v4.2.0"/>
                <w:lang w:eastAsia="zh-CN"/>
              </w:rPr>
            </w:pPr>
            <w:r w:rsidRPr="00171C11">
              <w:rPr>
                <w:rFonts w:cs="v4.2.0"/>
                <w:lang w:eastAsia="zh-CN"/>
              </w:rPr>
              <w:t>NA</w:t>
            </w:r>
          </w:p>
        </w:tc>
        <w:tc>
          <w:tcPr>
            <w:tcW w:w="2945" w:type="dxa"/>
            <w:gridSpan w:val="2"/>
            <w:tcBorders>
              <w:top w:val="single" w:sz="4" w:space="0" w:color="auto"/>
              <w:left w:val="single" w:sz="4" w:space="0" w:color="auto"/>
              <w:bottom w:val="single" w:sz="4" w:space="0" w:color="auto"/>
              <w:right w:val="single" w:sz="4" w:space="0" w:color="auto"/>
            </w:tcBorders>
            <w:hideMark/>
          </w:tcPr>
          <w:p w14:paraId="091DF8DA" w14:textId="77777777" w:rsidR="00FD0158" w:rsidRPr="00171C11" w:rsidRDefault="00FD0158" w:rsidP="00060413">
            <w:pPr>
              <w:pStyle w:val="TAC"/>
              <w:keepNext w:val="0"/>
              <w:keepLines w:val="0"/>
              <w:spacing w:line="254" w:lineRule="auto"/>
              <w:rPr>
                <w:rFonts w:cs="v4.2.0"/>
                <w:lang w:eastAsia="zh-CN"/>
              </w:rPr>
            </w:pPr>
            <w:r w:rsidRPr="00171C11">
              <w:rPr>
                <w:rFonts w:cs="v4.2.0"/>
                <w:lang w:eastAsia="zh-CN"/>
              </w:rPr>
              <w:t>Setup 1 as specified in clause A.9</w:t>
            </w:r>
          </w:p>
        </w:tc>
      </w:tr>
      <w:tr w:rsidR="00FD0158" w:rsidRPr="00171C11" w14:paraId="5677B3E5" w14:textId="77777777" w:rsidTr="00060413">
        <w:trPr>
          <w:gridAfter w:val="1"/>
          <w:wAfter w:w="15" w:type="dxa"/>
          <w:cantSplit/>
          <w:jc w:val="center"/>
        </w:trPr>
        <w:tc>
          <w:tcPr>
            <w:tcW w:w="2285" w:type="dxa"/>
            <w:tcBorders>
              <w:top w:val="single" w:sz="4" w:space="0" w:color="auto"/>
              <w:left w:val="single" w:sz="4" w:space="0" w:color="auto"/>
              <w:bottom w:val="single" w:sz="4" w:space="0" w:color="auto"/>
              <w:right w:val="single" w:sz="4" w:space="0" w:color="auto"/>
            </w:tcBorders>
            <w:hideMark/>
          </w:tcPr>
          <w:p w14:paraId="08B984B3" w14:textId="77777777" w:rsidR="00FD0158" w:rsidRPr="00171C11" w:rsidRDefault="00FD0158" w:rsidP="00060413">
            <w:pPr>
              <w:pStyle w:val="TAL"/>
              <w:keepNext w:val="0"/>
              <w:keepLines w:val="0"/>
              <w:spacing w:line="254" w:lineRule="auto"/>
              <w:rPr>
                <w:lang w:eastAsia="zh-CN"/>
              </w:rPr>
            </w:pPr>
            <w:r w:rsidRPr="00171C11">
              <w:rPr>
                <w:rFonts w:cs="Arial"/>
                <w:szCs w:val="18"/>
                <w:lang w:eastAsia="zh-CN"/>
              </w:rPr>
              <w:t>Assumption for UE beams</w:t>
            </w:r>
            <w:r w:rsidRPr="00171C11">
              <w:rPr>
                <w:rFonts w:cs="Arial"/>
                <w:szCs w:val="18"/>
                <w:vertAlign w:val="superscript"/>
                <w:lang w:eastAsia="zh-CN"/>
              </w:rPr>
              <w:t>Note 7</w:t>
            </w:r>
          </w:p>
        </w:tc>
        <w:tc>
          <w:tcPr>
            <w:tcW w:w="784" w:type="dxa"/>
            <w:tcBorders>
              <w:top w:val="single" w:sz="4" w:space="0" w:color="auto"/>
              <w:left w:val="single" w:sz="4" w:space="0" w:color="auto"/>
              <w:bottom w:val="single" w:sz="4" w:space="0" w:color="auto"/>
              <w:right w:val="single" w:sz="4" w:space="0" w:color="auto"/>
            </w:tcBorders>
          </w:tcPr>
          <w:p w14:paraId="50248D29" w14:textId="77777777" w:rsidR="00FD0158" w:rsidRPr="00171C11" w:rsidRDefault="00FD0158" w:rsidP="00060413">
            <w:pPr>
              <w:pStyle w:val="TAC"/>
              <w:keepNext w:val="0"/>
              <w:keepLines w:val="0"/>
              <w:spacing w:line="254" w:lineRule="auto"/>
              <w:rPr>
                <w:lang w:eastAsia="zh-CN"/>
              </w:rPr>
            </w:pPr>
          </w:p>
        </w:tc>
        <w:tc>
          <w:tcPr>
            <w:tcW w:w="1807" w:type="dxa"/>
            <w:tcBorders>
              <w:top w:val="single" w:sz="4" w:space="0" w:color="auto"/>
              <w:left w:val="single" w:sz="4" w:space="0" w:color="auto"/>
              <w:bottom w:val="single" w:sz="4" w:space="0" w:color="auto"/>
              <w:right w:val="single" w:sz="4" w:space="0" w:color="auto"/>
            </w:tcBorders>
            <w:hideMark/>
          </w:tcPr>
          <w:p w14:paraId="25483856" w14:textId="77777777" w:rsidR="00FD0158" w:rsidRPr="00171C11" w:rsidRDefault="00FD0158" w:rsidP="00060413">
            <w:pPr>
              <w:pStyle w:val="TAC"/>
              <w:keepNext w:val="0"/>
              <w:keepLines w:val="0"/>
              <w:spacing w:line="254" w:lineRule="auto"/>
              <w:rPr>
                <w:rFonts w:cs="Arial"/>
                <w:lang w:eastAsia="zh-CN"/>
              </w:rPr>
            </w:pPr>
            <w:r w:rsidRPr="00171C11">
              <w:rPr>
                <w:rFonts w:cs="Arial"/>
                <w:lang w:eastAsia="zh-CN"/>
              </w:rPr>
              <w:t>Config 1,2,3,4,5,6</w:t>
            </w:r>
          </w:p>
        </w:tc>
        <w:tc>
          <w:tcPr>
            <w:tcW w:w="1795" w:type="dxa"/>
            <w:gridSpan w:val="2"/>
            <w:tcBorders>
              <w:top w:val="single" w:sz="4" w:space="0" w:color="auto"/>
              <w:left w:val="single" w:sz="4" w:space="0" w:color="auto"/>
              <w:bottom w:val="single" w:sz="4" w:space="0" w:color="auto"/>
              <w:right w:val="single" w:sz="4" w:space="0" w:color="auto"/>
            </w:tcBorders>
            <w:hideMark/>
          </w:tcPr>
          <w:p w14:paraId="5EA5F7EF" w14:textId="77777777" w:rsidR="00FD0158" w:rsidRPr="00171C11" w:rsidRDefault="00FD0158" w:rsidP="00060413">
            <w:pPr>
              <w:pStyle w:val="TAC"/>
              <w:keepNext w:val="0"/>
              <w:keepLines w:val="0"/>
              <w:spacing w:line="254" w:lineRule="auto"/>
              <w:rPr>
                <w:rFonts w:cs="v4.2.0"/>
                <w:lang w:eastAsia="zh-CN"/>
              </w:rPr>
            </w:pPr>
            <w:r w:rsidRPr="00171C11">
              <w:rPr>
                <w:rFonts w:cs="v4.2.0"/>
                <w:lang w:eastAsia="zh-CN"/>
              </w:rPr>
              <w:t>N/A</w:t>
            </w:r>
          </w:p>
        </w:tc>
        <w:tc>
          <w:tcPr>
            <w:tcW w:w="2945" w:type="dxa"/>
            <w:gridSpan w:val="2"/>
            <w:tcBorders>
              <w:top w:val="single" w:sz="4" w:space="0" w:color="auto"/>
              <w:left w:val="single" w:sz="4" w:space="0" w:color="auto"/>
              <w:bottom w:val="single" w:sz="4" w:space="0" w:color="auto"/>
              <w:right w:val="single" w:sz="4" w:space="0" w:color="auto"/>
            </w:tcBorders>
            <w:hideMark/>
          </w:tcPr>
          <w:p w14:paraId="20256A9C" w14:textId="77777777" w:rsidR="00FD0158" w:rsidRPr="00171C11" w:rsidRDefault="00FD0158" w:rsidP="00060413">
            <w:pPr>
              <w:pStyle w:val="TAC"/>
              <w:keepNext w:val="0"/>
              <w:keepLines w:val="0"/>
              <w:spacing w:line="254" w:lineRule="auto"/>
              <w:rPr>
                <w:rFonts w:cs="v4.2.0"/>
                <w:lang w:eastAsia="zh-CN"/>
              </w:rPr>
            </w:pPr>
            <w:r w:rsidRPr="00171C11">
              <w:rPr>
                <w:rFonts w:cs="v4.2.0"/>
                <w:lang w:eastAsia="zh-CN"/>
              </w:rPr>
              <w:t>Rough</w:t>
            </w:r>
          </w:p>
        </w:tc>
      </w:tr>
      <w:tr w:rsidR="00FD0158" w:rsidRPr="00171C11" w14:paraId="706B8F46" w14:textId="77777777" w:rsidTr="00060413">
        <w:trPr>
          <w:gridAfter w:val="1"/>
          <w:wAfter w:w="15" w:type="dxa"/>
          <w:cantSplit/>
          <w:jc w:val="center"/>
        </w:trPr>
        <w:tc>
          <w:tcPr>
            <w:tcW w:w="2285" w:type="dxa"/>
            <w:tcBorders>
              <w:top w:val="single" w:sz="4" w:space="0" w:color="auto"/>
              <w:left w:val="single" w:sz="4" w:space="0" w:color="auto"/>
              <w:bottom w:val="single" w:sz="4" w:space="0" w:color="auto"/>
              <w:right w:val="single" w:sz="4" w:space="0" w:color="auto"/>
            </w:tcBorders>
            <w:hideMark/>
          </w:tcPr>
          <w:p w14:paraId="493D2E22" w14:textId="77777777" w:rsidR="00FD0158" w:rsidRPr="00171C11" w:rsidRDefault="00FD0158" w:rsidP="00060413">
            <w:pPr>
              <w:pStyle w:val="TAL"/>
              <w:keepNext w:val="0"/>
              <w:keepLines w:val="0"/>
              <w:spacing w:line="254" w:lineRule="auto"/>
              <w:rPr>
                <w:lang w:eastAsia="zh-CN"/>
              </w:rPr>
            </w:pPr>
            <w:r w:rsidRPr="00171C11">
              <w:rPr>
                <w:lang w:eastAsia="zh-CN"/>
              </w:rPr>
              <w:t>NR RF Channel Number</w:t>
            </w:r>
          </w:p>
        </w:tc>
        <w:tc>
          <w:tcPr>
            <w:tcW w:w="784" w:type="dxa"/>
            <w:tcBorders>
              <w:top w:val="single" w:sz="4" w:space="0" w:color="auto"/>
              <w:left w:val="single" w:sz="4" w:space="0" w:color="auto"/>
              <w:bottom w:val="single" w:sz="4" w:space="0" w:color="auto"/>
              <w:right w:val="single" w:sz="4" w:space="0" w:color="auto"/>
            </w:tcBorders>
          </w:tcPr>
          <w:p w14:paraId="4B1FB54D" w14:textId="77777777" w:rsidR="00FD0158" w:rsidRPr="00171C11" w:rsidRDefault="00FD0158" w:rsidP="00060413">
            <w:pPr>
              <w:pStyle w:val="TAC"/>
              <w:keepNext w:val="0"/>
              <w:keepLines w:val="0"/>
              <w:spacing w:line="254" w:lineRule="auto"/>
              <w:rPr>
                <w:lang w:eastAsia="zh-CN"/>
              </w:rPr>
            </w:pPr>
          </w:p>
        </w:tc>
        <w:tc>
          <w:tcPr>
            <w:tcW w:w="1807" w:type="dxa"/>
            <w:tcBorders>
              <w:top w:val="single" w:sz="4" w:space="0" w:color="auto"/>
              <w:left w:val="single" w:sz="4" w:space="0" w:color="auto"/>
              <w:bottom w:val="single" w:sz="4" w:space="0" w:color="auto"/>
              <w:right w:val="single" w:sz="4" w:space="0" w:color="auto"/>
            </w:tcBorders>
            <w:hideMark/>
          </w:tcPr>
          <w:p w14:paraId="1A7B3AD8" w14:textId="77777777" w:rsidR="00FD0158" w:rsidRPr="00171C11" w:rsidRDefault="00FD0158" w:rsidP="00060413">
            <w:pPr>
              <w:pStyle w:val="TAC"/>
              <w:keepNext w:val="0"/>
              <w:keepLines w:val="0"/>
              <w:spacing w:line="254" w:lineRule="auto"/>
              <w:rPr>
                <w:rFonts w:cs="v4.2.0"/>
                <w:lang w:eastAsia="zh-CN"/>
              </w:rPr>
            </w:pPr>
            <w:r w:rsidRPr="00171C11">
              <w:rPr>
                <w:lang w:eastAsia="zh-CN"/>
              </w:rPr>
              <w:t>Config 1,2,3,4,5,6</w:t>
            </w:r>
          </w:p>
        </w:tc>
        <w:tc>
          <w:tcPr>
            <w:tcW w:w="1795" w:type="dxa"/>
            <w:gridSpan w:val="2"/>
            <w:tcBorders>
              <w:top w:val="single" w:sz="4" w:space="0" w:color="auto"/>
              <w:left w:val="single" w:sz="4" w:space="0" w:color="auto"/>
              <w:bottom w:val="single" w:sz="4" w:space="0" w:color="auto"/>
              <w:right w:val="single" w:sz="4" w:space="0" w:color="auto"/>
            </w:tcBorders>
            <w:hideMark/>
          </w:tcPr>
          <w:p w14:paraId="048D2B37" w14:textId="77777777" w:rsidR="00FD0158" w:rsidRPr="00171C11" w:rsidRDefault="00FD0158" w:rsidP="00060413">
            <w:pPr>
              <w:pStyle w:val="TAC"/>
              <w:keepNext w:val="0"/>
              <w:keepLines w:val="0"/>
              <w:spacing w:line="254" w:lineRule="auto"/>
              <w:rPr>
                <w:lang w:eastAsia="zh-CN"/>
              </w:rPr>
            </w:pPr>
            <w:r w:rsidRPr="00171C11">
              <w:rPr>
                <w:rFonts w:cs="v4.2.0"/>
                <w:lang w:eastAsia="zh-CN"/>
              </w:rPr>
              <w:t>1</w:t>
            </w:r>
          </w:p>
        </w:tc>
        <w:tc>
          <w:tcPr>
            <w:tcW w:w="2945" w:type="dxa"/>
            <w:gridSpan w:val="2"/>
            <w:tcBorders>
              <w:top w:val="single" w:sz="4" w:space="0" w:color="auto"/>
              <w:left w:val="single" w:sz="4" w:space="0" w:color="auto"/>
              <w:bottom w:val="single" w:sz="4" w:space="0" w:color="auto"/>
              <w:right w:val="single" w:sz="4" w:space="0" w:color="auto"/>
            </w:tcBorders>
            <w:hideMark/>
          </w:tcPr>
          <w:p w14:paraId="36BFA00B" w14:textId="77777777" w:rsidR="00FD0158" w:rsidRPr="00171C11" w:rsidRDefault="00FD0158" w:rsidP="00060413">
            <w:pPr>
              <w:pStyle w:val="TAC"/>
              <w:keepNext w:val="0"/>
              <w:keepLines w:val="0"/>
              <w:spacing w:line="254" w:lineRule="auto"/>
              <w:rPr>
                <w:lang w:eastAsia="zh-CN"/>
              </w:rPr>
            </w:pPr>
            <w:r w:rsidRPr="00171C11">
              <w:rPr>
                <w:rFonts w:cs="v4.2.0"/>
                <w:lang w:eastAsia="zh-CN"/>
              </w:rPr>
              <w:t>2</w:t>
            </w:r>
          </w:p>
        </w:tc>
      </w:tr>
      <w:tr w:rsidR="00FD0158" w:rsidRPr="00171C11" w14:paraId="70187960" w14:textId="77777777" w:rsidTr="00060413">
        <w:trPr>
          <w:gridAfter w:val="1"/>
          <w:wAfter w:w="15" w:type="dxa"/>
          <w:cantSplit/>
          <w:jc w:val="center"/>
        </w:trPr>
        <w:tc>
          <w:tcPr>
            <w:tcW w:w="2285" w:type="dxa"/>
            <w:tcBorders>
              <w:top w:val="single" w:sz="4" w:space="0" w:color="auto"/>
              <w:left w:val="single" w:sz="4" w:space="0" w:color="auto"/>
              <w:bottom w:val="nil"/>
              <w:right w:val="single" w:sz="4" w:space="0" w:color="auto"/>
            </w:tcBorders>
            <w:hideMark/>
          </w:tcPr>
          <w:p w14:paraId="696462FE" w14:textId="77777777" w:rsidR="00FD0158" w:rsidRPr="00171C11" w:rsidRDefault="00FD0158" w:rsidP="00060413">
            <w:pPr>
              <w:pStyle w:val="TAL"/>
              <w:keepNext w:val="0"/>
              <w:keepLines w:val="0"/>
              <w:spacing w:line="254" w:lineRule="auto"/>
              <w:rPr>
                <w:lang w:eastAsia="zh-CN"/>
              </w:rPr>
            </w:pPr>
            <w:r w:rsidRPr="00171C11">
              <w:rPr>
                <w:lang w:eastAsia="zh-CN"/>
              </w:rPr>
              <w:t>Duplex mode</w:t>
            </w:r>
          </w:p>
        </w:tc>
        <w:tc>
          <w:tcPr>
            <w:tcW w:w="784" w:type="dxa"/>
            <w:tcBorders>
              <w:top w:val="single" w:sz="4" w:space="0" w:color="auto"/>
              <w:left w:val="single" w:sz="4" w:space="0" w:color="auto"/>
              <w:bottom w:val="single" w:sz="4" w:space="0" w:color="auto"/>
              <w:right w:val="single" w:sz="4" w:space="0" w:color="auto"/>
            </w:tcBorders>
          </w:tcPr>
          <w:p w14:paraId="4B36A023" w14:textId="77777777" w:rsidR="00FD0158" w:rsidRPr="00171C11" w:rsidRDefault="00FD0158" w:rsidP="00060413">
            <w:pPr>
              <w:pStyle w:val="TAC"/>
              <w:keepNext w:val="0"/>
              <w:keepLines w:val="0"/>
              <w:spacing w:line="254" w:lineRule="auto"/>
              <w:rPr>
                <w:rFonts w:cs="v4.2.0"/>
                <w:lang w:eastAsia="zh-CN"/>
              </w:rPr>
            </w:pPr>
          </w:p>
        </w:tc>
        <w:tc>
          <w:tcPr>
            <w:tcW w:w="1807" w:type="dxa"/>
            <w:tcBorders>
              <w:top w:val="single" w:sz="4" w:space="0" w:color="auto"/>
              <w:left w:val="single" w:sz="4" w:space="0" w:color="auto"/>
              <w:bottom w:val="single" w:sz="4" w:space="0" w:color="auto"/>
              <w:right w:val="single" w:sz="4" w:space="0" w:color="auto"/>
            </w:tcBorders>
            <w:vAlign w:val="center"/>
            <w:hideMark/>
          </w:tcPr>
          <w:p w14:paraId="09AA2DD8" w14:textId="77777777" w:rsidR="00FD0158" w:rsidRPr="00171C11" w:rsidRDefault="00FD0158" w:rsidP="00060413">
            <w:pPr>
              <w:pStyle w:val="TAC"/>
              <w:keepNext w:val="0"/>
              <w:keepLines w:val="0"/>
              <w:spacing w:line="254" w:lineRule="auto"/>
              <w:rPr>
                <w:lang w:eastAsia="zh-CN"/>
              </w:rPr>
            </w:pPr>
            <w:r w:rsidRPr="00171C11">
              <w:rPr>
                <w:lang w:eastAsia="zh-CN"/>
              </w:rPr>
              <w:t>Config 1,4</w:t>
            </w:r>
          </w:p>
        </w:tc>
        <w:tc>
          <w:tcPr>
            <w:tcW w:w="1795" w:type="dxa"/>
            <w:gridSpan w:val="2"/>
            <w:tcBorders>
              <w:top w:val="single" w:sz="4" w:space="0" w:color="auto"/>
              <w:left w:val="single" w:sz="4" w:space="0" w:color="auto"/>
              <w:bottom w:val="single" w:sz="4" w:space="0" w:color="auto"/>
              <w:right w:val="single" w:sz="4" w:space="0" w:color="auto"/>
            </w:tcBorders>
            <w:hideMark/>
          </w:tcPr>
          <w:p w14:paraId="60AD63C0" w14:textId="77777777" w:rsidR="00FD0158" w:rsidRPr="00171C11" w:rsidRDefault="00FD0158" w:rsidP="00060413">
            <w:pPr>
              <w:pStyle w:val="TAC"/>
              <w:keepNext w:val="0"/>
              <w:keepLines w:val="0"/>
              <w:spacing w:line="254" w:lineRule="auto"/>
              <w:rPr>
                <w:lang w:eastAsia="zh-CN"/>
              </w:rPr>
            </w:pPr>
            <w:r w:rsidRPr="00171C11">
              <w:rPr>
                <w:lang w:eastAsia="zh-CN"/>
              </w:rPr>
              <w:t>FDD</w:t>
            </w:r>
          </w:p>
        </w:tc>
        <w:tc>
          <w:tcPr>
            <w:tcW w:w="2945" w:type="dxa"/>
            <w:gridSpan w:val="2"/>
            <w:tcBorders>
              <w:top w:val="single" w:sz="4" w:space="0" w:color="auto"/>
              <w:left w:val="single" w:sz="4" w:space="0" w:color="auto"/>
              <w:bottom w:val="single" w:sz="4" w:space="0" w:color="auto"/>
              <w:right w:val="single" w:sz="4" w:space="0" w:color="auto"/>
            </w:tcBorders>
            <w:hideMark/>
          </w:tcPr>
          <w:p w14:paraId="76D8A400" w14:textId="77777777" w:rsidR="00FD0158" w:rsidRPr="00171C11" w:rsidRDefault="00FD0158" w:rsidP="00060413">
            <w:pPr>
              <w:pStyle w:val="TAC"/>
              <w:keepNext w:val="0"/>
              <w:keepLines w:val="0"/>
              <w:spacing w:line="254" w:lineRule="auto"/>
              <w:rPr>
                <w:lang w:eastAsia="zh-CN"/>
              </w:rPr>
            </w:pPr>
            <w:r w:rsidRPr="00171C11">
              <w:rPr>
                <w:lang w:eastAsia="zh-CN"/>
              </w:rPr>
              <w:t>TDD</w:t>
            </w:r>
          </w:p>
        </w:tc>
      </w:tr>
      <w:tr w:rsidR="00FD0158" w:rsidRPr="00171C11" w14:paraId="38F67482" w14:textId="77777777" w:rsidTr="00060413">
        <w:trPr>
          <w:gridAfter w:val="1"/>
          <w:wAfter w:w="15" w:type="dxa"/>
          <w:cantSplit/>
          <w:jc w:val="center"/>
        </w:trPr>
        <w:tc>
          <w:tcPr>
            <w:tcW w:w="2285" w:type="dxa"/>
            <w:tcBorders>
              <w:top w:val="nil"/>
              <w:left w:val="single" w:sz="4" w:space="0" w:color="auto"/>
              <w:bottom w:val="single" w:sz="4" w:space="0" w:color="auto"/>
              <w:right w:val="single" w:sz="4" w:space="0" w:color="auto"/>
            </w:tcBorders>
          </w:tcPr>
          <w:p w14:paraId="75F54EEF" w14:textId="77777777" w:rsidR="00FD0158" w:rsidRPr="00171C11" w:rsidRDefault="00FD0158" w:rsidP="00060413">
            <w:pPr>
              <w:pStyle w:val="TAL"/>
              <w:keepNext w:val="0"/>
              <w:keepLines w:val="0"/>
              <w:spacing w:line="254" w:lineRule="auto"/>
              <w:rPr>
                <w:bCs/>
                <w:lang w:eastAsia="zh-CN"/>
              </w:rPr>
            </w:pPr>
          </w:p>
        </w:tc>
        <w:tc>
          <w:tcPr>
            <w:tcW w:w="784" w:type="dxa"/>
            <w:tcBorders>
              <w:top w:val="single" w:sz="4" w:space="0" w:color="auto"/>
              <w:left w:val="single" w:sz="4" w:space="0" w:color="auto"/>
              <w:bottom w:val="single" w:sz="4" w:space="0" w:color="auto"/>
              <w:right w:val="single" w:sz="4" w:space="0" w:color="auto"/>
            </w:tcBorders>
          </w:tcPr>
          <w:p w14:paraId="5EE218CA" w14:textId="77777777" w:rsidR="00FD0158" w:rsidRPr="00171C11" w:rsidRDefault="00FD0158" w:rsidP="00060413">
            <w:pPr>
              <w:pStyle w:val="TAC"/>
              <w:keepNext w:val="0"/>
              <w:keepLines w:val="0"/>
              <w:spacing w:line="254" w:lineRule="auto"/>
              <w:rPr>
                <w:rFonts w:cs="v4.2.0"/>
                <w:lang w:eastAsia="zh-CN"/>
              </w:rPr>
            </w:pPr>
          </w:p>
        </w:tc>
        <w:tc>
          <w:tcPr>
            <w:tcW w:w="1807" w:type="dxa"/>
            <w:tcBorders>
              <w:top w:val="single" w:sz="4" w:space="0" w:color="auto"/>
              <w:left w:val="single" w:sz="4" w:space="0" w:color="auto"/>
              <w:bottom w:val="single" w:sz="4" w:space="0" w:color="auto"/>
              <w:right w:val="single" w:sz="4" w:space="0" w:color="auto"/>
            </w:tcBorders>
            <w:vAlign w:val="center"/>
            <w:hideMark/>
          </w:tcPr>
          <w:p w14:paraId="22DDE1DD" w14:textId="77777777" w:rsidR="00FD0158" w:rsidRPr="00171C11" w:rsidRDefault="00FD0158" w:rsidP="00060413">
            <w:pPr>
              <w:pStyle w:val="TAC"/>
              <w:keepNext w:val="0"/>
              <w:keepLines w:val="0"/>
              <w:spacing w:line="254" w:lineRule="auto"/>
              <w:rPr>
                <w:lang w:eastAsia="zh-CN"/>
              </w:rPr>
            </w:pPr>
            <w:r w:rsidRPr="00171C11">
              <w:rPr>
                <w:lang w:eastAsia="zh-CN"/>
              </w:rPr>
              <w:t>Config 2,3,5,6</w:t>
            </w:r>
          </w:p>
        </w:tc>
        <w:tc>
          <w:tcPr>
            <w:tcW w:w="1795" w:type="dxa"/>
            <w:gridSpan w:val="2"/>
            <w:tcBorders>
              <w:top w:val="single" w:sz="4" w:space="0" w:color="auto"/>
              <w:left w:val="single" w:sz="4" w:space="0" w:color="auto"/>
              <w:bottom w:val="single" w:sz="4" w:space="0" w:color="auto"/>
              <w:right w:val="single" w:sz="4" w:space="0" w:color="auto"/>
            </w:tcBorders>
            <w:hideMark/>
          </w:tcPr>
          <w:p w14:paraId="352EA504" w14:textId="77777777" w:rsidR="00FD0158" w:rsidRPr="00171C11" w:rsidRDefault="00FD0158" w:rsidP="00060413">
            <w:pPr>
              <w:pStyle w:val="TAC"/>
              <w:keepNext w:val="0"/>
              <w:keepLines w:val="0"/>
              <w:spacing w:line="254" w:lineRule="auto"/>
              <w:rPr>
                <w:lang w:eastAsia="zh-CN"/>
              </w:rPr>
            </w:pPr>
            <w:r w:rsidRPr="00171C11">
              <w:rPr>
                <w:lang w:eastAsia="zh-CN"/>
              </w:rPr>
              <w:t>TDD</w:t>
            </w:r>
          </w:p>
        </w:tc>
        <w:tc>
          <w:tcPr>
            <w:tcW w:w="2945" w:type="dxa"/>
            <w:gridSpan w:val="2"/>
            <w:tcBorders>
              <w:top w:val="single" w:sz="4" w:space="0" w:color="auto"/>
              <w:left w:val="single" w:sz="4" w:space="0" w:color="auto"/>
              <w:bottom w:val="single" w:sz="4" w:space="0" w:color="auto"/>
              <w:right w:val="single" w:sz="4" w:space="0" w:color="auto"/>
            </w:tcBorders>
            <w:hideMark/>
          </w:tcPr>
          <w:p w14:paraId="597D5A1A" w14:textId="77777777" w:rsidR="00FD0158" w:rsidRPr="00171C11" w:rsidRDefault="00FD0158" w:rsidP="00060413">
            <w:pPr>
              <w:pStyle w:val="TAC"/>
              <w:keepNext w:val="0"/>
              <w:keepLines w:val="0"/>
              <w:spacing w:line="254" w:lineRule="auto"/>
              <w:rPr>
                <w:lang w:eastAsia="zh-CN"/>
              </w:rPr>
            </w:pPr>
            <w:r w:rsidRPr="00171C11">
              <w:rPr>
                <w:lang w:eastAsia="zh-CN"/>
              </w:rPr>
              <w:t>TDD</w:t>
            </w:r>
          </w:p>
        </w:tc>
      </w:tr>
      <w:tr w:rsidR="00FD0158" w:rsidRPr="00171C11" w14:paraId="199F18E9" w14:textId="77777777" w:rsidTr="00060413">
        <w:trPr>
          <w:gridAfter w:val="1"/>
          <w:wAfter w:w="15" w:type="dxa"/>
          <w:cantSplit/>
          <w:jc w:val="center"/>
        </w:trPr>
        <w:tc>
          <w:tcPr>
            <w:tcW w:w="2285" w:type="dxa"/>
            <w:tcBorders>
              <w:top w:val="single" w:sz="4" w:space="0" w:color="auto"/>
              <w:left w:val="single" w:sz="4" w:space="0" w:color="auto"/>
              <w:bottom w:val="nil"/>
              <w:right w:val="single" w:sz="4" w:space="0" w:color="auto"/>
            </w:tcBorders>
            <w:hideMark/>
          </w:tcPr>
          <w:p w14:paraId="61E069A1" w14:textId="77777777" w:rsidR="00FD0158" w:rsidRPr="00171C11" w:rsidRDefault="00FD0158" w:rsidP="00060413">
            <w:pPr>
              <w:pStyle w:val="TAL"/>
              <w:keepNext w:val="0"/>
              <w:keepLines w:val="0"/>
              <w:spacing w:line="254" w:lineRule="auto"/>
              <w:rPr>
                <w:lang w:eastAsia="zh-CN"/>
              </w:rPr>
            </w:pPr>
            <w:r w:rsidRPr="00171C11">
              <w:rPr>
                <w:bCs/>
                <w:lang w:eastAsia="zh-CN"/>
              </w:rPr>
              <w:t>BW</w:t>
            </w:r>
            <w:r w:rsidRPr="00171C11">
              <w:rPr>
                <w:vertAlign w:val="subscript"/>
                <w:lang w:eastAsia="zh-CN"/>
              </w:rPr>
              <w:t>channel</w:t>
            </w:r>
          </w:p>
        </w:tc>
        <w:tc>
          <w:tcPr>
            <w:tcW w:w="784" w:type="dxa"/>
            <w:tcBorders>
              <w:top w:val="single" w:sz="4" w:space="0" w:color="auto"/>
              <w:left w:val="single" w:sz="4" w:space="0" w:color="auto"/>
              <w:bottom w:val="nil"/>
              <w:right w:val="single" w:sz="4" w:space="0" w:color="auto"/>
            </w:tcBorders>
            <w:hideMark/>
          </w:tcPr>
          <w:p w14:paraId="79412D7C" w14:textId="77777777" w:rsidR="00FD0158" w:rsidRPr="00171C11" w:rsidRDefault="00FD0158" w:rsidP="00060413">
            <w:pPr>
              <w:pStyle w:val="TAC"/>
              <w:keepNext w:val="0"/>
              <w:keepLines w:val="0"/>
              <w:spacing w:line="254" w:lineRule="auto"/>
              <w:rPr>
                <w:lang w:eastAsia="zh-CN"/>
              </w:rPr>
            </w:pPr>
            <w:r w:rsidRPr="00171C11">
              <w:rPr>
                <w:rFonts w:cs="v4.2.0"/>
                <w:lang w:eastAsia="zh-CN"/>
              </w:rPr>
              <w:t>MHz</w:t>
            </w:r>
          </w:p>
        </w:tc>
        <w:tc>
          <w:tcPr>
            <w:tcW w:w="1807" w:type="dxa"/>
            <w:tcBorders>
              <w:top w:val="single" w:sz="4" w:space="0" w:color="auto"/>
              <w:left w:val="single" w:sz="4" w:space="0" w:color="auto"/>
              <w:bottom w:val="single" w:sz="4" w:space="0" w:color="auto"/>
              <w:right w:val="single" w:sz="4" w:space="0" w:color="auto"/>
            </w:tcBorders>
            <w:vAlign w:val="center"/>
            <w:hideMark/>
          </w:tcPr>
          <w:p w14:paraId="547AF2BE" w14:textId="77777777" w:rsidR="00FD0158" w:rsidRPr="00171C11" w:rsidRDefault="00FD0158" w:rsidP="00060413">
            <w:pPr>
              <w:pStyle w:val="TAC"/>
              <w:keepNext w:val="0"/>
              <w:keepLines w:val="0"/>
              <w:spacing w:line="254" w:lineRule="auto"/>
              <w:rPr>
                <w:lang w:eastAsia="zh-CN"/>
              </w:rPr>
            </w:pPr>
            <w:r w:rsidRPr="00171C11">
              <w:rPr>
                <w:lang w:eastAsia="zh-CN"/>
              </w:rPr>
              <w:t>Config</w:t>
            </w:r>
            <w:r w:rsidRPr="00171C11">
              <w:rPr>
                <w:szCs w:val="18"/>
                <w:lang w:eastAsia="zh-CN"/>
              </w:rPr>
              <w:t xml:space="preserve"> 1,4</w:t>
            </w:r>
          </w:p>
        </w:tc>
        <w:tc>
          <w:tcPr>
            <w:tcW w:w="1795" w:type="dxa"/>
            <w:gridSpan w:val="2"/>
            <w:tcBorders>
              <w:top w:val="single" w:sz="4" w:space="0" w:color="auto"/>
              <w:left w:val="single" w:sz="4" w:space="0" w:color="auto"/>
              <w:bottom w:val="single" w:sz="4" w:space="0" w:color="auto"/>
              <w:right w:val="single" w:sz="4" w:space="0" w:color="auto"/>
            </w:tcBorders>
            <w:vAlign w:val="center"/>
            <w:hideMark/>
          </w:tcPr>
          <w:p w14:paraId="0BBF573E" w14:textId="77777777" w:rsidR="00FD0158" w:rsidRPr="00171C11" w:rsidRDefault="00FD0158" w:rsidP="00060413">
            <w:pPr>
              <w:pStyle w:val="TAC"/>
              <w:keepNext w:val="0"/>
              <w:keepLines w:val="0"/>
              <w:spacing w:line="254" w:lineRule="auto"/>
              <w:rPr>
                <w:szCs w:val="18"/>
                <w:lang w:eastAsia="zh-CN"/>
              </w:rPr>
            </w:pPr>
            <w:r w:rsidRPr="00171C11">
              <w:rPr>
                <w:szCs w:val="18"/>
                <w:lang w:eastAsia="zh-CN"/>
              </w:rPr>
              <w:t>10: N</w:t>
            </w:r>
            <w:r w:rsidRPr="00171C11">
              <w:rPr>
                <w:szCs w:val="18"/>
                <w:vertAlign w:val="subscript"/>
                <w:lang w:eastAsia="zh-CN"/>
              </w:rPr>
              <w:t>RB,c</w:t>
            </w:r>
            <w:r w:rsidRPr="00171C11">
              <w:rPr>
                <w:szCs w:val="18"/>
                <w:lang w:eastAsia="zh-CN"/>
              </w:rPr>
              <w:t xml:space="preserve"> = 52</w:t>
            </w:r>
          </w:p>
        </w:tc>
        <w:tc>
          <w:tcPr>
            <w:tcW w:w="2945" w:type="dxa"/>
            <w:gridSpan w:val="2"/>
            <w:tcBorders>
              <w:top w:val="single" w:sz="4" w:space="0" w:color="auto"/>
              <w:left w:val="single" w:sz="4" w:space="0" w:color="auto"/>
              <w:bottom w:val="single" w:sz="4" w:space="0" w:color="auto"/>
              <w:right w:val="single" w:sz="4" w:space="0" w:color="auto"/>
            </w:tcBorders>
            <w:vAlign w:val="center"/>
            <w:hideMark/>
          </w:tcPr>
          <w:p w14:paraId="46828E6F" w14:textId="77777777" w:rsidR="00FD0158" w:rsidRPr="00171C11" w:rsidRDefault="00FD0158" w:rsidP="00060413">
            <w:pPr>
              <w:pStyle w:val="TAC"/>
              <w:keepNext w:val="0"/>
              <w:keepLines w:val="0"/>
              <w:spacing w:line="254" w:lineRule="auto"/>
              <w:rPr>
                <w:szCs w:val="18"/>
                <w:lang w:eastAsia="zh-CN"/>
              </w:rPr>
            </w:pPr>
            <w:r w:rsidRPr="00171C11">
              <w:rPr>
                <w:szCs w:val="18"/>
                <w:lang w:eastAsia="zh-CN"/>
              </w:rPr>
              <w:t>100: N</w:t>
            </w:r>
            <w:r w:rsidRPr="00171C11">
              <w:rPr>
                <w:szCs w:val="18"/>
                <w:vertAlign w:val="subscript"/>
                <w:lang w:eastAsia="zh-CN"/>
              </w:rPr>
              <w:t xml:space="preserve">RB,c </w:t>
            </w:r>
            <w:r w:rsidRPr="00171C11">
              <w:rPr>
                <w:szCs w:val="18"/>
                <w:lang w:eastAsia="zh-CN"/>
              </w:rPr>
              <w:t>= 66</w:t>
            </w:r>
          </w:p>
        </w:tc>
      </w:tr>
      <w:tr w:rsidR="00FD0158" w:rsidRPr="00171C11" w14:paraId="183B7C40" w14:textId="77777777" w:rsidTr="00060413">
        <w:trPr>
          <w:gridAfter w:val="1"/>
          <w:wAfter w:w="15" w:type="dxa"/>
          <w:cantSplit/>
          <w:jc w:val="center"/>
        </w:trPr>
        <w:tc>
          <w:tcPr>
            <w:tcW w:w="2285" w:type="dxa"/>
            <w:tcBorders>
              <w:top w:val="nil"/>
              <w:left w:val="single" w:sz="4" w:space="0" w:color="auto"/>
              <w:bottom w:val="nil"/>
              <w:right w:val="single" w:sz="4" w:space="0" w:color="auto"/>
            </w:tcBorders>
          </w:tcPr>
          <w:p w14:paraId="078B5B4B" w14:textId="77777777" w:rsidR="00FD0158" w:rsidRPr="00171C11" w:rsidRDefault="00FD0158" w:rsidP="00060413">
            <w:pPr>
              <w:pStyle w:val="TAL"/>
              <w:keepNext w:val="0"/>
              <w:keepLines w:val="0"/>
              <w:spacing w:line="254" w:lineRule="auto"/>
              <w:rPr>
                <w:bCs/>
                <w:lang w:eastAsia="zh-CN"/>
              </w:rPr>
            </w:pPr>
          </w:p>
        </w:tc>
        <w:tc>
          <w:tcPr>
            <w:tcW w:w="784" w:type="dxa"/>
            <w:tcBorders>
              <w:top w:val="nil"/>
              <w:left w:val="single" w:sz="4" w:space="0" w:color="auto"/>
              <w:bottom w:val="nil"/>
              <w:right w:val="single" w:sz="4" w:space="0" w:color="auto"/>
            </w:tcBorders>
          </w:tcPr>
          <w:p w14:paraId="083A0C04" w14:textId="77777777" w:rsidR="00FD0158" w:rsidRPr="00171C11" w:rsidRDefault="00FD0158" w:rsidP="00060413">
            <w:pPr>
              <w:pStyle w:val="TAC"/>
              <w:keepNext w:val="0"/>
              <w:keepLines w:val="0"/>
              <w:spacing w:line="254" w:lineRule="auto"/>
              <w:rPr>
                <w:rFonts w:cs="v4.2.0"/>
                <w:lang w:eastAsia="zh-CN"/>
              </w:rPr>
            </w:pPr>
          </w:p>
        </w:tc>
        <w:tc>
          <w:tcPr>
            <w:tcW w:w="1807" w:type="dxa"/>
            <w:tcBorders>
              <w:top w:val="single" w:sz="4" w:space="0" w:color="auto"/>
              <w:left w:val="single" w:sz="4" w:space="0" w:color="auto"/>
              <w:bottom w:val="single" w:sz="4" w:space="0" w:color="auto"/>
              <w:right w:val="single" w:sz="4" w:space="0" w:color="auto"/>
            </w:tcBorders>
            <w:vAlign w:val="center"/>
            <w:hideMark/>
          </w:tcPr>
          <w:p w14:paraId="35EB98AC" w14:textId="77777777" w:rsidR="00FD0158" w:rsidRPr="00171C11" w:rsidRDefault="00FD0158" w:rsidP="00060413">
            <w:pPr>
              <w:pStyle w:val="TAC"/>
              <w:keepNext w:val="0"/>
              <w:keepLines w:val="0"/>
              <w:spacing w:line="254" w:lineRule="auto"/>
              <w:rPr>
                <w:lang w:eastAsia="zh-CN"/>
              </w:rPr>
            </w:pPr>
            <w:r w:rsidRPr="00171C11">
              <w:rPr>
                <w:lang w:eastAsia="zh-CN"/>
              </w:rPr>
              <w:t>Config</w:t>
            </w:r>
            <w:r w:rsidRPr="00171C11">
              <w:rPr>
                <w:szCs w:val="18"/>
                <w:lang w:eastAsia="zh-CN"/>
              </w:rPr>
              <w:t xml:space="preserve"> 2,5</w:t>
            </w:r>
          </w:p>
        </w:tc>
        <w:tc>
          <w:tcPr>
            <w:tcW w:w="1795" w:type="dxa"/>
            <w:gridSpan w:val="2"/>
            <w:tcBorders>
              <w:top w:val="single" w:sz="4" w:space="0" w:color="auto"/>
              <w:left w:val="single" w:sz="4" w:space="0" w:color="auto"/>
              <w:bottom w:val="single" w:sz="4" w:space="0" w:color="auto"/>
              <w:right w:val="single" w:sz="4" w:space="0" w:color="auto"/>
            </w:tcBorders>
            <w:vAlign w:val="center"/>
            <w:hideMark/>
          </w:tcPr>
          <w:p w14:paraId="2A4CC033" w14:textId="77777777" w:rsidR="00FD0158" w:rsidRPr="00171C11" w:rsidRDefault="00FD0158" w:rsidP="00060413">
            <w:pPr>
              <w:pStyle w:val="TAC"/>
              <w:keepNext w:val="0"/>
              <w:keepLines w:val="0"/>
              <w:spacing w:line="254" w:lineRule="auto"/>
              <w:rPr>
                <w:szCs w:val="18"/>
                <w:lang w:eastAsia="zh-CN"/>
              </w:rPr>
            </w:pPr>
            <w:r w:rsidRPr="00171C11">
              <w:rPr>
                <w:szCs w:val="18"/>
                <w:lang w:eastAsia="zh-CN"/>
              </w:rPr>
              <w:t>10: N</w:t>
            </w:r>
            <w:r w:rsidRPr="00171C11">
              <w:rPr>
                <w:szCs w:val="18"/>
                <w:vertAlign w:val="subscript"/>
                <w:lang w:eastAsia="zh-CN"/>
              </w:rPr>
              <w:t>RB,c</w:t>
            </w:r>
            <w:r w:rsidRPr="00171C11">
              <w:rPr>
                <w:szCs w:val="18"/>
                <w:lang w:eastAsia="zh-CN"/>
              </w:rPr>
              <w:t xml:space="preserve"> = 52</w:t>
            </w:r>
          </w:p>
        </w:tc>
        <w:tc>
          <w:tcPr>
            <w:tcW w:w="2945" w:type="dxa"/>
            <w:gridSpan w:val="2"/>
            <w:tcBorders>
              <w:top w:val="single" w:sz="4" w:space="0" w:color="auto"/>
              <w:left w:val="single" w:sz="4" w:space="0" w:color="auto"/>
              <w:bottom w:val="single" w:sz="4" w:space="0" w:color="auto"/>
              <w:right w:val="single" w:sz="4" w:space="0" w:color="auto"/>
            </w:tcBorders>
            <w:vAlign w:val="center"/>
            <w:hideMark/>
          </w:tcPr>
          <w:p w14:paraId="5D762377" w14:textId="77777777" w:rsidR="00FD0158" w:rsidRPr="00171C11" w:rsidRDefault="00FD0158" w:rsidP="00060413">
            <w:pPr>
              <w:pStyle w:val="TAC"/>
              <w:keepNext w:val="0"/>
              <w:keepLines w:val="0"/>
              <w:spacing w:line="254" w:lineRule="auto"/>
              <w:rPr>
                <w:szCs w:val="18"/>
                <w:lang w:eastAsia="zh-CN"/>
              </w:rPr>
            </w:pPr>
            <w:r w:rsidRPr="00171C11">
              <w:rPr>
                <w:szCs w:val="18"/>
                <w:lang w:eastAsia="zh-CN"/>
              </w:rPr>
              <w:t>100: N</w:t>
            </w:r>
            <w:r w:rsidRPr="00171C11">
              <w:rPr>
                <w:szCs w:val="18"/>
                <w:vertAlign w:val="subscript"/>
                <w:lang w:eastAsia="zh-CN"/>
              </w:rPr>
              <w:t xml:space="preserve">RB,c </w:t>
            </w:r>
            <w:r w:rsidRPr="00171C11">
              <w:rPr>
                <w:szCs w:val="18"/>
                <w:lang w:eastAsia="zh-CN"/>
              </w:rPr>
              <w:t>= 66</w:t>
            </w:r>
          </w:p>
        </w:tc>
      </w:tr>
      <w:tr w:rsidR="00FD0158" w:rsidRPr="00171C11" w14:paraId="7BE6DC1B" w14:textId="77777777" w:rsidTr="00060413">
        <w:trPr>
          <w:gridAfter w:val="1"/>
          <w:wAfter w:w="15" w:type="dxa"/>
          <w:cantSplit/>
          <w:jc w:val="center"/>
        </w:trPr>
        <w:tc>
          <w:tcPr>
            <w:tcW w:w="2285" w:type="dxa"/>
            <w:tcBorders>
              <w:top w:val="nil"/>
              <w:left w:val="single" w:sz="4" w:space="0" w:color="auto"/>
              <w:bottom w:val="single" w:sz="4" w:space="0" w:color="auto"/>
              <w:right w:val="single" w:sz="4" w:space="0" w:color="auto"/>
            </w:tcBorders>
          </w:tcPr>
          <w:p w14:paraId="3D1A6BEE" w14:textId="77777777" w:rsidR="00FD0158" w:rsidRPr="00171C11" w:rsidRDefault="00FD0158" w:rsidP="00060413">
            <w:pPr>
              <w:pStyle w:val="TAL"/>
              <w:keepNext w:val="0"/>
              <w:keepLines w:val="0"/>
              <w:spacing w:line="254" w:lineRule="auto"/>
              <w:rPr>
                <w:bCs/>
                <w:lang w:eastAsia="zh-CN"/>
              </w:rPr>
            </w:pPr>
          </w:p>
        </w:tc>
        <w:tc>
          <w:tcPr>
            <w:tcW w:w="784" w:type="dxa"/>
            <w:tcBorders>
              <w:top w:val="nil"/>
              <w:left w:val="single" w:sz="4" w:space="0" w:color="auto"/>
              <w:bottom w:val="single" w:sz="4" w:space="0" w:color="auto"/>
              <w:right w:val="single" w:sz="4" w:space="0" w:color="auto"/>
            </w:tcBorders>
          </w:tcPr>
          <w:p w14:paraId="39AB6AA5" w14:textId="77777777" w:rsidR="00FD0158" w:rsidRPr="00171C11" w:rsidRDefault="00FD0158" w:rsidP="00060413">
            <w:pPr>
              <w:pStyle w:val="TAC"/>
              <w:keepNext w:val="0"/>
              <w:keepLines w:val="0"/>
              <w:spacing w:line="254" w:lineRule="auto"/>
              <w:rPr>
                <w:rFonts w:cs="v4.2.0"/>
                <w:lang w:eastAsia="zh-CN"/>
              </w:rPr>
            </w:pPr>
          </w:p>
        </w:tc>
        <w:tc>
          <w:tcPr>
            <w:tcW w:w="1807" w:type="dxa"/>
            <w:tcBorders>
              <w:top w:val="single" w:sz="4" w:space="0" w:color="auto"/>
              <w:left w:val="single" w:sz="4" w:space="0" w:color="auto"/>
              <w:bottom w:val="single" w:sz="4" w:space="0" w:color="auto"/>
              <w:right w:val="single" w:sz="4" w:space="0" w:color="auto"/>
            </w:tcBorders>
            <w:vAlign w:val="center"/>
            <w:hideMark/>
          </w:tcPr>
          <w:p w14:paraId="002705FA" w14:textId="77777777" w:rsidR="00FD0158" w:rsidRPr="00171C11" w:rsidRDefault="00FD0158" w:rsidP="00060413">
            <w:pPr>
              <w:pStyle w:val="TAC"/>
              <w:keepNext w:val="0"/>
              <w:keepLines w:val="0"/>
              <w:spacing w:line="254" w:lineRule="auto"/>
              <w:rPr>
                <w:lang w:eastAsia="zh-CN"/>
              </w:rPr>
            </w:pPr>
            <w:r w:rsidRPr="00171C11">
              <w:rPr>
                <w:lang w:eastAsia="zh-CN"/>
              </w:rPr>
              <w:t>Config</w:t>
            </w:r>
            <w:r w:rsidRPr="00171C11">
              <w:rPr>
                <w:szCs w:val="18"/>
                <w:lang w:eastAsia="zh-CN"/>
              </w:rPr>
              <w:t xml:space="preserve"> 3,6</w:t>
            </w:r>
          </w:p>
        </w:tc>
        <w:tc>
          <w:tcPr>
            <w:tcW w:w="1795" w:type="dxa"/>
            <w:gridSpan w:val="2"/>
            <w:tcBorders>
              <w:top w:val="single" w:sz="4" w:space="0" w:color="auto"/>
              <w:left w:val="single" w:sz="4" w:space="0" w:color="auto"/>
              <w:bottom w:val="single" w:sz="4" w:space="0" w:color="auto"/>
              <w:right w:val="single" w:sz="4" w:space="0" w:color="auto"/>
            </w:tcBorders>
            <w:vAlign w:val="center"/>
            <w:hideMark/>
          </w:tcPr>
          <w:p w14:paraId="741CE69D" w14:textId="77777777" w:rsidR="00FD0158" w:rsidRPr="00171C11" w:rsidRDefault="00FD0158" w:rsidP="00060413">
            <w:pPr>
              <w:pStyle w:val="TAC"/>
              <w:keepNext w:val="0"/>
              <w:keepLines w:val="0"/>
              <w:spacing w:line="254" w:lineRule="auto"/>
              <w:rPr>
                <w:szCs w:val="18"/>
                <w:lang w:eastAsia="zh-CN"/>
              </w:rPr>
            </w:pPr>
            <w:r w:rsidRPr="00171C11">
              <w:rPr>
                <w:szCs w:val="18"/>
                <w:lang w:eastAsia="zh-CN"/>
              </w:rPr>
              <w:t>40: N</w:t>
            </w:r>
            <w:r w:rsidRPr="00171C11">
              <w:rPr>
                <w:szCs w:val="18"/>
                <w:vertAlign w:val="subscript"/>
                <w:lang w:eastAsia="zh-CN"/>
              </w:rPr>
              <w:t>RB,c</w:t>
            </w:r>
            <w:r w:rsidRPr="00171C11">
              <w:rPr>
                <w:szCs w:val="18"/>
                <w:lang w:eastAsia="zh-CN"/>
              </w:rPr>
              <w:t xml:space="preserve"> = 106 </w:t>
            </w:r>
          </w:p>
        </w:tc>
        <w:tc>
          <w:tcPr>
            <w:tcW w:w="2945" w:type="dxa"/>
            <w:gridSpan w:val="2"/>
            <w:tcBorders>
              <w:top w:val="single" w:sz="4" w:space="0" w:color="auto"/>
              <w:left w:val="single" w:sz="4" w:space="0" w:color="auto"/>
              <w:bottom w:val="single" w:sz="4" w:space="0" w:color="auto"/>
              <w:right w:val="single" w:sz="4" w:space="0" w:color="auto"/>
            </w:tcBorders>
            <w:vAlign w:val="center"/>
            <w:hideMark/>
          </w:tcPr>
          <w:p w14:paraId="13C807FB" w14:textId="77777777" w:rsidR="00FD0158" w:rsidRPr="00171C11" w:rsidRDefault="00FD0158" w:rsidP="00060413">
            <w:pPr>
              <w:pStyle w:val="TAC"/>
              <w:keepNext w:val="0"/>
              <w:keepLines w:val="0"/>
              <w:spacing w:line="254" w:lineRule="auto"/>
              <w:rPr>
                <w:szCs w:val="18"/>
                <w:lang w:eastAsia="zh-CN"/>
              </w:rPr>
            </w:pPr>
            <w:r w:rsidRPr="00171C11">
              <w:rPr>
                <w:szCs w:val="18"/>
                <w:lang w:eastAsia="zh-CN"/>
              </w:rPr>
              <w:t>100: N</w:t>
            </w:r>
            <w:r w:rsidRPr="00171C11">
              <w:rPr>
                <w:szCs w:val="18"/>
                <w:vertAlign w:val="subscript"/>
                <w:lang w:eastAsia="zh-CN"/>
              </w:rPr>
              <w:t xml:space="preserve">RB,c </w:t>
            </w:r>
            <w:r w:rsidRPr="00171C11">
              <w:rPr>
                <w:szCs w:val="18"/>
                <w:lang w:eastAsia="zh-CN"/>
              </w:rPr>
              <w:t>= 66</w:t>
            </w:r>
          </w:p>
        </w:tc>
      </w:tr>
      <w:tr w:rsidR="00FD0158" w:rsidRPr="00171C11" w14:paraId="05214CAE" w14:textId="77777777" w:rsidTr="00060413">
        <w:trPr>
          <w:gridAfter w:val="1"/>
          <w:wAfter w:w="15" w:type="dxa"/>
          <w:cantSplit/>
          <w:jc w:val="center"/>
        </w:trPr>
        <w:tc>
          <w:tcPr>
            <w:tcW w:w="2285" w:type="dxa"/>
            <w:tcBorders>
              <w:top w:val="single" w:sz="4" w:space="0" w:color="auto"/>
              <w:left w:val="single" w:sz="4" w:space="0" w:color="auto"/>
              <w:bottom w:val="nil"/>
              <w:right w:val="single" w:sz="4" w:space="0" w:color="auto"/>
            </w:tcBorders>
            <w:hideMark/>
          </w:tcPr>
          <w:p w14:paraId="6296F34A" w14:textId="77777777" w:rsidR="00FD0158" w:rsidRPr="00171C11" w:rsidRDefault="00FD0158" w:rsidP="00060413">
            <w:pPr>
              <w:pStyle w:val="TAL"/>
              <w:keepNext w:val="0"/>
              <w:keepLines w:val="0"/>
              <w:spacing w:line="254" w:lineRule="auto"/>
              <w:rPr>
                <w:bCs/>
                <w:lang w:eastAsia="zh-CN"/>
              </w:rPr>
            </w:pPr>
            <w:r w:rsidRPr="00171C11">
              <w:rPr>
                <w:lang w:eastAsia="zh-CN"/>
              </w:rPr>
              <w:t>BWP BW</w:t>
            </w:r>
          </w:p>
        </w:tc>
        <w:tc>
          <w:tcPr>
            <w:tcW w:w="784" w:type="dxa"/>
            <w:tcBorders>
              <w:top w:val="single" w:sz="4" w:space="0" w:color="auto"/>
              <w:left w:val="single" w:sz="4" w:space="0" w:color="auto"/>
              <w:bottom w:val="nil"/>
              <w:right w:val="single" w:sz="4" w:space="0" w:color="auto"/>
            </w:tcBorders>
            <w:hideMark/>
          </w:tcPr>
          <w:p w14:paraId="540044E9" w14:textId="77777777" w:rsidR="00FD0158" w:rsidRPr="00171C11" w:rsidRDefault="00FD0158" w:rsidP="00060413">
            <w:pPr>
              <w:pStyle w:val="TAC"/>
              <w:keepNext w:val="0"/>
              <w:keepLines w:val="0"/>
              <w:spacing w:line="254" w:lineRule="auto"/>
              <w:rPr>
                <w:lang w:eastAsia="zh-CN"/>
              </w:rPr>
            </w:pPr>
            <w:r w:rsidRPr="00171C11">
              <w:rPr>
                <w:lang w:eastAsia="zh-CN"/>
              </w:rPr>
              <w:t>MHz</w:t>
            </w:r>
          </w:p>
        </w:tc>
        <w:tc>
          <w:tcPr>
            <w:tcW w:w="1807" w:type="dxa"/>
            <w:tcBorders>
              <w:top w:val="single" w:sz="4" w:space="0" w:color="auto"/>
              <w:left w:val="single" w:sz="4" w:space="0" w:color="auto"/>
              <w:bottom w:val="single" w:sz="4" w:space="0" w:color="auto"/>
              <w:right w:val="single" w:sz="4" w:space="0" w:color="auto"/>
            </w:tcBorders>
            <w:vAlign w:val="center"/>
            <w:hideMark/>
          </w:tcPr>
          <w:p w14:paraId="29606F1F" w14:textId="77777777" w:rsidR="00FD0158" w:rsidRPr="00171C11" w:rsidRDefault="00FD0158" w:rsidP="00060413">
            <w:pPr>
              <w:pStyle w:val="TAC"/>
              <w:keepNext w:val="0"/>
              <w:keepLines w:val="0"/>
              <w:spacing w:line="254" w:lineRule="auto"/>
              <w:rPr>
                <w:lang w:eastAsia="zh-CN"/>
              </w:rPr>
            </w:pPr>
            <w:r w:rsidRPr="00171C11">
              <w:rPr>
                <w:lang w:eastAsia="zh-CN"/>
              </w:rPr>
              <w:t>Config</w:t>
            </w:r>
            <w:r w:rsidRPr="00171C11">
              <w:rPr>
                <w:szCs w:val="18"/>
                <w:lang w:eastAsia="zh-CN"/>
              </w:rPr>
              <w:t xml:space="preserve"> 1,4</w:t>
            </w:r>
          </w:p>
        </w:tc>
        <w:tc>
          <w:tcPr>
            <w:tcW w:w="1795" w:type="dxa"/>
            <w:gridSpan w:val="2"/>
            <w:tcBorders>
              <w:top w:val="single" w:sz="4" w:space="0" w:color="auto"/>
              <w:left w:val="single" w:sz="4" w:space="0" w:color="auto"/>
              <w:bottom w:val="single" w:sz="4" w:space="0" w:color="auto"/>
              <w:right w:val="single" w:sz="4" w:space="0" w:color="auto"/>
            </w:tcBorders>
            <w:vAlign w:val="center"/>
            <w:hideMark/>
          </w:tcPr>
          <w:p w14:paraId="7393AEE2" w14:textId="77777777" w:rsidR="00FD0158" w:rsidRPr="00171C11" w:rsidRDefault="00FD0158" w:rsidP="00060413">
            <w:pPr>
              <w:pStyle w:val="TAC"/>
              <w:keepNext w:val="0"/>
              <w:keepLines w:val="0"/>
              <w:spacing w:line="254" w:lineRule="auto"/>
              <w:rPr>
                <w:szCs w:val="18"/>
                <w:lang w:eastAsia="zh-CN"/>
              </w:rPr>
            </w:pPr>
            <w:r w:rsidRPr="00171C11">
              <w:rPr>
                <w:szCs w:val="18"/>
                <w:lang w:eastAsia="zh-CN"/>
              </w:rPr>
              <w:t>10: N</w:t>
            </w:r>
            <w:r w:rsidRPr="00171C11">
              <w:rPr>
                <w:szCs w:val="18"/>
                <w:vertAlign w:val="subscript"/>
                <w:lang w:eastAsia="zh-CN"/>
              </w:rPr>
              <w:t>RB,c</w:t>
            </w:r>
            <w:r w:rsidRPr="00171C11">
              <w:rPr>
                <w:szCs w:val="18"/>
                <w:lang w:eastAsia="zh-CN"/>
              </w:rPr>
              <w:t xml:space="preserve"> = 52</w:t>
            </w:r>
          </w:p>
        </w:tc>
        <w:tc>
          <w:tcPr>
            <w:tcW w:w="2945" w:type="dxa"/>
            <w:gridSpan w:val="2"/>
            <w:tcBorders>
              <w:top w:val="single" w:sz="4" w:space="0" w:color="auto"/>
              <w:left w:val="single" w:sz="4" w:space="0" w:color="auto"/>
              <w:bottom w:val="single" w:sz="4" w:space="0" w:color="auto"/>
              <w:right w:val="single" w:sz="4" w:space="0" w:color="auto"/>
            </w:tcBorders>
            <w:vAlign w:val="center"/>
            <w:hideMark/>
          </w:tcPr>
          <w:p w14:paraId="03A8FDE8" w14:textId="77777777" w:rsidR="00FD0158" w:rsidRPr="00171C11" w:rsidRDefault="00FD0158" w:rsidP="00060413">
            <w:pPr>
              <w:pStyle w:val="TAC"/>
              <w:keepNext w:val="0"/>
              <w:keepLines w:val="0"/>
              <w:spacing w:line="254" w:lineRule="auto"/>
              <w:rPr>
                <w:szCs w:val="18"/>
                <w:lang w:eastAsia="zh-CN"/>
              </w:rPr>
            </w:pPr>
            <w:r w:rsidRPr="00171C11">
              <w:rPr>
                <w:szCs w:val="18"/>
                <w:lang w:eastAsia="zh-CN"/>
              </w:rPr>
              <w:t>100: N</w:t>
            </w:r>
            <w:r w:rsidRPr="00171C11">
              <w:rPr>
                <w:szCs w:val="18"/>
                <w:vertAlign w:val="subscript"/>
                <w:lang w:eastAsia="zh-CN"/>
              </w:rPr>
              <w:t xml:space="preserve">RB,c </w:t>
            </w:r>
            <w:r w:rsidRPr="00171C11">
              <w:rPr>
                <w:szCs w:val="18"/>
                <w:lang w:eastAsia="zh-CN"/>
              </w:rPr>
              <w:t>= 66</w:t>
            </w:r>
          </w:p>
        </w:tc>
      </w:tr>
      <w:tr w:rsidR="00FD0158" w:rsidRPr="00171C11" w14:paraId="4DC3F1F2" w14:textId="77777777" w:rsidTr="00060413">
        <w:trPr>
          <w:gridAfter w:val="1"/>
          <w:wAfter w:w="15" w:type="dxa"/>
          <w:cantSplit/>
          <w:jc w:val="center"/>
        </w:trPr>
        <w:tc>
          <w:tcPr>
            <w:tcW w:w="2285" w:type="dxa"/>
            <w:tcBorders>
              <w:top w:val="nil"/>
              <w:left w:val="single" w:sz="4" w:space="0" w:color="auto"/>
              <w:bottom w:val="nil"/>
              <w:right w:val="single" w:sz="4" w:space="0" w:color="auto"/>
            </w:tcBorders>
          </w:tcPr>
          <w:p w14:paraId="698766CE" w14:textId="77777777" w:rsidR="00FD0158" w:rsidRPr="00171C11" w:rsidRDefault="00FD0158" w:rsidP="00060413">
            <w:pPr>
              <w:pStyle w:val="TAL"/>
              <w:keepNext w:val="0"/>
              <w:keepLines w:val="0"/>
              <w:spacing w:line="254" w:lineRule="auto"/>
              <w:rPr>
                <w:bCs/>
                <w:lang w:eastAsia="zh-CN"/>
              </w:rPr>
            </w:pPr>
          </w:p>
        </w:tc>
        <w:tc>
          <w:tcPr>
            <w:tcW w:w="784" w:type="dxa"/>
            <w:tcBorders>
              <w:top w:val="nil"/>
              <w:left w:val="single" w:sz="4" w:space="0" w:color="auto"/>
              <w:bottom w:val="nil"/>
              <w:right w:val="single" w:sz="4" w:space="0" w:color="auto"/>
            </w:tcBorders>
          </w:tcPr>
          <w:p w14:paraId="0A7FE480" w14:textId="77777777" w:rsidR="00FD0158" w:rsidRPr="00171C11" w:rsidRDefault="00FD0158" w:rsidP="00060413">
            <w:pPr>
              <w:pStyle w:val="TAC"/>
              <w:keepNext w:val="0"/>
              <w:keepLines w:val="0"/>
              <w:spacing w:line="254" w:lineRule="auto"/>
              <w:rPr>
                <w:lang w:eastAsia="zh-CN"/>
              </w:rPr>
            </w:pPr>
          </w:p>
        </w:tc>
        <w:tc>
          <w:tcPr>
            <w:tcW w:w="1807" w:type="dxa"/>
            <w:tcBorders>
              <w:top w:val="single" w:sz="4" w:space="0" w:color="auto"/>
              <w:left w:val="single" w:sz="4" w:space="0" w:color="auto"/>
              <w:bottom w:val="single" w:sz="4" w:space="0" w:color="auto"/>
              <w:right w:val="single" w:sz="4" w:space="0" w:color="auto"/>
            </w:tcBorders>
            <w:vAlign w:val="center"/>
            <w:hideMark/>
          </w:tcPr>
          <w:p w14:paraId="676DB90C" w14:textId="77777777" w:rsidR="00FD0158" w:rsidRPr="00171C11" w:rsidRDefault="00FD0158" w:rsidP="00060413">
            <w:pPr>
              <w:pStyle w:val="TAC"/>
              <w:keepNext w:val="0"/>
              <w:keepLines w:val="0"/>
              <w:spacing w:line="254" w:lineRule="auto"/>
              <w:rPr>
                <w:lang w:eastAsia="zh-CN"/>
              </w:rPr>
            </w:pPr>
            <w:r w:rsidRPr="00171C11">
              <w:rPr>
                <w:lang w:eastAsia="zh-CN"/>
              </w:rPr>
              <w:t>Config</w:t>
            </w:r>
            <w:r w:rsidRPr="00171C11">
              <w:rPr>
                <w:szCs w:val="18"/>
                <w:lang w:eastAsia="zh-CN"/>
              </w:rPr>
              <w:t xml:space="preserve"> 2,5</w:t>
            </w:r>
          </w:p>
        </w:tc>
        <w:tc>
          <w:tcPr>
            <w:tcW w:w="1795" w:type="dxa"/>
            <w:gridSpan w:val="2"/>
            <w:tcBorders>
              <w:top w:val="single" w:sz="4" w:space="0" w:color="auto"/>
              <w:left w:val="single" w:sz="4" w:space="0" w:color="auto"/>
              <w:bottom w:val="single" w:sz="4" w:space="0" w:color="auto"/>
              <w:right w:val="single" w:sz="4" w:space="0" w:color="auto"/>
            </w:tcBorders>
            <w:vAlign w:val="center"/>
            <w:hideMark/>
          </w:tcPr>
          <w:p w14:paraId="7760E430" w14:textId="77777777" w:rsidR="00FD0158" w:rsidRPr="00171C11" w:rsidRDefault="00FD0158" w:rsidP="00060413">
            <w:pPr>
              <w:pStyle w:val="TAC"/>
              <w:keepNext w:val="0"/>
              <w:keepLines w:val="0"/>
              <w:spacing w:line="254" w:lineRule="auto"/>
              <w:rPr>
                <w:szCs w:val="18"/>
                <w:lang w:eastAsia="zh-CN"/>
              </w:rPr>
            </w:pPr>
            <w:r w:rsidRPr="00171C11">
              <w:rPr>
                <w:szCs w:val="18"/>
                <w:lang w:eastAsia="zh-CN"/>
              </w:rPr>
              <w:t>10: N</w:t>
            </w:r>
            <w:r w:rsidRPr="00171C11">
              <w:rPr>
                <w:szCs w:val="18"/>
                <w:vertAlign w:val="subscript"/>
                <w:lang w:eastAsia="zh-CN"/>
              </w:rPr>
              <w:t>RB,c</w:t>
            </w:r>
            <w:r w:rsidRPr="00171C11">
              <w:rPr>
                <w:szCs w:val="18"/>
                <w:lang w:eastAsia="zh-CN"/>
              </w:rPr>
              <w:t xml:space="preserve"> = 52</w:t>
            </w:r>
          </w:p>
        </w:tc>
        <w:tc>
          <w:tcPr>
            <w:tcW w:w="2945" w:type="dxa"/>
            <w:gridSpan w:val="2"/>
            <w:tcBorders>
              <w:top w:val="single" w:sz="4" w:space="0" w:color="auto"/>
              <w:left w:val="single" w:sz="4" w:space="0" w:color="auto"/>
              <w:bottom w:val="single" w:sz="4" w:space="0" w:color="auto"/>
              <w:right w:val="single" w:sz="4" w:space="0" w:color="auto"/>
            </w:tcBorders>
            <w:vAlign w:val="center"/>
            <w:hideMark/>
          </w:tcPr>
          <w:p w14:paraId="5B1EF5AE" w14:textId="77777777" w:rsidR="00FD0158" w:rsidRPr="00171C11" w:rsidRDefault="00FD0158" w:rsidP="00060413">
            <w:pPr>
              <w:pStyle w:val="TAC"/>
              <w:keepNext w:val="0"/>
              <w:keepLines w:val="0"/>
              <w:spacing w:line="254" w:lineRule="auto"/>
              <w:rPr>
                <w:szCs w:val="18"/>
                <w:lang w:eastAsia="zh-CN"/>
              </w:rPr>
            </w:pPr>
            <w:r w:rsidRPr="00171C11">
              <w:rPr>
                <w:szCs w:val="18"/>
                <w:lang w:eastAsia="zh-CN"/>
              </w:rPr>
              <w:t>100: N</w:t>
            </w:r>
            <w:r w:rsidRPr="00171C11">
              <w:rPr>
                <w:szCs w:val="18"/>
                <w:vertAlign w:val="subscript"/>
                <w:lang w:eastAsia="zh-CN"/>
              </w:rPr>
              <w:t xml:space="preserve">RB,c </w:t>
            </w:r>
            <w:r w:rsidRPr="00171C11">
              <w:rPr>
                <w:szCs w:val="18"/>
                <w:lang w:eastAsia="zh-CN"/>
              </w:rPr>
              <w:t>= 66</w:t>
            </w:r>
          </w:p>
        </w:tc>
      </w:tr>
      <w:tr w:rsidR="00FD0158" w:rsidRPr="00171C11" w14:paraId="01A42FC1" w14:textId="77777777" w:rsidTr="00060413">
        <w:trPr>
          <w:gridAfter w:val="1"/>
          <w:wAfter w:w="15" w:type="dxa"/>
          <w:cantSplit/>
          <w:jc w:val="center"/>
        </w:trPr>
        <w:tc>
          <w:tcPr>
            <w:tcW w:w="2285" w:type="dxa"/>
            <w:tcBorders>
              <w:top w:val="nil"/>
              <w:left w:val="single" w:sz="4" w:space="0" w:color="auto"/>
              <w:bottom w:val="single" w:sz="4" w:space="0" w:color="auto"/>
              <w:right w:val="single" w:sz="4" w:space="0" w:color="auto"/>
            </w:tcBorders>
          </w:tcPr>
          <w:p w14:paraId="7125B3AB" w14:textId="77777777" w:rsidR="00FD0158" w:rsidRPr="00171C11" w:rsidRDefault="00FD0158" w:rsidP="00060413">
            <w:pPr>
              <w:pStyle w:val="TAL"/>
              <w:keepNext w:val="0"/>
              <w:keepLines w:val="0"/>
              <w:spacing w:line="254" w:lineRule="auto"/>
              <w:rPr>
                <w:bCs/>
                <w:lang w:eastAsia="zh-CN"/>
              </w:rPr>
            </w:pPr>
          </w:p>
        </w:tc>
        <w:tc>
          <w:tcPr>
            <w:tcW w:w="784" w:type="dxa"/>
            <w:tcBorders>
              <w:top w:val="nil"/>
              <w:left w:val="single" w:sz="4" w:space="0" w:color="auto"/>
              <w:bottom w:val="single" w:sz="4" w:space="0" w:color="auto"/>
              <w:right w:val="single" w:sz="4" w:space="0" w:color="auto"/>
            </w:tcBorders>
          </w:tcPr>
          <w:p w14:paraId="4E6A9065" w14:textId="77777777" w:rsidR="00FD0158" w:rsidRPr="00171C11" w:rsidRDefault="00FD0158" w:rsidP="00060413">
            <w:pPr>
              <w:pStyle w:val="TAC"/>
              <w:keepNext w:val="0"/>
              <w:keepLines w:val="0"/>
              <w:spacing w:line="254" w:lineRule="auto"/>
              <w:rPr>
                <w:lang w:eastAsia="zh-CN"/>
              </w:rPr>
            </w:pPr>
          </w:p>
        </w:tc>
        <w:tc>
          <w:tcPr>
            <w:tcW w:w="1807" w:type="dxa"/>
            <w:tcBorders>
              <w:top w:val="single" w:sz="4" w:space="0" w:color="auto"/>
              <w:left w:val="single" w:sz="4" w:space="0" w:color="auto"/>
              <w:bottom w:val="single" w:sz="4" w:space="0" w:color="auto"/>
              <w:right w:val="single" w:sz="4" w:space="0" w:color="auto"/>
            </w:tcBorders>
            <w:vAlign w:val="center"/>
            <w:hideMark/>
          </w:tcPr>
          <w:p w14:paraId="69325478" w14:textId="77777777" w:rsidR="00FD0158" w:rsidRPr="00171C11" w:rsidRDefault="00FD0158" w:rsidP="00060413">
            <w:pPr>
              <w:pStyle w:val="TAC"/>
              <w:keepNext w:val="0"/>
              <w:keepLines w:val="0"/>
              <w:spacing w:line="254" w:lineRule="auto"/>
              <w:rPr>
                <w:lang w:eastAsia="zh-CN"/>
              </w:rPr>
            </w:pPr>
            <w:r w:rsidRPr="00171C11">
              <w:rPr>
                <w:lang w:eastAsia="zh-CN"/>
              </w:rPr>
              <w:t>Config</w:t>
            </w:r>
            <w:r w:rsidRPr="00171C11">
              <w:rPr>
                <w:szCs w:val="18"/>
                <w:lang w:eastAsia="zh-CN"/>
              </w:rPr>
              <w:t xml:space="preserve"> 3,6</w:t>
            </w:r>
          </w:p>
        </w:tc>
        <w:tc>
          <w:tcPr>
            <w:tcW w:w="1795" w:type="dxa"/>
            <w:gridSpan w:val="2"/>
            <w:tcBorders>
              <w:top w:val="single" w:sz="4" w:space="0" w:color="auto"/>
              <w:left w:val="single" w:sz="4" w:space="0" w:color="auto"/>
              <w:bottom w:val="single" w:sz="4" w:space="0" w:color="auto"/>
              <w:right w:val="single" w:sz="4" w:space="0" w:color="auto"/>
            </w:tcBorders>
            <w:vAlign w:val="center"/>
            <w:hideMark/>
          </w:tcPr>
          <w:p w14:paraId="4ADF815F" w14:textId="77777777" w:rsidR="00FD0158" w:rsidRPr="00171C11" w:rsidRDefault="00FD0158" w:rsidP="00060413">
            <w:pPr>
              <w:pStyle w:val="TAC"/>
              <w:keepNext w:val="0"/>
              <w:keepLines w:val="0"/>
              <w:spacing w:line="254" w:lineRule="auto"/>
              <w:rPr>
                <w:szCs w:val="18"/>
                <w:lang w:eastAsia="zh-CN"/>
              </w:rPr>
            </w:pPr>
            <w:r w:rsidRPr="00171C11">
              <w:rPr>
                <w:szCs w:val="18"/>
                <w:lang w:eastAsia="zh-CN"/>
              </w:rPr>
              <w:t>40: N</w:t>
            </w:r>
            <w:r w:rsidRPr="00171C11">
              <w:rPr>
                <w:szCs w:val="18"/>
                <w:vertAlign w:val="subscript"/>
                <w:lang w:eastAsia="zh-CN"/>
              </w:rPr>
              <w:t>RB,c</w:t>
            </w:r>
            <w:r w:rsidRPr="00171C11">
              <w:rPr>
                <w:szCs w:val="18"/>
                <w:lang w:eastAsia="zh-CN"/>
              </w:rPr>
              <w:t xml:space="preserve"> = 106 </w:t>
            </w:r>
          </w:p>
        </w:tc>
        <w:tc>
          <w:tcPr>
            <w:tcW w:w="2945" w:type="dxa"/>
            <w:gridSpan w:val="2"/>
            <w:tcBorders>
              <w:top w:val="single" w:sz="4" w:space="0" w:color="auto"/>
              <w:left w:val="single" w:sz="4" w:space="0" w:color="auto"/>
              <w:bottom w:val="single" w:sz="4" w:space="0" w:color="auto"/>
              <w:right w:val="single" w:sz="4" w:space="0" w:color="auto"/>
            </w:tcBorders>
            <w:vAlign w:val="center"/>
            <w:hideMark/>
          </w:tcPr>
          <w:p w14:paraId="7B72E410" w14:textId="77777777" w:rsidR="00FD0158" w:rsidRPr="00171C11" w:rsidRDefault="00FD0158" w:rsidP="00060413">
            <w:pPr>
              <w:pStyle w:val="TAC"/>
              <w:keepNext w:val="0"/>
              <w:keepLines w:val="0"/>
              <w:spacing w:line="254" w:lineRule="auto"/>
              <w:rPr>
                <w:szCs w:val="18"/>
                <w:lang w:eastAsia="zh-CN"/>
              </w:rPr>
            </w:pPr>
            <w:r w:rsidRPr="00171C11">
              <w:rPr>
                <w:szCs w:val="18"/>
                <w:lang w:eastAsia="zh-CN"/>
              </w:rPr>
              <w:t>100: N</w:t>
            </w:r>
            <w:r w:rsidRPr="00171C11">
              <w:rPr>
                <w:szCs w:val="18"/>
                <w:vertAlign w:val="subscript"/>
                <w:lang w:eastAsia="zh-CN"/>
              </w:rPr>
              <w:t xml:space="preserve">RB,c </w:t>
            </w:r>
            <w:r w:rsidRPr="00171C11">
              <w:rPr>
                <w:szCs w:val="18"/>
                <w:lang w:eastAsia="zh-CN"/>
              </w:rPr>
              <w:t>= 66</w:t>
            </w:r>
          </w:p>
        </w:tc>
      </w:tr>
      <w:tr w:rsidR="00FD0158" w:rsidRPr="00171C11" w14:paraId="3C2AEF5C" w14:textId="77777777" w:rsidTr="00060413">
        <w:trPr>
          <w:gridAfter w:val="1"/>
          <w:wAfter w:w="15" w:type="dxa"/>
          <w:cantSplit/>
          <w:jc w:val="center"/>
        </w:trPr>
        <w:tc>
          <w:tcPr>
            <w:tcW w:w="2285" w:type="dxa"/>
            <w:tcBorders>
              <w:top w:val="single" w:sz="4" w:space="0" w:color="auto"/>
              <w:left w:val="single" w:sz="4" w:space="0" w:color="auto"/>
              <w:bottom w:val="single" w:sz="4" w:space="0" w:color="auto"/>
              <w:right w:val="single" w:sz="4" w:space="0" w:color="auto"/>
            </w:tcBorders>
            <w:hideMark/>
          </w:tcPr>
          <w:p w14:paraId="12C8AEFF" w14:textId="225E04BC" w:rsidR="00FD0158" w:rsidRPr="00171C11" w:rsidRDefault="00FD0158" w:rsidP="00060413">
            <w:pPr>
              <w:pStyle w:val="TAL"/>
              <w:keepNext w:val="0"/>
              <w:keepLines w:val="0"/>
              <w:spacing w:line="254" w:lineRule="auto"/>
              <w:rPr>
                <w:lang w:eastAsia="zh-CN"/>
              </w:rPr>
            </w:pPr>
            <w:r w:rsidRPr="00171C11">
              <w:rPr>
                <w:bCs/>
                <w:lang w:eastAsia="zh-CN"/>
              </w:rPr>
              <w:t>OCNG Patterns</w:t>
            </w:r>
            <w:del w:id="185" w:author="Cardalda-Garcia Adrian 1SI1" w:date="2022-04-22T09:11:00Z">
              <w:r w:rsidRPr="00171C11" w:rsidDel="0042660B">
                <w:rPr>
                  <w:bCs/>
                  <w:lang w:eastAsia="zh-CN"/>
                </w:rPr>
                <w:delText xml:space="preserve"> defined in A.3.2.1.1 </w:delText>
              </w:r>
            </w:del>
          </w:p>
        </w:tc>
        <w:tc>
          <w:tcPr>
            <w:tcW w:w="784" w:type="dxa"/>
            <w:tcBorders>
              <w:top w:val="single" w:sz="4" w:space="0" w:color="auto"/>
              <w:left w:val="single" w:sz="4" w:space="0" w:color="auto"/>
              <w:bottom w:val="single" w:sz="4" w:space="0" w:color="auto"/>
              <w:right w:val="single" w:sz="4" w:space="0" w:color="auto"/>
            </w:tcBorders>
          </w:tcPr>
          <w:p w14:paraId="37EE22BD" w14:textId="77777777" w:rsidR="00FD0158" w:rsidRPr="00171C11" w:rsidRDefault="00FD0158" w:rsidP="00060413">
            <w:pPr>
              <w:pStyle w:val="TAC"/>
              <w:keepNext w:val="0"/>
              <w:keepLines w:val="0"/>
              <w:spacing w:line="254" w:lineRule="auto"/>
              <w:rPr>
                <w:lang w:eastAsia="zh-CN"/>
              </w:rPr>
            </w:pPr>
          </w:p>
        </w:tc>
        <w:tc>
          <w:tcPr>
            <w:tcW w:w="1807" w:type="dxa"/>
            <w:tcBorders>
              <w:top w:val="single" w:sz="4" w:space="0" w:color="auto"/>
              <w:left w:val="single" w:sz="4" w:space="0" w:color="auto"/>
              <w:bottom w:val="single" w:sz="4" w:space="0" w:color="auto"/>
              <w:right w:val="single" w:sz="4" w:space="0" w:color="auto"/>
            </w:tcBorders>
            <w:hideMark/>
          </w:tcPr>
          <w:p w14:paraId="45B7712F" w14:textId="77777777" w:rsidR="00FD0158" w:rsidRPr="00171C11" w:rsidRDefault="00FD0158" w:rsidP="00060413">
            <w:pPr>
              <w:pStyle w:val="TAC"/>
              <w:keepNext w:val="0"/>
              <w:keepLines w:val="0"/>
              <w:spacing w:line="254" w:lineRule="auto"/>
              <w:rPr>
                <w:lang w:eastAsia="zh-CN"/>
              </w:rPr>
            </w:pPr>
            <w:r w:rsidRPr="00171C11">
              <w:rPr>
                <w:lang w:eastAsia="zh-CN"/>
              </w:rPr>
              <w:t>Config 1,2,3,4,5,6</w:t>
            </w:r>
          </w:p>
        </w:tc>
        <w:tc>
          <w:tcPr>
            <w:tcW w:w="1795" w:type="dxa"/>
            <w:gridSpan w:val="2"/>
            <w:tcBorders>
              <w:top w:val="single" w:sz="4" w:space="0" w:color="auto"/>
              <w:left w:val="single" w:sz="4" w:space="0" w:color="auto"/>
              <w:bottom w:val="single" w:sz="4" w:space="0" w:color="auto"/>
              <w:right w:val="single" w:sz="4" w:space="0" w:color="auto"/>
            </w:tcBorders>
            <w:hideMark/>
          </w:tcPr>
          <w:p w14:paraId="297DE301" w14:textId="77777777" w:rsidR="00FD0158" w:rsidRPr="00171C11" w:rsidRDefault="00FD0158" w:rsidP="00060413">
            <w:pPr>
              <w:pStyle w:val="TAC"/>
              <w:keepNext w:val="0"/>
              <w:keepLines w:val="0"/>
              <w:spacing w:line="254" w:lineRule="auto"/>
              <w:rPr>
                <w:rFonts w:cs="v4.2.0"/>
                <w:lang w:eastAsia="zh-CN"/>
              </w:rPr>
            </w:pPr>
            <w:r w:rsidRPr="00171C11">
              <w:rPr>
                <w:lang w:eastAsia="zh-CN"/>
              </w:rPr>
              <w:t>OP.1</w:t>
            </w:r>
          </w:p>
        </w:tc>
        <w:tc>
          <w:tcPr>
            <w:tcW w:w="2945" w:type="dxa"/>
            <w:gridSpan w:val="2"/>
            <w:tcBorders>
              <w:top w:val="single" w:sz="4" w:space="0" w:color="auto"/>
              <w:left w:val="single" w:sz="4" w:space="0" w:color="auto"/>
              <w:bottom w:val="single" w:sz="4" w:space="0" w:color="auto"/>
              <w:right w:val="single" w:sz="4" w:space="0" w:color="auto"/>
            </w:tcBorders>
            <w:hideMark/>
          </w:tcPr>
          <w:p w14:paraId="5D7A696A" w14:textId="77777777" w:rsidR="00FD0158" w:rsidRPr="00171C11" w:rsidRDefault="00FD0158" w:rsidP="00060413">
            <w:pPr>
              <w:pStyle w:val="TAC"/>
              <w:keepNext w:val="0"/>
              <w:keepLines w:val="0"/>
              <w:spacing w:line="254" w:lineRule="auto"/>
              <w:rPr>
                <w:rFonts w:cs="v4.2.0"/>
                <w:lang w:eastAsia="zh-CN"/>
              </w:rPr>
            </w:pPr>
            <w:r w:rsidRPr="00171C11">
              <w:rPr>
                <w:lang w:eastAsia="zh-CN"/>
              </w:rPr>
              <w:t>OP.1</w:t>
            </w:r>
          </w:p>
        </w:tc>
      </w:tr>
      <w:tr w:rsidR="00FD0158" w:rsidRPr="00171C11" w14:paraId="4A80B6D2" w14:textId="77777777" w:rsidTr="00060413">
        <w:trPr>
          <w:gridAfter w:val="1"/>
          <w:wAfter w:w="15" w:type="dxa"/>
          <w:cantSplit/>
          <w:jc w:val="center"/>
        </w:trPr>
        <w:tc>
          <w:tcPr>
            <w:tcW w:w="2285" w:type="dxa"/>
            <w:tcBorders>
              <w:top w:val="single" w:sz="4" w:space="0" w:color="auto"/>
              <w:left w:val="single" w:sz="4" w:space="0" w:color="auto"/>
              <w:bottom w:val="nil"/>
              <w:right w:val="single" w:sz="4" w:space="0" w:color="auto"/>
            </w:tcBorders>
            <w:hideMark/>
          </w:tcPr>
          <w:p w14:paraId="562D6CD2" w14:textId="77777777" w:rsidR="00FD0158" w:rsidRPr="00171C11" w:rsidRDefault="00FD0158" w:rsidP="00060413">
            <w:pPr>
              <w:pStyle w:val="TAL"/>
              <w:keepNext w:val="0"/>
              <w:keepLines w:val="0"/>
              <w:spacing w:line="254" w:lineRule="auto"/>
              <w:rPr>
                <w:lang w:eastAsia="zh-CN"/>
              </w:rPr>
            </w:pPr>
            <w:r w:rsidRPr="00171C11">
              <w:rPr>
                <w:lang w:eastAsia="zh-CN"/>
              </w:rPr>
              <w:t>PDSCH Reference measurement channel</w:t>
            </w:r>
          </w:p>
        </w:tc>
        <w:tc>
          <w:tcPr>
            <w:tcW w:w="784" w:type="dxa"/>
            <w:tcBorders>
              <w:top w:val="single" w:sz="4" w:space="0" w:color="auto"/>
              <w:left w:val="single" w:sz="4" w:space="0" w:color="auto"/>
              <w:bottom w:val="single" w:sz="4" w:space="0" w:color="auto"/>
              <w:right w:val="single" w:sz="4" w:space="0" w:color="auto"/>
            </w:tcBorders>
          </w:tcPr>
          <w:p w14:paraId="27B48A4F" w14:textId="77777777" w:rsidR="00FD0158" w:rsidRPr="00171C11" w:rsidRDefault="00FD0158" w:rsidP="00060413">
            <w:pPr>
              <w:pStyle w:val="TAC"/>
              <w:keepNext w:val="0"/>
              <w:keepLines w:val="0"/>
              <w:spacing w:line="254" w:lineRule="auto"/>
              <w:rPr>
                <w:lang w:eastAsia="zh-CN"/>
              </w:rPr>
            </w:pPr>
          </w:p>
        </w:tc>
        <w:tc>
          <w:tcPr>
            <w:tcW w:w="1807" w:type="dxa"/>
            <w:tcBorders>
              <w:top w:val="single" w:sz="4" w:space="0" w:color="auto"/>
              <w:left w:val="single" w:sz="4" w:space="0" w:color="auto"/>
              <w:bottom w:val="single" w:sz="4" w:space="0" w:color="auto"/>
              <w:right w:val="single" w:sz="4" w:space="0" w:color="auto"/>
            </w:tcBorders>
            <w:vAlign w:val="center"/>
            <w:hideMark/>
          </w:tcPr>
          <w:p w14:paraId="542AC041" w14:textId="77777777" w:rsidR="00FD0158" w:rsidRPr="00171C11" w:rsidRDefault="00FD0158" w:rsidP="00060413">
            <w:pPr>
              <w:pStyle w:val="TAC"/>
              <w:keepNext w:val="0"/>
              <w:keepLines w:val="0"/>
              <w:spacing w:line="254" w:lineRule="auto"/>
              <w:rPr>
                <w:lang w:eastAsia="zh-CN"/>
              </w:rPr>
            </w:pPr>
            <w:r w:rsidRPr="00171C11">
              <w:rPr>
                <w:lang w:eastAsia="zh-CN"/>
              </w:rPr>
              <w:t>Config</w:t>
            </w:r>
            <w:r w:rsidRPr="00171C11">
              <w:rPr>
                <w:szCs w:val="18"/>
                <w:lang w:eastAsia="zh-CN"/>
              </w:rPr>
              <w:t xml:space="preserve"> 1,4</w:t>
            </w:r>
          </w:p>
        </w:tc>
        <w:tc>
          <w:tcPr>
            <w:tcW w:w="1795" w:type="dxa"/>
            <w:gridSpan w:val="2"/>
            <w:tcBorders>
              <w:top w:val="single" w:sz="4" w:space="0" w:color="auto"/>
              <w:left w:val="single" w:sz="4" w:space="0" w:color="auto"/>
              <w:bottom w:val="single" w:sz="4" w:space="0" w:color="auto"/>
              <w:right w:val="single" w:sz="4" w:space="0" w:color="auto"/>
            </w:tcBorders>
            <w:vAlign w:val="center"/>
            <w:hideMark/>
          </w:tcPr>
          <w:p w14:paraId="071E695D" w14:textId="77777777" w:rsidR="00FD0158" w:rsidRPr="00171C11" w:rsidRDefault="00FD0158" w:rsidP="00060413">
            <w:pPr>
              <w:pStyle w:val="TAC"/>
              <w:keepNext w:val="0"/>
              <w:keepLines w:val="0"/>
              <w:spacing w:line="254" w:lineRule="auto"/>
              <w:rPr>
                <w:lang w:eastAsia="zh-CN"/>
              </w:rPr>
            </w:pPr>
            <w:r w:rsidRPr="00171C11">
              <w:rPr>
                <w:lang w:eastAsia="zh-CN"/>
              </w:rPr>
              <w:t xml:space="preserve">SR.1.1 FDD </w:t>
            </w:r>
          </w:p>
        </w:tc>
        <w:tc>
          <w:tcPr>
            <w:tcW w:w="2945" w:type="dxa"/>
            <w:gridSpan w:val="2"/>
            <w:vMerge w:val="restart"/>
            <w:tcBorders>
              <w:top w:val="single" w:sz="4" w:space="0" w:color="auto"/>
              <w:left w:val="single" w:sz="4" w:space="0" w:color="auto"/>
              <w:bottom w:val="single" w:sz="4" w:space="0" w:color="auto"/>
              <w:right w:val="single" w:sz="4" w:space="0" w:color="auto"/>
            </w:tcBorders>
            <w:hideMark/>
          </w:tcPr>
          <w:p w14:paraId="34BCCFE8" w14:textId="77777777" w:rsidR="00FD0158" w:rsidRPr="00171C11" w:rsidRDefault="00FD0158" w:rsidP="00060413">
            <w:pPr>
              <w:pStyle w:val="TAC"/>
              <w:keepNext w:val="0"/>
              <w:keepLines w:val="0"/>
              <w:spacing w:line="254" w:lineRule="auto"/>
              <w:rPr>
                <w:lang w:eastAsia="zh-CN"/>
              </w:rPr>
            </w:pPr>
            <w:r w:rsidRPr="00171C11">
              <w:rPr>
                <w:lang w:eastAsia="zh-CN"/>
              </w:rPr>
              <w:t>-</w:t>
            </w:r>
          </w:p>
        </w:tc>
      </w:tr>
      <w:tr w:rsidR="00FD0158" w:rsidRPr="00171C11" w14:paraId="33F82E0F" w14:textId="77777777" w:rsidTr="00060413">
        <w:trPr>
          <w:gridAfter w:val="1"/>
          <w:wAfter w:w="15" w:type="dxa"/>
          <w:cantSplit/>
          <w:jc w:val="center"/>
        </w:trPr>
        <w:tc>
          <w:tcPr>
            <w:tcW w:w="2285" w:type="dxa"/>
            <w:tcBorders>
              <w:top w:val="nil"/>
              <w:left w:val="single" w:sz="4" w:space="0" w:color="auto"/>
              <w:bottom w:val="nil"/>
              <w:right w:val="single" w:sz="4" w:space="0" w:color="auto"/>
            </w:tcBorders>
          </w:tcPr>
          <w:p w14:paraId="46F27154" w14:textId="77777777" w:rsidR="00FD0158" w:rsidRPr="00171C11" w:rsidRDefault="00FD0158" w:rsidP="00060413">
            <w:pPr>
              <w:pStyle w:val="TAL"/>
              <w:keepNext w:val="0"/>
              <w:keepLines w:val="0"/>
              <w:spacing w:line="254" w:lineRule="auto"/>
              <w:rPr>
                <w:lang w:eastAsia="zh-CN"/>
              </w:rPr>
            </w:pPr>
          </w:p>
        </w:tc>
        <w:tc>
          <w:tcPr>
            <w:tcW w:w="784" w:type="dxa"/>
            <w:tcBorders>
              <w:top w:val="single" w:sz="4" w:space="0" w:color="auto"/>
              <w:left w:val="single" w:sz="4" w:space="0" w:color="auto"/>
              <w:bottom w:val="single" w:sz="4" w:space="0" w:color="auto"/>
              <w:right w:val="single" w:sz="4" w:space="0" w:color="auto"/>
            </w:tcBorders>
          </w:tcPr>
          <w:p w14:paraId="5DF27197" w14:textId="77777777" w:rsidR="00FD0158" w:rsidRPr="00171C11" w:rsidRDefault="00FD0158" w:rsidP="00060413">
            <w:pPr>
              <w:pStyle w:val="TAC"/>
              <w:keepNext w:val="0"/>
              <w:keepLines w:val="0"/>
              <w:spacing w:line="254" w:lineRule="auto"/>
              <w:rPr>
                <w:lang w:eastAsia="zh-CN"/>
              </w:rPr>
            </w:pPr>
          </w:p>
        </w:tc>
        <w:tc>
          <w:tcPr>
            <w:tcW w:w="1807" w:type="dxa"/>
            <w:tcBorders>
              <w:top w:val="single" w:sz="4" w:space="0" w:color="auto"/>
              <w:left w:val="single" w:sz="4" w:space="0" w:color="auto"/>
              <w:bottom w:val="single" w:sz="4" w:space="0" w:color="auto"/>
              <w:right w:val="single" w:sz="4" w:space="0" w:color="auto"/>
            </w:tcBorders>
            <w:vAlign w:val="center"/>
            <w:hideMark/>
          </w:tcPr>
          <w:p w14:paraId="38FC9209" w14:textId="77777777" w:rsidR="00FD0158" w:rsidRPr="00171C11" w:rsidRDefault="00FD0158" w:rsidP="00060413">
            <w:pPr>
              <w:pStyle w:val="TAC"/>
              <w:keepNext w:val="0"/>
              <w:keepLines w:val="0"/>
              <w:spacing w:line="254" w:lineRule="auto"/>
              <w:rPr>
                <w:lang w:eastAsia="zh-CN"/>
              </w:rPr>
            </w:pPr>
            <w:r w:rsidRPr="00171C11">
              <w:rPr>
                <w:lang w:eastAsia="zh-CN"/>
              </w:rPr>
              <w:t>Config</w:t>
            </w:r>
            <w:r w:rsidRPr="00171C11">
              <w:rPr>
                <w:szCs w:val="18"/>
                <w:lang w:eastAsia="zh-CN"/>
              </w:rPr>
              <w:t xml:space="preserve"> 2,5</w:t>
            </w:r>
          </w:p>
        </w:tc>
        <w:tc>
          <w:tcPr>
            <w:tcW w:w="1795" w:type="dxa"/>
            <w:gridSpan w:val="2"/>
            <w:tcBorders>
              <w:top w:val="single" w:sz="4" w:space="0" w:color="auto"/>
              <w:left w:val="single" w:sz="4" w:space="0" w:color="auto"/>
              <w:bottom w:val="single" w:sz="4" w:space="0" w:color="auto"/>
              <w:right w:val="single" w:sz="4" w:space="0" w:color="auto"/>
            </w:tcBorders>
            <w:vAlign w:val="center"/>
            <w:hideMark/>
          </w:tcPr>
          <w:p w14:paraId="4C7B377D" w14:textId="77777777" w:rsidR="00FD0158" w:rsidRPr="00171C11" w:rsidRDefault="00FD0158" w:rsidP="00060413">
            <w:pPr>
              <w:pStyle w:val="TAC"/>
              <w:keepNext w:val="0"/>
              <w:keepLines w:val="0"/>
              <w:spacing w:line="254" w:lineRule="auto"/>
              <w:rPr>
                <w:lang w:eastAsia="zh-CN"/>
              </w:rPr>
            </w:pPr>
            <w:r w:rsidRPr="00171C11">
              <w:rPr>
                <w:lang w:eastAsia="zh-CN"/>
              </w:rPr>
              <w:t>SR.1.1 TDD</w:t>
            </w:r>
          </w:p>
        </w:tc>
        <w:tc>
          <w:tcPr>
            <w:tcW w:w="2945" w:type="dxa"/>
            <w:gridSpan w:val="2"/>
            <w:vMerge/>
            <w:tcBorders>
              <w:top w:val="single" w:sz="4" w:space="0" w:color="auto"/>
              <w:left w:val="single" w:sz="4" w:space="0" w:color="auto"/>
              <w:bottom w:val="single" w:sz="4" w:space="0" w:color="auto"/>
              <w:right w:val="single" w:sz="4" w:space="0" w:color="auto"/>
            </w:tcBorders>
            <w:vAlign w:val="center"/>
            <w:hideMark/>
          </w:tcPr>
          <w:p w14:paraId="2E0C968B" w14:textId="77777777" w:rsidR="00FD0158" w:rsidRPr="00171C11" w:rsidRDefault="00FD0158" w:rsidP="00060413">
            <w:pPr>
              <w:spacing w:after="0"/>
              <w:rPr>
                <w:rFonts w:ascii="Arial" w:hAnsi="Arial"/>
                <w:sz w:val="18"/>
                <w:lang w:eastAsia="zh-CN"/>
              </w:rPr>
            </w:pPr>
          </w:p>
        </w:tc>
      </w:tr>
      <w:tr w:rsidR="00FD0158" w:rsidRPr="00171C11" w14:paraId="02A08033" w14:textId="77777777" w:rsidTr="00060413">
        <w:trPr>
          <w:gridAfter w:val="1"/>
          <w:wAfter w:w="15" w:type="dxa"/>
          <w:cantSplit/>
          <w:jc w:val="center"/>
        </w:trPr>
        <w:tc>
          <w:tcPr>
            <w:tcW w:w="2285" w:type="dxa"/>
            <w:tcBorders>
              <w:top w:val="nil"/>
              <w:left w:val="single" w:sz="4" w:space="0" w:color="auto"/>
              <w:bottom w:val="single" w:sz="4" w:space="0" w:color="auto"/>
              <w:right w:val="single" w:sz="4" w:space="0" w:color="auto"/>
            </w:tcBorders>
          </w:tcPr>
          <w:p w14:paraId="530BCDF0" w14:textId="77777777" w:rsidR="00FD0158" w:rsidRPr="00171C11" w:rsidRDefault="00FD0158" w:rsidP="00060413">
            <w:pPr>
              <w:pStyle w:val="TAL"/>
              <w:keepNext w:val="0"/>
              <w:keepLines w:val="0"/>
              <w:spacing w:line="254" w:lineRule="auto"/>
              <w:rPr>
                <w:bCs/>
                <w:lang w:eastAsia="zh-CN"/>
              </w:rPr>
            </w:pPr>
          </w:p>
        </w:tc>
        <w:tc>
          <w:tcPr>
            <w:tcW w:w="784" w:type="dxa"/>
            <w:tcBorders>
              <w:top w:val="single" w:sz="4" w:space="0" w:color="auto"/>
              <w:left w:val="single" w:sz="4" w:space="0" w:color="auto"/>
              <w:bottom w:val="single" w:sz="4" w:space="0" w:color="auto"/>
              <w:right w:val="single" w:sz="4" w:space="0" w:color="auto"/>
            </w:tcBorders>
          </w:tcPr>
          <w:p w14:paraId="06E85DE3" w14:textId="77777777" w:rsidR="00FD0158" w:rsidRPr="00171C11" w:rsidRDefault="00FD0158" w:rsidP="00060413">
            <w:pPr>
              <w:pStyle w:val="TAC"/>
              <w:keepNext w:val="0"/>
              <w:keepLines w:val="0"/>
              <w:spacing w:line="254" w:lineRule="auto"/>
              <w:rPr>
                <w:lang w:eastAsia="zh-CN"/>
              </w:rPr>
            </w:pPr>
          </w:p>
        </w:tc>
        <w:tc>
          <w:tcPr>
            <w:tcW w:w="1807" w:type="dxa"/>
            <w:tcBorders>
              <w:top w:val="single" w:sz="4" w:space="0" w:color="auto"/>
              <w:left w:val="single" w:sz="4" w:space="0" w:color="auto"/>
              <w:bottom w:val="single" w:sz="4" w:space="0" w:color="auto"/>
              <w:right w:val="single" w:sz="4" w:space="0" w:color="auto"/>
            </w:tcBorders>
            <w:vAlign w:val="center"/>
            <w:hideMark/>
          </w:tcPr>
          <w:p w14:paraId="1B667DF2" w14:textId="77777777" w:rsidR="00FD0158" w:rsidRPr="00171C11" w:rsidRDefault="00FD0158" w:rsidP="00060413">
            <w:pPr>
              <w:pStyle w:val="TAC"/>
              <w:keepNext w:val="0"/>
              <w:keepLines w:val="0"/>
              <w:spacing w:line="254" w:lineRule="auto"/>
              <w:rPr>
                <w:lang w:eastAsia="zh-CN"/>
              </w:rPr>
            </w:pPr>
            <w:r w:rsidRPr="00171C11">
              <w:rPr>
                <w:lang w:eastAsia="zh-CN"/>
              </w:rPr>
              <w:t>Config</w:t>
            </w:r>
            <w:r w:rsidRPr="00171C11">
              <w:rPr>
                <w:szCs w:val="18"/>
                <w:lang w:eastAsia="zh-CN"/>
              </w:rPr>
              <w:t xml:space="preserve"> 3,6</w:t>
            </w:r>
          </w:p>
        </w:tc>
        <w:tc>
          <w:tcPr>
            <w:tcW w:w="1795" w:type="dxa"/>
            <w:gridSpan w:val="2"/>
            <w:tcBorders>
              <w:top w:val="single" w:sz="4" w:space="0" w:color="auto"/>
              <w:left w:val="single" w:sz="4" w:space="0" w:color="auto"/>
              <w:bottom w:val="single" w:sz="4" w:space="0" w:color="auto"/>
              <w:right w:val="single" w:sz="4" w:space="0" w:color="auto"/>
            </w:tcBorders>
            <w:vAlign w:val="center"/>
            <w:hideMark/>
          </w:tcPr>
          <w:p w14:paraId="45FA7465" w14:textId="77777777" w:rsidR="00FD0158" w:rsidRPr="00171C11" w:rsidRDefault="00FD0158" w:rsidP="00060413">
            <w:pPr>
              <w:pStyle w:val="TAC"/>
              <w:keepNext w:val="0"/>
              <w:keepLines w:val="0"/>
              <w:spacing w:line="254" w:lineRule="auto"/>
              <w:rPr>
                <w:lang w:eastAsia="zh-CN"/>
              </w:rPr>
            </w:pPr>
            <w:r w:rsidRPr="00171C11">
              <w:rPr>
                <w:lang w:eastAsia="zh-CN"/>
              </w:rPr>
              <w:t>SR2.1 TDD</w:t>
            </w:r>
          </w:p>
        </w:tc>
        <w:tc>
          <w:tcPr>
            <w:tcW w:w="2945" w:type="dxa"/>
            <w:gridSpan w:val="2"/>
            <w:vMerge/>
            <w:tcBorders>
              <w:top w:val="single" w:sz="4" w:space="0" w:color="auto"/>
              <w:left w:val="single" w:sz="4" w:space="0" w:color="auto"/>
              <w:bottom w:val="single" w:sz="4" w:space="0" w:color="auto"/>
              <w:right w:val="single" w:sz="4" w:space="0" w:color="auto"/>
            </w:tcBorders>
            <w:vAlign w:val="center"/>
            <w:hideMark/>
          </w:tcPr>
          <w:p w14:paraId="34502B79" w14:textId="77777777" w:rsidR="00FD0158" w:rsidRPr="00171C11" w:rsidRDefault="00FD0158" w:rsidP="00060413">
            <w:pPr>
              <w:spacing w:after="0"/>
              <w:rPr>
                <w:rFonts w:ascii="Arial" w:hAnsi="Arial"/>
                <w:sz w:val="18"/>
                <w:lang w:eastAsia="zh-CN"/>
              </w:rPr>
            </w:pPr>
          </w:p>
        </w:tc>
      </w:tr>
      <w:tr w:rsidR="00FD0158" w:rsidRPr="00171C11" w14:paraId="2E047D75" w14:textId="77777777" w:rsidTr="00060413">
        <w:trPr>
          <w:gridAfter w:val="1"/>
          <w:wAfter w:w="15" w:type="dxa"/>
          <w:cantSplit/>
          <w:jc w:val="center"/>
        </w:trPr>
        <w:tc>
          <w:tcPr>
            <w:tcW w:w="2285" w:type="dxa"/>
            <w:tcBorders>
              <w:top w:val="single" w:sz="4" w:space="0" w:color="auto"/>
              <w:left w:val="single" w:sz="4" w:space="0" w:color="auto"/>
              <w:bottom w:val="nil"/>
              <w:right w:val="single" w:sz="4" w:space="0" w:color="auto"/>
            </w:tcBorders>
            <w:hideMark/>
          </w:tcPr>
          <w:p w14:paraId="6262E3B1" w14:textId="77777777" w:rsidR="00FD0158" w:rsidRPr="00171C11" w:rsidRDefault="00FD0158" w:rsidP="00060413">
            <w:pPr>
              <w:pStyle w:val="TAL"/>
              <w:keepNext w:val="0"/>
              <w:keepLines w:val="0"/>
              <w:spacing w:line="254" w:lineRule="auto"/>
              <w:rPr>
                <w:rFonts w:cs="v5.0.0"/>
                <w:lang w:eastAsia="zh-CN"/>
              </w:rPr>
            </w:pPr>
            <w:r w:rsidRPr="00171C11">
              <w:rPr>
                <w:rFonts w:cs="v5.0.0"/>
                <w:lang w:eastAsia="zh-CN"/>
              </w:rPr>
              <w:t>RMSI CORESET Reference Channel</w:t>
            </w:r>
          </w:p>
        </w:tc>
        <w:tc>
          <w:tcPr>
            <w:tcW w:w="784" w:type="dxa"/>
            <w:tcBorders>
              <w:top w:val="single" w:sz="4" w:space="0" w:color="auto"/>
              <w:left w:val="single" w:sz="4" w:space="0" w:color="auto"/>
              <w:bottom w:val="single" w:sz="4" w:space="0" w:color="auto"/>
              <w:right w:val="single" w:sz="4" w:space="0" w:color="auto"/>
            </w:tcBorders>
          </w:tcPr>
          <w:p w14:paraId="06C5DBDE" w14:textId="77777777" w:rsidR="00FD0158" w:rsidRPr="00171C11" w:rsidRDefault="00FD0158" w:rsidP="00060413">
            <w:pPr>
              <w:pStyle w:val="TAC"/>
              <w:keepNext w:val="0"/>
              <w:keepLines w:val="0"/>
              <w:spacing w:line="254" w:lineRule="auto"/>
              <w:rPr>
                <w:lang w:eastAsia="zh-CN"/>
              </w:rPr>
            </w:pPr>
          </w:p>
        </w:tc>
        <w:tc>
          <w:tcPr>
            <w:tcW w:w="1807" w:type="dxa"/>
            <w:tcBorders>
              <w:top w:val="single" w:sz="4" w:space="0" w:color="auto"/>
              <w:left w:val="single" w:sz="4" w:space="0" w:color="auto"/>
              <w:bottom w:val="single" w:sz="4" w:space="0" w:color="auto"/>
              <w:right w:val="single" w:sz="4" w:space="0" w:color="auto"/>
            </w:tcBorders>
            <w:vAlign w:val="center"/>
            <w:hideMark/>
          </w:tcPr>
          <w:p w14:paraId="6F90809A" w14:textId="77777777" w:rsidR="00FD0158" w:rsidRPr="00171C11" w:rsidRDefault="00FD0158" w:rsidP="00060413">
            <w:pPr>
              <w:pStyle w:val="TAC"/>
              <w:keepNext w:val="0"/>
              <w:keepLines w:val="0"/>
              <w:spacing w:line="254" w:lineRule="auto"/>
              <w:rPr>
                <w:lang w:eastAsia="zh-CN"/>
              </w:rPr>
            </w:pPr>
            <w:r w:rsidRPr="00171C11">
              <w:rPr>
                <w:lang w:eastAsia="zh-CN"/>
              </w:rPr>
              <w:t>Config</w:t>
            </w:r>
            <w:r w:rsidRPr="00171C11">
              <w:rPr>
                <w:szCs w:val="18"/>
                <w:lang w:eastAsia="zh-CN"/>
              </w:rPr>
              <w:t xml:space="preserve"> 1,4</w:t>
            </w:r>
          </w:p>
        </w:tc>
        <w:tc>
          <w:tcPr>
            <w:tcW w:w="1795" w:type="dxa"/>
            <w:gridSpan w:val="2"/>
            <w:tcBorders>
              <w:top w:val="single" w:sz="4" w:space="0" w:color="auto"/>
              <w:left w:val="single" w:sz="4" w:space="0" w:color="auto"/>
              <w:bottom w:val="single" w:sz="4" w:space="0" w:color="auto"/>
              <w:right w:val="single" w:sz="4" w:space="0" w:color="auto"/>
            </w:tcBorders>
            <w:vAlign w:val="center"/>
            <w:hideMark/>
          </w:tcPr>
          <w:p w14:paraId="15A2938D" w14:textId="77777777" w:rsidR="00FD0158" w:rsidRPr="00171C11" w:rsidRDefault="00FD0158" w:rsidP="00060413">
            <w:pPr>
              <w:pStyle w:val="TAC"/>
              <w:keepNext w:val="0"/>
              <w:keepLines w:val="0"/>
              <w:spacing w:line="254" w:lineRule="auto"/>
              <w:rPr>
                <w:lang w:eastAsia="zh-CN"/>
              </w:rPr>
            </w:pPr>
            <w:r w:rsidRPr="00171C11">
              <w:rPr>
                <w:lang w:eastAsia="zh-CN"/>
              </w:rPr>
              <w:t xml:space="preserve">CR.1.1 FDD  </w:t>
            </w:r>
          </w:p>
        </w:tc>
        <w:tc>
          <w:tcPr>
            <w:tcW w:w="2945" w:type="dxa"/>
            <w:gridSpan w:val="2"/>
            <w:vMerge w:val="restart"/>
            <w:tcBorders>
              <w:top w:val="single" w:sz="4" w:space="0" w:color="auto"/>
              <w:left w:val="single" w:sz="4" w:space="0" w:color="auto"/>
              <w:bottom w:val="single" w:sz="4" w:space="0" w:color="auto"/>
              <w:right w:val="single" w:sz="4" w:space="0" w:color="auto"/>
            </w:tcBorders>
            <w:hideMark/>
          </w:tcPr>
          <w:p w14:paraId="19034897" w14:textId="77777777" w:rsidR="00FD0158" w:rsidRPr="00171C11" w:rsidRDefault="00FD0158" w:rsidP="00060413">
            <w:pPr>
              <w:pStyle w:val="TAC"/>
              <w:keepNext w:val="0"/>
              <w:keepLines w:val="0"/>
              <w:spacing w:line="254" w:lineRule="auto"/>
              <w:rPr>
                <w:rFonts w:cs="v4.2.0"/>
                <w:lang w:eastAsia="zh-CN"/>
              </w:rPr>
            </w:pPr>
            <w:r w:rsidRPr="00171C11">
              <w:rPr>
                <w:rFonts w:cs="v4.2.0"/>
                <w:lang w:eastAsia="zh-CN"/>
              </w:rPr>
              <w:t>-</w:t>
            </w:r>
          </w:p>
        </w:tc>
      </w:tr>
      <w:tr w:rsidR="00FD0158" w:rsidRPr="00171C11" w14:paraId="59A87EDD" w14:textId="77777777" w:rsidTr="00060413">
        <w:trPr>
          <w:gridAfter w:val="1"/>
          <w:wAfter w:w="15" w:type="dxa"/>
          <w:cantSplit/>
          <w:jc w:val="center"/>
        </w:trPr>
        <w:tc>
          <w:tcPr>
            <w:tcW w:w="2285" w:type="dxa"/>
            <w:tcBorders>
              <w:top w:val="nil"/>
              <w:left w:val="single" w:sz="4" w:space="0" w:color="auto"/>
              <w:bottom w:val="nil"/>
              <w:right w:val="single" w:sz="4" w:space="0" w:color="auto"/>
            </w:tcBorders>
          </w:tcPr>
          <w:p w14:paraId="7D4DB89C" w14:textId="77777777" w:rsidR="00FD0158" w:rsidRPr="00171C11" w:rsidRDefault="00FD0158" w:rsidP="00060413">
            <w:pPr>
              <w:pStyle w:val="TAL"/>
              <w:keepNext w:val="0"/>
              <w:keepLines w:val="0"/>
              <w:spacing w:line="254" w:lineRule="auto"/>
              <w:rPr>
                <w:rFonts w:cs="v5.0.0"/>
                <w:lang w:eastAsia="zh-CN"/>
              </w:rPr>
            </w:pPr>
          </w:p>
        </w:tc>
        <w:tc>
          <w:tcPr>
            <w:tcW w:w="784" w:type="dxa"/>
            <w:tcBorders>
              <w:top w:val="single" w:sz="4" w:space="0" w:color="auto"/>
              <w:left w:val="single" w:sz="4" w:space="0" w:color="auto"/>
              <w:bottom w:val="single" w:sz="4" w:space="0" w:color="auto"/>
              <w:right w:val="single" w:sz="4" w:space="0" w:color="auto"/>
            </w:tcBorders>
          </w:tcPr>
          <w:p w14:paraId="29B020F9" w14:textId="77777777" w:rsidR="00FD0158" w:rsidRPr="00171C11" w:rsidRDefault="00FD0158" w:rsidP="00060413">
            <w:pPr>
              <w:pStyle w:val="TAC"/>
              <w:keepNext w:val="0"/>
              <w:keepLines w:val="0"/>
              <w:spacing w:line="254" w:lineRule="auto"/>
              <w:rPr>
                <w:lang w:eastAsia="zh-CN"/>
              </w:rPr>
            </w:pPr>
          </w:p>
        </w:tc>
        <w:tc>
          <w:tcPr>
            <w:tcW w:w="1807" w:type="dxa"/>
            <w:tcBorders>
              <w:top w:val="single" w:sz="4" w:space="0" w:color="auto"/>
              <w:left w:val="single" w:sz="4" w:space="0" w:color="auto"/>
              <w:bottom w:val="single" w:sz="4" w:space="0" w:color="auto"/>
              <w:right w:val="single" w:sz="4" w:space="0" w:color="auto"/>
            </w:tcBorders>
            <w:vAlign w:val="center"/>
            <w:hideMark/>
          </w:tcPr>
          <w:p w14:paraId="64EDC44D" w14:textId="77777777" w:rsidR="00FD0158" w:rsidRPr="00171C11" w:rsidRDefault="00FD0158" w:rsidP="00060413">
            <w:pPr>
              <w:pStyle w:val="TAC"/>
              <w:keepNext w:val="0"/>
              <w:keepLines w:val="0"/>
              <w:spacing w:line="254" w:lineRule="auto"/>
              <w:rPr>
                <w:lang w:eastAsia="zh-CN"/>
              </w:rPr>
            </w:pPr>
            <w:r w:rsidRPr="00171C11">
              <w:rPr>
                <w:lang w:eastAsia="zh-CN"/>
              </w:rPr>
              <w:t>Config</w:t>
            </w:r>
            <w:r w:rsidRPr="00171C11">
              <w:rPr>
                <w:szCs w:val="18"/>
                <w:lang w:eastAsia="zh-CN"/>
              </w:rPr>
              <w:t xml:space="preserve"> 2,5</w:t>
            </w:r>
          </w:p>
        </w:tc>
        <w:tc>
          <w:tcPr>
            <w:tcW w:w="1795" w:type="dxa"/>
            <w:gridSpan w:val="2"/>
            <w:tcBorders>
              <w:top w:val="single" w:sz="4" w:space="0" w:color="auto"/>
              <w:left w:val="single" w:sz="4" w:space="0" w:color="auto"/>
              <w:bottom w:val="single" w:sz="4" w:space="0" w:color="auto"/>
              <w:right w:val="single" w:sz="4" w:space="0" w:color="auto"/>
            </w:tcBorders>
            <w:vAlign w:val="center"/>
            <w:hideMark/>
          </w:tcPr>
          <w:p w14:paraId="1090A1A1" w14:textId="77777777" w:rsidR="00FD0158" w:rsidRPr="00171C11" w:rsidRDefault="00FD0158" w:rsidP="00060413">
            <w:pPr>
              <w:pStyle w:val="TAC"/>
              <w:keepNext w:val="0"/>
              <w:keepLines w:val="0"/>
              <w:spacing w:line="254" w:lineRule="auto"/>
              <w:rPr>
                <w:lang w:eastAsia="zh-CN"/>
              </w:rPr>
            </w:pPr>
            <w:r w:rsidRPr="00171C11">
              <w:rPr>
                <w:lang w:eastAsia="zh-CN"/>
              </w:rPr>
              <w:t>CR.1.1 TDD</w:t>
            </w:r>
          </w:p>
        </w:tc>
        <w:tc>
          <w:tcPr>
            <w:tcW w:w="2945" w:type="dxa"/>
            <w:gridSpan w:val="2"/>
            <w:vMerge/>
            <w:tcBorders>
              <w:top w:val="single" w:sz="4" w:space="0" w:color="auto"/>
              <w:left w:val="single" w:sz="4" w:space="0" w:color="auto"/>
              <w:bottom w:val="single" w:sz="4" w:space="0" w:color="auto"/>
              <w:right w:val="single" w:sz="4" w:space="0" w:color="auto"/>
            </w:tcBorders>
            <w:vAlign w:val="center"/>
            <w:hideMark/>
          </w:tcPr>
          <w:p w14:paraId="1795674C" w14:textId="77777777" w:rsidR="00FD0158" w:rsidRPr="00171C11" w:rsidRDefault="00FD0158" w:rsidP="00060413">
            <w:pPr>
              <w:spacing w:after="0"/>
              <w:rPr>
                <w:rFonts w:ascii="Arial" w:hAnsi="Arial" w:cs="v4.2.0"/>
                <w:sz w:val="18"/>
                <w:lang w:eastAsia="zh-CN"/>
              </w:rPr>
            </w:pPr>
          </w:p>
        </w:tc>
      </w:tr>
      <w:tr w:rsidR="00FD0158" w:rsidRPr="00171C11" w14:paraId="47EB55C1" w14:textId="77777777" w:rsidTr="00060413">
        <w:trPr>
          <w:gridAfter w:val="1"/>
          <w:wAfter w:w="15" w:type="dxa"/>
          <w:cantSplit/>
          <w:jc w:val="center"/>
        </w:trPr>
        <w:tc>
          <w:tcPr>
            <w:tcW w:w="2285" w:type="dxa"/>
            <w:tcBorders>
              <w:top w:val="nil"/>
              <w:left w:val="single" w:sz="4" w:space="0" w:color="auto"/>
              <w:bottom w:val="single" w:sz="4" w:space="0" w:color="auto"/>
              <w:right w:val="single" w:sz="4" w:space="0" w:color="auto"/>
            </w:tcBorders>
          </w:tcPr>
          <w:p w14:paraId="3017BD3A" w14:textId="77777777" w:rsidR="00FD0158" w:rsidRPr="00171C11" w:rsidRDefault="00FD0158" w:rsidP="00060413">
            <w:pPr>
              <w:pStyle w:val="TAL"/>
              <w:keepNext w:val="0"/>
              <w:keepLines w:val="0"/>
              <w:spacing w:line="254" w:lineRule="auto"/>
              <w:rPr>
                <w:lang w:eastAsia="zh-CN"/>
              </w:rPr>
            </w:pPr>
          </w:p>
        </w:tc>
        <w:tc>
          <w:tcPr>
            <w:tcW w:w="784" w:type="dxa"/>
            <w:tcBorders>
              <w:top w:val="single" w:sz="4" w:space="0" w:color="auto"/>
              <w:left w:val="single" w:sz="4" w:space="0" w:color="auto"/>
              <w:bottom w:val="single" w:sz="4" w:space="0" w:color="auto"/>
              <w:right w:val="single" w:sz="4" w:space="0" w:color="auto"/>
            </w:tcBorders>
          </w:tcPr>
          <w:p w14:paraId="19C324DA" w14:textId="77777777" w:rsidR="00FD0158" w:rsidRPr="00171C11" w:rsidRDefault="00FD0158" w:rsidP="00060413">
            <w:pPr>
              <w:pStyle w:val="TAC"/>
              <w:keepNext w:val="0"/>
              <w:keepLines w:val="0"/>
              <w:spacing w:line="254" w:lineRule="auto"/>
              <w:rPr>
                <w:lang w:eastAsia="zh-CN"/>
              </w:rPr>
            </w:pPr>
          </w:p>
        </w:tc>
        <w:tc>
          <w:tcPr>
            <w:tcW w:w="1807" w:type="dxa"/>
            <w:tcBorders>
              <w:top w:val="single" w:sz="4" w:space="0" w:color="auto"/>
              <w:left w:val="single" w:sz="4" w:space="0" w:color="auto"/>
              <w:bottom w:val="single" w:sz="4" w:space="0" w:color="auto"/>
              <w:right w:val="single" w:sz="4" w:space="0" w:color="auto"/>
            </w:tcBorders>
            <w:vAlign w:val="center"/>
            <w:hideMark/>
          </w:tcPr>
          <w:p w14:paraId="6E697D4F" w14:textId="77777777" w:rsidR="00FD0158" w:rsidRPr="00171C11" w:rsidRDefault="00FD0158" w:rsidP="00060413">
            <w:pPr>
              <w:pStyle w:val="TAC"/>
              <w:keepNext w:val="0"/>
              <w:keepLines w:val="0"/>
              <w:spacing w:line="254" w:lineRule="auto"/>
              <w:rPr>
                <w:lang w:eastAsia="zh-CN"/>
              </w:rPr>
            </w:pPr>
            <w:r w:rsidRPr="00171C11">
              <w:rPr>
                <w:lang w:eastAsia="zh-CN"/>
              </w:rPr>
              <w:t>Config</w:t>
            </w:r>
            <w:r w:rsidRPr="00171C11">
              <w:rPr>
                <w:szCs w:val="18"/>
                <w:lang w:eastAsia="zh-CN"/>
              </w:rPr>
              <w:t xml:space="preserve"> 3,6</w:t>
            </w:r>
          </w:p>
        </w:tc>
        <w:tc>
          <w:tcPr>
            <w:tcW w:w="1795" w:type="dxa"/>
            <w:gridSpan w:val="2"/>
            <w:tcBorders>
              <w:top w:val="single" w:sz="4" w:space="0" w:color="auto"/>
              <w:left w:val="single" w:sz="4" w:space="0" w:color="auto"/>
              <w:bottom w:val="single" w:sz="4" w:space="0" w:color="auto"/>
              <w:right w:val="single" w:sz="4" w:space="0" w:color="auto"/>
            </w:tcBorders>
            <w:vAlign w:val="center"/>
            <w:hideMark/>
          </w:tcPr>
          <w:p w14:paraId="5FF92FCA" w14:textId="77777777" w:rsidR="00FD0158" w:rsidRPr="00171C11" w:rsidRDefault="00FD0158" w:rsidP="00060413">
            <w:pPr>
              <w:pStyle w:val="TAC"/>
              <w:keepNext w:val="0"/>
              <w:keepLines w:val="0"/>
              <w:spacing w:line="254" w:lineRule="auto"/>
              <w:rPr>
                <w:lang w:eastAsia="zh-CN"/>
              </w:rPr>
            </w:pPr>
            <w:r w:rsidRPr="00171C11">
              <w:rPr>
                <w:lang w:eastAsia="zh-CN"/>
              </w:rPr>
              <w:t>CR2.1 TDD</w:t>
            </w:r>
          </w:p>
        </w:tc>
        <w:tc>
          <w:tcPr>
            <w:tcW w:w="2945" w:type="dxa"/>
            <w:gridSpan w:val="2"/>
            <w:vMerge/>
            <w:tcBorders>
              <w:top w:val="single" w:sz="4" w:space="0" w:color="auto"/>
              <w:left w:val="single" w:sz="4" w:space="0" w:color="auto"/>
              <w:bottom w:val="single" w:sz="4" w:space="0" w:color="auto"/>
              <w:right w:val="single" w:sz="4" w:space="0" w:color="auto"/>
            </w:tcBorders>
            <w:vAlign w:val="center"/>
            <w:hideMark/>
          </w:tcPr>
          <w:p w14:paraId="75AB4E64" w14:textId="77777777" w:rsidR="00FD0158" w:rsidRPr="00171C11" w:rsidRDefault="00FD0158" w:rsidP="00060413">
            <w:pPr>
              <w:spacing w:after="0"/>
              <w:rPr>
                <w:rFonts w:ascii="Arial" w:hAnsi="Arial" w:cs="v4.2.0"/>
                <w:sz w:val="18"/>
                <w:lang w:eastAsia="zh-CN"/>
              </w:rPr>
            </w:pPr>
          </w:p>
        </w:tc>
      </w:tr>
      <w:tr w:rsidR="00FD0158" w:rsidRPr="00171C11" w14:paraId="62CD640E" w14:textId="77777777" w:rsidTr="00060413">
        <w:trPr>
          <w:gridAfter w:val="1"/>
          <w:wAfter w:w="15" w:type="dxa"/>
          <w:cantSplit/>
          <w:jc w:val="center"/>
        </w:trPr>
        <w:tc>
          <w:tcPr>
            <w:tcW w:w="2285" w:type="dxa"/>
            <w:vMerge w:val="restart"/>
            <w:tcBorders>
              <w:top w:val="nil"/>
              <w:left w:val="single" w:sz="4" w:space="0" w:color="auto"/>
              <w:bottom w:val="single" w:sz="4" w:space="0" w:color="auto"/>
              <w:right w:val="single" w:sz="4" w:space="0" w:color="auto"/>
            </w:tcBorders>
            <w:hideMark/>
          </w:tcPr>
          <w:p w14:paraId="2A4597AB" w14:textId="77777777" w:rsidR="00FD0158" w:rsidRPr="00171C11" w:rsidRDefault="00FD0158" w:rsidP="00060413">
            <w:pPr>
              <w:pStyle w:val="TAL"/>
              <w:keepNext w:val="0"/>
              <w:keepLines w:val="0"/>
              <w:spacing w:line="254" w:lineRule="auto"/>
              <w:rPr>
                <w:lang w:eastAsia="zh-CN"/>
              </w:rPr>
            </w:pPr>
            <w:r w:rsidRPr="00171C11">
              <w:rPr>
                <w:lang w:eastAsia="fr-FR"/>
              </w:rPr>
              <w:t>Dedicated CORESET RMC configuration</w:t>
            </w:r>
          </w:p>
        </w:tc>
        <w:tc>
          <w:tcPr>
            <w:tcW w:w="784" w:type="dxa"/>
            <w:tcBorders>
              <w:top w:val="single" w:sz="4" w:space="0" w:color="auto"/>
              <w:left w:val="single" w:sz="4" w:space="0" w:color="auto"/>
              <w:bottom w:val="single" w:sz="4" w:space="0" w:color="auto"/>
              <w:right w:val="single" w:sz="4" w:space="0" w:color="auto"/>
            </w:tcBorders>
          </w:tcPr>
          <w:p w14:paraId="4AD84AB2" w14:textId="77777777" w:rsidR="00FD0158" w:rsidRPr="00171C11" w:rsidRDefault="00FD0158" w:rsidP="00060413">
            <w:pPr>
              <w:pStyle w:val="TAC"/>
              <w:keepNext w:val="0"/>
              <w:keepLines w:val="0"/>
              <w:spacing w:line="254" w:lineRule="auto"/>
              <w:rPr>
                <w:lang w:eastAsia="zh-CN"/>
              </w:rPr>
            </w:pPr>
          </w:p>
        </w:tc>
        <w:tc>
          <w:tcPr>
            <w:tcW w:w="1807" w:type="dxa"/>
            <w:tcBorders>
              <w:top w:val="single" w:sz="4" w:space="0" w:color="auto"/>
              <w:left w:val="single" w:sz="4" w:space="0" w:color="auto"/>
              <w:bottom w:val="single" w:sz="4" w:space="0" w:color="auto"/>
              <w:right w:val="single" w:sz="4" w:space="0" w:color="auto"/>
            </w:tcBorders>
            <w:hideMark/>
          </w:tcPr>
          <w:p w14:paraId="66B664C1" w14:textId="77777777" w:rsidR="00FD0158" w:rsidRPr="00171C11" w:rsidRDefault="00FD0158" w:rsidP="00060413">
            <w:pPr>
              <w:pStyle w:val="TAC"/>
              <w:keepNext w:val="0"/>
              <w:keepLines w:val="0"/>
              <w:spacing w:line="254" w:lineRule="auto"/>
              <w:rPr>
                <w:lang w:eastAsia="zh-CN"/>
              </w:rPr>
            </w:pPr>
            <w:r w:rsidRPr="00171C11">
              <w:rPr>
                <w:lang w:eastAsia="zh-CN"/>
              </w:rPr>
              <w:t>Config</w:t>
            </w:r>
            <w:r w:rsidRPr="00171C11">
              <w:rPr>
                <w:szCs w:val="18"/>
                <w:lang w:eastAsia="zh-CN"/>
              </w:rPr>
              <w:t xml:space="preserve"> 1,4</w:t>
            </w:r>
          </w:p>
        </w:tc>
        <w:tc>
          <w:tcPr>
            <w:tcW w:w="1795" w:type="dxa"/>
            <w:gridSpan w:val="2"/>
            <w:tcBorders>
              <w:top w:val="single" w:sz="4" w:space="0" w:color="auto"/>
              <w:left w:val="single" w:sz="4" w:space="0" w:color="auto"/>
              <w:bottom w:val="single" w:sz="4" w:space="0" w:color="auto"/>
              <w:right w:val="single" w:sz="4" w:space="0" w:color="auto"/>
            </w:tcBorders>
            <w:hideMark/>
          </w:tcPr>
          <w:p w14:paraId="7E4434FF" w14:textId="77777777" w:rsidR="00FD0158" w:rsidRPr="00171C11" w:rsidRDefault="00FD0158" w:rsidP="00060413">
            <w:pPr>
              <w:pStyle w:val="TAC"/>
              <w:keepNext w:val="0"/>
              <w:keepLines w:val="0"/>
              <w:spacing w:line="254" w:lineRule="auto"/>
              <w:rPr>
                <w:lang w:eastAsia="zh-CN"/>
              </w:rPr>
            </w:pPr>
            <w:r w:rsidRPr="00171C11">
              <w:rPr>
                <w:lang w:eastAsia="fr-FR"/>
              </w:rPr>
              <w:t>CCR.1.1 FDD</w:t>
            </w:r>
          </w:p>
        </w:tc>
        <w:tc>
          <w:tcPr>
            <w:tcW w:w="2945" w:type="dxa"/>
            <w:gridSpan w:val="2"/>
            <w:tcBorders>
              <w:top w:val="single" w:sz="4" w:space="0" w:color="auto"/>
              <w:left w:val="single" w:sz="4" w:space="0" w:color="auto"/>
              <w:bottom w:val="single" w:sz="4" w:space="0" w:color="auto"/>
              <w:right w:val="single" w:sz="4" w:space="0" w:color="auto"/>
            </w:tcBorders>
            <w:hideMark/>
          </w:tcPr>
          <w:p w14:paraId="19B228A1" w14:textId="77777777" w:rsidR="00FD0158" w:rsidRPr="00171C11" w:rsidRDefault="00FD0158" w:rsidP="00060413">
            <w:pPr>
              <w:pStyle w:val="TAC"/>
              <w:keepNext w:val="0"/>
              <w:keepLines w:val="0"/>
              <w:spacing w:line="254" w:lineRule="auto"/>
              <w:rPr>
                <w:bCs/>
                <w:lang w:eastAsia="zh-CN"/>
              </w:rPr>
            </w:pPr>
            <w:r w:rsidRPr="00171C11">
              <w:rPr>
                <w:bCs/>
                <w:lang w:eastAsia="zh-CN"/>
              </w:rPr>
              <w:t>CCR.3.1 TDD</w:t>
            </w:r>
          </w:p>
        </w:tc>
      </w:tr>
      <w:tr w:rsidR="00FD0158" w:rsidRPr="00171C11" w14:paraId="26435E04" w14:textId="77777777" w:rsidTr="00060413">
        <w:trPr>
          <w:gridAfter w:val="1"/>
          <w:wAfter w:w="15" w:type="dxa"/>
          <w:cantSplit/>
          <w:jc w:val="center"/>
        </w:trPr>
        <w:tc>
          <w:tcPr>
            <w:tcW w:w="2285" w:type="dxa"/>
            <w:vMerge/>
            <w:tcBorders>
              <w:top w:val="nil"/>
              <w:left w:val="single" w:sz="4" w:space="0" w:color="auto"/>
              <w:bottom w:val="single" w:sz="4" w:space="0" w:color="auto"/>
              <w:right w:val="single" w:sz="4" w:space="0" w:color="auto"/>
            </w:tcBorders>
            <w:vAlign w:val="center"/>
            <w:hideMark/>
          </w:tcPr>
          <w:p w14:paraId="7C84566F" w14:textId="77777777" w:rsidR="00FD0158" w:rsidRPr="00171C11" w:rsidRDefault="00FD0158" w:rsidP="00060413">
            <w:pPr>
              <w:spacing w:after="0"/>
              <w:rPr>
                <w:rFonts w:ascii="Arial" w:hAnsi="Arial"/>
                <w:sz w:val="18"/>
                <w:lang w:eastAsia="zh-CN"/>
              </w:rPr>
            </w:pPr>
          </w:p>
        </w:tc>
        <w:tc>
          <w:tcPr>
            <w:tcW w:w="784" w:type="dxa"/>
            <w:tcBorders>
              <w:top w:val="single" w:sz="4" w:space="0" w:color="auto"/>
              <w:left w:val="single" w:sz="4" w:space="0" w:color="auto"/>
              <w:bottom w:val="single" w:sz="4" w:space="0" w:color="auto"/>
              <w:right w:val="single" w:sz="4" w:space="0" w:color="auto"/>
            </w:tcBorders>
          </w:tcPr>
          <w:p w14:paraId="7BF4C8FF" w14:textId="77777777" w:rsidR="00FD0158" w:rsidRPr="00171C11" w:rsidRDefault="00FD0158" w:rsidP="00060413">
            <w:pPr>
              <w:pStyle w:val="TAC"/>
              <w:keepNext w:val="0"/>
              <w:keepLines w:val="0"/>
              <w:spacing w:line="254" w:lineRule="auto"/>
              <w:rPr>
                <w:lang w:eastAsia="zh-CN"/>
              </w:rPr>
            </w:pPr>
          </w:p>
        </w:tc>
        <w:tc>
          <w:tcPr>
            <w:tcW w:w="1807" w:type="dxa"/>
            <w:tcBorders>
              <w:top w:val="single" w:sz="4" w:space="0" w:color="auto"/>
              <w:left w:val="single" w:sz="4" w:space="0" w:color="auto"/>
              <w:bottom w:val="single" w:sz="4" w:space="0" w:color="auto"/>
              <w:right w:val="single" w:sz="4" w:space="0" w:color="auto"/>
            </w:tcBorders>
            <w:hideMark/>
          </w:tcPr>
          <w:p w14:paraId="78CFD565" w14:textId="77777777" w:rsidR="00FD0158" w:rsidRPr="00171C11" w:rsidRDefault="00FD0158" w:rsidP="00060413">
            <w:pPr>
              <w:pStyle w:val="TAC"/>
              <w:keepNext w:val="0"/>
              <w:keepLines w:val="0"/>
              <w:spacing w:line="254" w:lineRule="auto"/>
              <w:rPr>
                <w:lang w:eastAsia="zh-CN"/>
              </w:rPr>
            </w:pPr>
            <w:r w:rsidRPr="00171C11">
              <w:rPr>
                <w:lang w:eastAsia="zh-CN"/>
              </w:rPr>
              <w:t>Config</w:t>
            </w:r>
            <w:r w:rsidRPr="00171C11">
              <w:rPr>
                <w:szCs w:val="18"/>
                <w:lang w:eastAsia="zh-CN"/>
              </w:rPr>
              <w:t xml:space="preserve"> 2,5</w:t>
            </w:r>
          </w:p>
        </w:tc>
        <w:tc>
          <w:tcPr>
            <w:tcW w:w="1795" w:type="dxa"/>
            <w:gridSpan w:val="2"/>
            <w:tcBorders>
              <w:top w:val="single" w:sz="4" w:space="0" w:color="auto"/>
              <w:left w:val="single" w:sz="4" w:space="0" w:color="auto"/>
              <w:bottom w:val="single" w:sz="4" w:space="0" w:color="auto"/>
              <w:right w:val="single" w:sz="4" w:space="0" w:color="auto"/>
            </w:tcBorders>
            <w:hideMark/>
          </w:tcPr>
          <w:p w14:paraId="583A8025" w14:textId="77777777" w:rsidR="00FD0158" w:rsidRPr="00171C11" w:rsidRDefault="00FD0158" w:rsidP="00060413">
            <w:pPr>
              <w:pStyle w:val="TAC"/>
              <w:keepNext w:val="0"/>
              <w:keepLines w:val="0"/>
              <w:spacing w:line="254" w:lineRule="auto"/>
              <w:rPr>
                <w:lang w:eastAsia="zh-CN"/>
              </w:rPr>
            </w:pPr>
            <w:r w:rsidRPr="00171C11">
              <w:rPr>
                <w:lang w:eastAsia="fr-FR"/>
              </w:rPr>
              <w:t>CCR.1.1 TDD</w:t>
            </w:r>
          </w:p>
        </w:tc>
        <w:tc>
          <w:tcPr>
            <w:tcW w:w="2945" w:type="dxa"/>
            <w:gridSpan w:val="2"/>
            <w:tcBorders>
              <w:top w:val="single" w:sz="4" w:space="0" w:color="auto"/>
              <w:left w:val="single" w:sz="4" w:space="0" w:color="auto"/>
              <w:bottom w:val="single" w:sz="4" w:space="0" w:color="auto"/>
              <w:right w:val="single" w:sz="4" w:space="0" w:color="auto"/>
            </w:tcBorders>
            <w:hideMark/>
          </w:tcPr>
          <w:p w14:paraId="57530067" w14:textId="77777777" w:rsidR="00FD0158" w:rsidRPr="00171C11" w:rsidRDefault="00FD0158" w:rsidP="00060413">
            <w:pPr>
              <w:pStyle w:val="TAC"/>
              <w:keepNext w:val="0"/>
              <w:keepLines w:val="0"/>
              <w:spacing w:line="254" w:lineRule="auto"/>
              <w:rPr>
                <w:bCs/>
                <w:lang w:eastAsia="zh-CN"/>
              </w:rPr>
            </w:pPr>
            <w:r w:rsidRPr="00171C11">
              <w:rPr>
                <w:bCs/>
                <w:lang w:eastAsia="zh-CN"/>
              </w:rPr>
              <w:t>CCR.3.1 TDD</w:t>
            </w:r>
          </w:p>
        </w:tc>
      </w:tr>
      <w:tr w:rsidR="00FD0158" w:rsidRPr="00171C11" w14:paraId="50BE03BF" w14:textId="77777777" w:rsidTr="00060413">
        <w:trPr>
          <w:gridAfter w:val="1"/>
          <w:wAfter w:w="15" w:type="dxa"/>
          <w:cantSplit/>
          <w:jc w:val="center"/>
        </w:trPr>
        <w:tc>
          <w:tcPr>
            <w:tcW w:w="2285" w:type="dxa"/>
            <w:vMerge/>
            <w:tcBorders>
              <w:top w:val="nil"/>
              <w:left w:val="single" w:sz="4" w:space="0" w:color="auto"/>
              <w:bottom w:val="single" w:sz="4" w:space="0" w:color="auto"/>
              <w:right w:val="single" w:sz="4" w:space="0" w:color="auto"/>
            </w:tcBorders>
            <w:vAlign w:val="center"/>
            <w:hideMark/>
          </w:tcPr>
          <w:p w14:paraId="017A76D4" w14:textId="77777777" w:rsidR="00FD0158" w:rsidRPr="00171C11" w:rsidRDefault="00FD0158" w:rsidP="00060413">
            <w:pPr>
              <w:spacing w:after="0"/>
              <w:rPr>
                <w:rFonts w:ascii="Arial" w:hAnsi="Arial"/>
                <w:sz w:val="18"/>
                <w:lang w:eastAsia="zh-CN"/>
              </w:rPr>
            </w:pPr>
          </w:p>
        </w:tc>
        <w:tc>
          <w:tcPr>
            <w:tcW w:w="784" w:type="dxa"/>
            <w:tcBorders>
              <w:top w:val="single" w:sz="4" w:space="0" w:color="auto"/>
              <w:left w:val="single" w:sz="4" w:space="0" w:color="auto"/>
              <w:bottom w:val="single" w:sz="4" w:space="0" w:color="auto"/>
              <w:right w:val="single" w:sz="4" w:space="0" w:color="auto"/>
            </w:tcBorders>
          </w:tcPr>
          <w:p w14:paraId="522D5F68" w14:textId="77777777" w:rsidR="00FD0158" w:rsidRPr="00171C11" w:rsidRDefault="00FD0158" w:rsidP="00060413">
            <w:pPr>
              <w:pStyle w:val="TAC"/>
              <w:keepNext w:val="0"/>
              <w:keepLines w:val="0"/>
              <w:spacing w:line="254" w:lineRule="auto"/>
              <w:rPr>
                <w:lang w:eastAsia="zh-CN"/>
              </w:rPr>
            </w:pPr>
          </w:p>
        </w:tc>
        <w:tc>
          <w:tcPr>
            <w:tcW w:w="1807" w:type="dxa"/>
            <w:tcBorders>
              <w:top w:val="single" w:sz="4" w:space="0" w:color="auto"/>
              <w:left w:val="single" w:sz="4" w:space="0" w:color="auto"/>
              <w:bottom w:val="single" w:sz="4" w:space="0" w:color="auto"/>
              <w:right w:val="single" w:sz="4" w:space="0" w:color="auto"/>
            </w:tcBorders>
            <w:hideMark/>
          </w:tcPr>
          <w:p w14:paraId="31B2020F" w14:textId="77777777" w:rsidR="00FD0158" w:rsidRPr="00171C11" w:rsidRDefault="00FD0158" w:rsidP="00060413">
            <w:pPr>
              <w:pStyle w:val="TAC"/>
              <w:keepNext w:val="0"/>
              <w:keepLines w:val="0"/>
              <w:spacing w:line="254" w:lineRule="auto"/>
              <w:rPr>
                <w:lang w:eastAsia="zh-CN"/>
              </w:rPr>
            </w:pPr>
            <w:r w:rsidRPr="00171C11">
              <w:rPr>
                <w:lang w:eastAsia="zh-CN"/>
              </w:rPr>
              <w:t>Config</w:t>
            </w:r>
            <w:r w:rsidRPr="00171C11">
              <w:rPr>
                <w:szCs w:val="18"/>
                <w:lang w:eastAsia="zh-CN"/>
              </w:rPr>
              <w:t xml:space="preserve"> 3,6</w:t>
            </w:r>
          </w:p>
        </w:tc>
        <w:tc>
          <w:tcPr>
            <w:tcW w:w="1795" w:type="dxa"/>
            <w:gridSpan w:val="2"/>
            <w:tcBorders>
              <w:top w:val="single" w:sz="4" w:space="0" w:color="auto"/>
              <w:left w:val="single" w:sz="4" w:space="0" w:color="auto"/>
              <w:bottom w:val="single" w:sz="4" w:space="0" w:color="auto"/>
              <w:right w:val="single" w:sz="4" w:space="0" w:color="auto"/>
            </w:tcBorders>
            <w:hideMark/>
          </w:tcPr>
          <w:p w14:paraId="1505C042" w14:textId="77777777" w:rsidR="00FD0158" w:rsidRPr="00171C11" w:rsidRDefault="00FD0158" w:rsidP="00060413">
            <w:pPr>
              <w:pStyle w:val="TAC"/>
              <w:keepNext w:val="0"/>
              <w:keepLines w:val="0"/>
              <w:spacing w:line="254" w:lineRule="auto"/>
              <w:rPr>
                <w:lang w:eastAsia="zh-CN"/>
              </w:rPr>
            </w:pPr>
            <w:r w:rsidRPr="00171C11">
              <w:rPr>
                <w:lang w:eastAsia="fr-FR"/>
              </w:rPr>
              <w:t>CCR.2.1 TDD</w:t>
            </w:r>
          </w:p>
        </w:tc>
        <w:tc>
          <w:tcPr>
            <w:tcW w:w="2945" w:type="dxa"/>
            <w:gridSpan w:val="2"/>
            <w:tcBorders>
              <w:top w:val="single" w:sz="4" w:space="0" w:color="auto"/>
              <w:left w:val="single" w:sz="4" w:space="0" w:color="auto"/>
              <w:bottom w:val="single" w:sz="4" w:space="0" w:color="auto"/>
              <w:right w:val="single" w:sz="4" w:space="0" w:color="auto"/>
            </w:tcBorders>
            <w:hideMark/>
          </w:tcPr>
          <w:p w14:paraId="18AD7068" w14:textId="77777777" w:rsidR="00FD0158" w:rsidRPr="00171C11" w:rsidRDefault="00FD0158" w:rsidP="00060413">
            <w:pPr>
              <w:pStyle w:val="TAC"/>
              <w:keepNext w:val="0"/>
              <w:keepLines w:val="0"/>
              <w:spacing w:line="254" w:lineRule="auto"/>
              <w:rPr>
                <w:bCs/>
                <w:lang w:eastAsia="zh-CN"/>
              </w:rPr>
            </w:pPr>
            <w:r w:rsidRPr="00171C11">
              <w:rPr>
                <w:bCs/>
                <w:lang w:eastAsia="zh-CN"/>
              </w:rPr>
              <w:t>CCR.3.1 TDD</w:t>
            </w:r>
          </w:p>
        </w:tc>
      </w:tr>
      <w:tr w:rsidR="00FD0158" w:rsidRPr="00171C11" w14:paraId="4F891550" w14:textId="77777777" w:rsidTr="00060413">
        <w:trPr>
          <w:gridAfter w:val="1"/>
          <w:wAfter w:w="15" w:type="dxa"/>
          <w:cantSplit/>
          <w:jc w:val="center"/>
        </w:trPr>
        <w:tc>
          <w:tcPr>
            <w:tcW w:w="2285" w:type="dxa"/>
            <w:tcBorders>
              <w:top w:val="single" w:sz="4" w:space="0" w:color="auto"/>
              <w:left w:val="single" w:sz="4" w:space="0" w:color="auto"/>
              <w:bottom w:val="nil"/>
              <w:right w:val="single" w:sz="4" w:space="0" w:color="auto"/>
            </w:tcBorders>
            <w:hideMark/>
          </w:tcPr>
          <w:p w14:paraId="24A2988B" w14:textId="77777777" w:rsidR="00FD0158" w:rsidRPr="00171C11" w:rsidRDefault="00FD0158" w:rsidP="00060413">
            <w:pPr>
              <w:pStyle w:val="TAL"/>
              <w:keepNext w:val="0"/>
              <w:keepLines w:val="0"/>
              <w:spacing w:line="254" w:lineRule="auto"/>
              <w:rPr>
                <w:lang w:eastAsia="zh-CN"/>
              </w:rPr>
            </w:pPr>
            <w:r w:rsidRPr="00171C11">
              <w:rPr>
                <w:bCs/>
                <w:lang w:eastAsia="zh-CN"/>
              </w:rPr>
              <w:t>TDD configuration</w:t>
            </w:r>
          </w:p>
        </w:tc>
        <w:tc>
          <w:tcPr>
            <w:tcW w:w="784" w:type="dxa"/>
            <w:tcBorders>
              <w:top w:val="single" w:sz="4" w:space="0" w:color="auto"/>
              <w:left w:val="single" w:sz="4" w:space="0" w:color="auto"/>
              <w:bottom w:val="single" w:sz="4" w:space="0" w:color="auto"/>
              <w:right w:val="single" w:sz="4" w:space="0" w:color="auto"/>
            </w:tcBorders>
          </w:tcPr>
          <w:p w14:paraId="0CC2E464" w14:textId="77777777" w:rsidR="00FD0158" w:rsidRPr="00171C11" w:rsidRDefault="00FD0158" w:rsidP="00060413">
            <w:pPr>
              <w:pStyle w:val="TAC"/>
              <w:keepNext w:val="0"/>
              <w:keepLines w:val="0"/>
              <w:spacing w:line="254" w:lineRule="auto"/>
              <w:rPr>
                <w:lang w:eastAsia="zh-CN"/>
              </w:rPr>
            </w:pPr>
          </w:p>
        </w:tc>
        <w:tc>
          <w:tcPr>
            <w:tcW w:w="1807" w:type="dxa"/>
            <w:tcBorders>
              <w:top w:val="single" w:sz="4" w:space="0" w:color="auto"/>
              <w:left w:val="single" w:sz="4" w:space="0" w:color="auto"/>
              <w:bottom w:val="single" w:sz="4" w:space="0" w:color="auto"/>
              <w:right w:val="single" w:sz="4" w:space="0" w:color="auto"/>
            </w:tcBorders>
            <w:vAlign w:val="center"/>
            <w:hideMark/>
          </w:tcPr>
          <w:p w14:paraId="2BC08647" w14:textId="77777777" w:rsidR="00FD0158" w:rsidRPr="00171C11" w:rsidRDefault="00FD0158" w:rsidP="00060413">
            <w:pPr>
              <w:pStyle w:val="TAC"/>
              <w:keepNext w:val="0"/>
              <w:keepLines w:val="0"/>
              <w:spacing w:line="254" w:lineRule="auto"/>
              <w:rPr>
                <w:lang w:eastAsia="zh-CN"/>
              </w:rPr>
            </w:pPr>
            <w:r w:rsidRPr="00171C11">
              <w:rPr>
                <w:lang w:eastAsia="zh-CN"/>
              </w:rPr>
              <w:t>Config</w:t>
            </w:r>
            <w:r w:rsidRPr="00171C11">
              <w:rPr>
                <w:szCs w:val="18"/>
                <w:lang w:eastAsia="zh-CN"/>
              </w:rPr>
              <w:t xml:space="preserve"> 2,5</w:t>
            </w:r>
          </w:p>
        </w:tc>
        <w:tc>
          <w:tcPr>
            <w:tcW w:w="1795" w:type="dxa"/>
            <w:gridSpan w:val="2"/>
            <w:tcBorders>
              <w:top w:val="single" w:sz="4" w:space="0" w:color="auto"/>
              <w:left w:val="single" w:sz="4" w:space="0" w:color="auto"/>
              <w:bottom w:val="single" w:sz="4" w:space="0" w:color="auto"/>
              <w:right w:val="single" w:sz="4" w:space="0" w:color="auto"/>
            </w:tcBorders>
            <w:hideMark/>
          </w:tcPr>
          <w:p w14:paraId="13EC233E" w14:textId="77777777" w:rsidR="00FD0158" w:rsidRPr="00171C11" w:rsidRDefault="00FD0158" w:rsidP="00060413">
            <w:pPr>
              <w:pStyle w:val="TAC"/>
              <w:keepNext w:val="0"/>
              <w:keepLines w:val="0"/>
              <w:spacing w:line="254" w:lineRule="auto"/>
              <w:rPr>
                <w:lang w:eastAsia="zh-CN"/>
              </w:rPr>
            </w:pPr>
            <w:r w:rsidRPr="00171C11">
              <w:rPr>
                <w:bCs/>
                <w:lang w:eastAsia="zh-CN"/>
              </w:rPr>
              <w:t>TDDConf.1.1</w:t>
            </w:r>
          </w:p>
        </w:tc>
        <w:tc>
          <w:tcPr>
            <w:tcW w:w="2945" w:type="dxa"/>
            <w:gridSpan w:val="2"/>
            <w:tcBorders>
              <w:top w:val="single" w:sz="4" w:space="0" w:color="auto"/>
              <w:left w:val="single" w:sz="4" w:space="0" w:color="auto"/>
              <w:bottom w:val="single" w:sz="4" w:space="0" w:color="auto"/>
              <w:right w:val="single" w:sz="4" w:space="0" w:color="auto"/>
            </w:tcBorders>
            <w:hideMark/>
          </w:tcPr>
          <w:p w14:paraId="6510C602" w14:textId="77777777" w:rsidR="00FD0158" w:rsidRPr="00171C11" w:rsidRDefault="00FD0158" w:rsidP="00060413">
            <w:pPr>
              <w:pStyle w:val="TAC"/>
              <w:keepNext w:val="0"/>
              <w:keepLines w:val="0"/>
              <w:spacing w:line="254" w:lineRule="auto"/>
              <w:rPr>
                <w:lang w:eastAsia="zh-CN"/>
              </w:rPr>
            </w:pPr>
            <w:r w:rsidRPr="00171C11">
              <w:rPr>
                <w:bCs/>
                <w:lang w:eastAsia="zh-CN"/>
              </w:rPr>
              <w:t>TDDConf.3.1</w:t>
            </w:r>
          </w:p>
        </w:tc>
      </w:tr>
      <w:tr w:rsidR="00FD0158" w:rsidRPr="00171C11" w14:paraId="379D2FE2" w14:textId="77777777" w:rsidTr="00060413">
        <w:trPr>
          <w:gridAfter w:val="1"/>
          <w:wAfter w:w="15" w:type="dxa"/>
          <w:cantSplit/>
          <w:jc w:val="center"/>
        </w:trPr>
        <w:tc>
          <w:tcPr>
            <w:tcW w:w="2285" w:type="dxa"/>
            <w:tcBorders>
              <w:top w:val="nil"/>
              <w:left w:val="single" w:sz="4" w:space="0" w:color="auto"/>
              <w:bottom w:val="single" w:sz="4" w:space="0" w:color="auto"/>
              <w:right w:val="single" w:sz="4" w:space="0" w:color="auto"/>
            </w:tcBorders>
          </w:tcPr>
          <w:p w14:paraId="59038F0E" w14:textId="77777777" w:rsidR="00FD0158" w:rsidRPr="00171C11" w:rsidRDefault="00FD0158" w:rsidP="00060413">
            <w:pPr>
              <w:pStyle w:val="TAL"/>
              <w:keepNext w:val="0"/>
              <w:keepLines w:val="0"/>
              <w:spacing w:line="254" w:lineRule="auto"/>
              <w:rPr>
                <w:lang w:eastAsia="zh-CN"/>
              </w:rPr>
            </w:pPr>
          </w:p>
        </w:tc>
        <w:tc>
          <w:tcPr>
            <w:tcW w:w="784" w:type="dxa"/>
            <w:tcBorders>
              <w:top w:val="single" w:sz="4" w:space="0" w:color="auto"/>
              <w:left w:val="single" w:sz="4" w:space="0" w:color="auto"/>
              <w:bottom w:val="single" w:sz="4" w:space="0" w:color="auto"/>
              <w:right w:val="single" w:sz="4" w:space="0" w:color="auto"/>
            </w:tcBorders>
          </w:tcPr>
          <w:p w14:paraId="7893E2A0" w14:textId="77777777" w:rsidR="00FD0158" w:rsidRPr="00171C11" w:rsidRDefault="00FD0158" w:rsidP="00060413">
            <w:pPr>
              <w:pStyle w:val="TAC"/>
              <w:keepNext w:val="0"/>
              <w:keepLines w:val="0"/>
              <w:spacing w:line="254" w:lineRule="auto"/>
              <w:rPr>
                <w:lang w:eastAsia="zh-CN"/>
              </w:rPr>
            </w:pPr>
          </w:p>
        </w:tc>
        <w:tc>
          <w:tcPr>
            <w:tcW w:w="1807" w:type="dxa"/>
            <w:tcBorders>
              <w:top w:val="single" w:sz="4" w:space="0" w:color="auto"/>
              <w:left w:val="single" w:sz="4" w:space="0" w:color="auto"/>
              <w:bottom w:val="single" w:sz="4" w:space="0" w:color="auto"/>
              <w:right w:val="single" w:sz="4" w:space="0" w:color="auto"/>
            </w:tcBorders>
            <w:vAlign w:val="center"/>
            <w:hideMark/>
          </w:tcPr>
          <w:p w14:paraId="5C6A0C75" w14:textId="77777777" w:rsidR="00FD0158" w:rsidRPr="00171C11" w:rsidRDefault="00FD0158" w:rsidP="00060413">
            <w:pPr>
              <w:pStyle w:val="TAC"/>
              <w:keepNext w:val="0"/>
              <w:keepLines w:val="0"/>
              <w:spacing w:line="254" w:lineRule="auto"/>
              <w:rPr>
                <w:lang w:eastAsia="zh-CN"/>
              </w:rPr>
            </w:pPr>
            <w:r w:rsidRPr="00171C11">
              <w:rPr>
                <w:lang w:eastAsia="zh-CN"/>
              </w:rPr>
              <w:t>Config</w:t>
            </w:r>
            <w:r w:rsidRPr="00171C11">
              <w:rPr>
                <w:szCs w:val="18"/>
                <w:lang w:eastAsia="zh-CN"/>
              </w:rPr>
              <w:t xml:space="preserve"> 3,6</w:t>
            </w:r>
          </w:p>
        </w:tc>
        <w:tc>
          <w:tcPr>
            <w:tcW w:w="1795" w:type="dxa"/>
            <w:gridSpan w:val="2"/>
            <w:tcBorders>
              <w:top w:val="single" w:sz="4" w:space="0" w:color="auto"/>
              <w:left w:val="single" w:sz="4" w:space="0" w:color="auto"/>
              <w:bottom w:val="single" w:sz="4" w:space="0" w:color="auto"/>
              <w:right w:val="single" w:sz="4" w:space="0" w:color="auto"/>
            </w:tcBorders>
            <w:hideMark/>
          </w:tcPr>
          <w:p w14:paraId="6B6CD9EA" w14:textId="77777777" w:rsidR="00FD0158" w:rsidRPr="00171C11" w:rsidRDefault="00FD0158" w:rsidP="00060413">
            <w:pPr>
              <w:pStyle w:val="TAC"/>
              <w:keepNext w:val="0"/>
              <w:keepLines w:val="0"/>
              <w:spacing w:line="254" w:lineRule="auto"/>
              <w:rPr>
                <w:lang w:eastAsia="zh-CN"/>
              </w:rPr>
            </w:pPr>
            <w:r w:rsidRPr="00171C11">
              <w:rPr>
                <w:bCs/>
                <w:lang w:eastAsia="zh-CN"/>
              </w:rPr>
              <w:t>TDDConf.2.1</w:t>
            </w:r>
          </w:p>
        </w:tc>
        <w:tc>
          <w:tcPr>
            <w:tcW w:w="2945" w:type="dxa"/>
            <w:gridSpan w:val="2"/>
            <w:tcBorders>
              <w:top w:val="single" w:sz="4" w:space="0" w:color="auto"/>
              <w:left w:val="single" w:sz="4" w:space="0" w:color="auto"/>
              <w:bottom w:val="single" w:sz="4" w:space="0" w:color="auto"/>
              <w:right w:val="single" w:sz="4" w:space="0" w:color="auto"/>
            </w:tcBorders>
            <w:hideMark/>
          </w:tcPr>
          <w:p w14:paraId="49F0D80C" w14:textId="77777777" w:rsidR="00FD0158" w:rsidRPr="00171C11" w:rsidRDefault="00FD0158" w:rsidP="00060413">
            <w:pPr>
              <w:pStyle w:val="TAC"/>
              <w:keepNext w:val="0"/>
              <w:keepLines w:val="0"/>
              <w:spacing w:line="254" w:lineRule="auto"/>
              <w:rPr>
                <w:lang w:eastAsia="zh-CN"/>
              </w:rPr>
            </w:pPr>
            <w:r w:rsidRPr="00171C11">
              <w:rPr>
                <w:bCs/>
                <w:lang w:eastAsia="zh-CN"/>
              </w:rPr>
              <w:t>TDDConf.3.1</w:t>
            </w:r>
          </w:p>
        </w:tc>
      </w:tr>
      <w:tr w:rsidR="00FD0158" w:rsidRPr="00171C11" w14:paraId="0E576F8E" w14:textId="77777777" w:rsidTr="00060413">
        <w:trPr>
          <w:gridAfter w:val="1"/>
          <w:wAfter w:w="15" w:type="dxa"/>
          <w:cantSplit/>
          <w:jc w:val="center"/>
        </w:trPr>
        <w:tc>
          <w:tcPr>
            <w:tcW w:w="2285" w:type="dxa"/>
            <w:tcBorders>
              <w:top w:val="single" w:sz="4" w:space="0" w:color="auto"/>
              <w:left w:val="single" w:sz="4" w:space="0" w:color="auto"/>
              <w:bottom w:val="single" w:sz="4" w:space="0" w:color="auto"/>
              <w:right w:val="single" w:sz="4" w:space="0" w:color="auto"/>
            </w:tcBorders>
            <w:hideMark/>
          </w:tcPr>
          <w:p w14:paraId="2442BDAE" w14:textId="77777777" w:rsidR="00FD0158" w:rsidRPr="00171C11" w:rsidRDefault="00FD0158" w:rsidP="00060413">
            <w:pPr>
              <w:pStyle w:val="TAL"/>
              <w:keepNext w:val="0"/>
              <w:keepLines w:val="0"/>
              <w:spacing w:line="254" w:lineRule="auto"/>
              <w:rPr>
                <w:lang w:eastAsia="zh-CN"/>
              </w:rPr>
            </w:pPr>
            <w:r w:rsidRPr="00171C11">
              <w:rPr>
                <w:bCs/>
                <w:lang w:eastAsia="zh-CN"/>
              </w:rPr>
              <w:t>Initial DL BWP</w:t>
            </w:r>
          </w:p>
        </w:tc>
        <w:tc>
          <w:tcPr>
            <w:tcW w:w="784" w:type="dxa"/>
            <w:tcBorders>
              <w:top w:val="single" w:sz="4" w:space="0" w:color="auto"/>
              <w:left w:val="single" w:sz="4" w:space="0" w:color="auto"/>
              <w:bottom w:val="single" w:sz="4" w:space="0" w:color="auto"/>
              <w:right w:val="single" w:sz="4" w:space="0" w:color="auto"/>
            </w:tcBorders>
          </w:tcPr>
          <w:p w14:paraId="2F73881D" w14:textId="77777777" w:rsidR="00FD0158" w:rsidRPr="00171C11" w:rsidRDefault="00FD0158" w:rsidP="00060413">
            <w:pPr>
              <w:pStyle w:val="TAC"/>
              <w:keepNext w:val="0"/>
              <w:keepLines w:val="0"/>
              <w:spacing w:line="254" w:lineRule="auto"/>
              <w:rPr>
                <w:lang w:eastAsia="zh-CN"/>
              </w:rPr>
            </w:pPr>
          </w:p>
        </w:tc>
        <w:tc>
          <w:tcPr>
            <w:tcW w:w="1807" w:type="dxa"/>
            <w:tcBorders>
              <w:top w:val="single" w:sz="4" w:space="0" w:color="auto"/>
              <w:left w:val="single" w:sz="4" w:space="0" w:color="auto"/>
              <w:bottom w:val="single" w:sz="4" w:space="0" w:color="auto"/>
              <w:right w:val="single" w:sz="4" w:space="0" w:color="auto"/>
            </w:tcBorders>
            <w:vAlign w:val="center"/>
            <w:hideMark/>
          </w:tcPr>
          <w:p w14:paraId="7E399A72" w14:textId="77777777" w:rsidR="00FD0158" w:rsidRPr="00171C11" w:rsidRDefault="00FD0158" w:rsidP="00060413">
            <w:pPr>
              <w:pStyle w:val="TAC"/>
              <w:keepNext w:val="0"/>
              <w:keepLines w:val="0"/>
              <w:spacing w:line="254" w:lineRule="auto"/>
              <w:rPr>
                <w:lang w:eastAsia="zh-CN"/>
              </w:rPr>
            </w:pPr>
            <w:r w:rsidRPr="00171C11">
              <w:rPr>
                <w:lang w:eastAsia="zh-CN"/>
              </w:rPr>
              <w:t>Config 1,2,3,4,5,6</w:t>
            </w:r>
          </w:p>
        </w:tc>
        <w:tc>
          <w:tcPr>
            <w:tcW w:w="1795" w:type="dxa"/>
            <w:gridSpan w:val="2"/>
            <w:tcBorders>
              <w:top w:val="single" w:sz="4" w:space="0" w:color="auto"/>
              <w:left w:val="single" w:sz="4" w:space="0" w:color="auto"/>
              <w:bottom w:val="single" w:sz="4" w:space="0" w:color="auto"/>
              <w:right w:val="single" w:sz="4" w:space="0" w:color="auto"/>
            </w:tcBorders>
            <w:hideMark/>
          </w:tcPr>
          <w:p w14:paraId="02E7066C" w14:textId="77777777" w:rsidR="00FD0158" w:rsidRPr="00171C11" w:rsidRDefault="00FD0158" w:rsidP="00060413">
            <w:pPr>
              <w:pStyle w:val="TAC"/>
              <w:keepNext w:val="0"/>
              <w:keepLines w:val="0"/>
              <w:spacing w:line="254" w:lineRule="auto"/>
              <w:rPr>
                <w:lang w:eastAsia="zh-CN"/>
              </w:rPr>
            </w:pPr>
            <w:r w:rsidRPr="00171C11">
              <w:rPr>
                <w:bCs/>
                <w:lang w:eastAsia="zh-CN"/>
              </w:rPr>
              <w:t>DLBWP.0.1</w:t>
            </w:r>
          </w:p>
        </w:tc>
        <w:tc>
          <w:tcPr>
            <w:tcW w:w="2945" w:type="dxa"/>
            <w:gridSpan w:val="2"/>
            <w:tcBorders>
              <w:top w:val="single" w:sz="4" w:space="0" w:color="auto"/>
              <w:left w:val="single" w:sz="4" w:space="0" w:color="auto"/>
              <w:bottom w:val="single" w:sz="4" w:space="0" w:color="auto"/>
              <w:right w:val="single" w:sz="4" w:space="0" w:color="auto"/>
            </w:tcBorders>
            <w:hideMark/>
          </w:tcPr>
          <w:p w14:paraId="73EE0C36" w14:textId="77777777" w:rsidR="00FD0158" w:rsidRPr="00171C11" w:rsidRDefault="00FD0158" w:rsidP="00060413">
            <w:pPr>
              <w:pStyle w:val="TAC"/>
              <w:keepNext w:val="0"/>
              <w:keepLines w:val="0"/>
              <w:spacing w:line="254" w:lineRule="auto"/>
              <w:rPr>
                <w:lang w:eastAsia="zh-CN"/>
              </w:rPr>
            </w:pPr>
            <w:r w:rsidRPr="00171C11">
              <w:rPr>
                <w:bCs/>
                <w:lang w:eastAsia="zh-CN"/>
              </w:rPr>
              <w:t>NA</w:t>
            </w:r>
          </w:p>
        </w:tc>
      </w:tr>
      <w:tr w:rsidR="00FD0158" w:rsidRPr="00171C11" w14:paraId="57FBAE22" w14:textId="77777777" w:rsidTr="00060413">
        <w:trPr>
          <w:gridAfter w:val="1"/>
          <w:wAfter w:w="15" w:type="dxa"/>
          <w:cantSplit/>
          <w:jc w:val="center"/>
        </w:trPr>
        <w:tc>
          <w:tcPr>
            <w:tcW w:w="2285" w:type="dxa"/>
            <w:tcBorders>
              <w:top w:val="single" w:sz="4" w:space="0" w:color="auto"/>
              <w:left w:val="single" w:sz="4" w:space="0" w:color="auto"/>
              <w:bottom w:val="single" w:sz="4" w:space="0" w:color="auto"/>
              <w:right w:val="single" w:sz="4" w:space="0" w:color="auto"/>
            </w:tcBorders>
            <w:hideMark/>
          </w:tcPr>
          <w:p w14:paraId="4B5F4F69" w14:textId="77777777" w:rsidR="00FD0158" w:rsidRPr="00171C11" w:rsidRDefault="00FD0158" w:rsidP="00060413">
            <w:pPr>
              <w:pStyle w:val="TAL"/>
              <w:keepNext w:val="0"/>
              <w:keepLines w:val="0"/>
              <w:spacing w:line="254" w:lineRule="auto"/>
              <w:rPr>
                <w:bCs/>
                <w:lang w:eastAsia="zh-CN"/>
              </w:rPr>
            </w:pPr>
            <w:r w:rsidRPr="00171C11">
              <w:rPr>
                <w:bCs/>
                <w:lang w:eastAsia="zh-CN"/>
              </w:rPr>
              <w:t>Initial UL BWP</w:t>
            </w:r>
          </w:p>
        </w:tc>
        <w:tc>
          <w:tcPr>
            <w:tcW w:w="784" w:type="dxa"/>
            <w:tcBorders>
              <w:top w:val="single" w:sz="4" w:space="0" w:color="auto"/>
              <w:left w:val="single" w:sz="4" w:space="0" w:color="auto"/>
              <w:bottom w:val="single" w:sz="4" w:space="0" w:color="auto"/>
              <w:right w:val="single" w:sz="4" w:space="0" w:color="auto"/>
            </w:tcBorders>
          </w:tcPr>
          <w:p w14:paraId="22764B29" w14:textId="77777777" w:rsidR="00FD0158" w:rsidRPr="00171C11" w:rsidRDefault="00FD0158" w:rsidP="00060413">
            <w:pPr>
              <w:pStyle w:val="TAC"/>
              <w:keepNext w:val="0"/>
              <w:keepLines w:val="0"/>
              <w:spacing w:line="254" w:lineRule="auto"/>
              <w:rPr>
                <w:lang w:eastAsia="zh-CN"/>
              </w:rPr>
            </w:pPr>
          </w:p>
        </w:tc>
        <w:tc>
          <w:tcPr>
            <w:tcW w:w="1807" w:type="dxa"/>
            <w:tcBorders>
              <w:top w:val="single" w:sz="4" w:space="0" w:color="auto"/>
              <w:left w:val="single" w:sz="4" w:space="0" w:color="auto"/>
              <w:bottom w:val="single" w:sz="4" w:space="0" w:color="auto"/>
              <w:right w:val="single" w:sz="4" w:space="0" w:color="auto"/>
            </w:tcBorders>
            <w:vAlign w:val="center"/>
            <w:hideMark/>
          </w:tcPr>
          <w:p w14:paraId="2F2E1978" w14:textId="77777777" w:rsidR="00FD0158" w:rsidRPr="00171C11" w:rsidRDefault="00FD0158" w:rsidP="00060413">
            <w:pPr>
              <w:pStyle w:val="TAC"/>
              <w:keepNext w:val="0"/>
              <w:keepLines w:val="0"/>
              <w:spacing w:line="254" w:lineRule="auto"/>
              <w:rPr>
                <w:lang w:eastAsia="zh-CN"/>
              </w:rPr>
            </w:pPr>
            <w:r w:rsidRPr="00171C11">
              <w:rPr>
                <w:lang w:eastAsia="zh-CN"/>
              </w:rPr>
              <w:t>Config 1,2,3,4,5,6</w:t>
            </w:r>
          </w:p>
        </w:tc>
        <w:tc>
          <w:tcPr>
            <w:tcW w:w="1795" w:type="dxa"/>
            <w:gridSpan w:val="2"/>
            <w:tcBorders>
              <w:top w:val="single" w:sz="4" w:space="0" w:color="auto"/>
              <w:left w:val="single" w:sz="4" w:space="0" w:color="auto"/>
              <w:bottom w:val="single" w:sz="4" w:space="0" w:color="auto"/>
              <w:right w:val="single" w:sz="4" w:space="0" w:color="auto"/>
            </w:tcBorders>
            <w:hideMark/>
          </w:tcPr>
          <w:p w14:paraId="1693E591" w14:textId="77777777" w:rsidR="00FD0158" w:rsidRPr="00171C11" w:rsidRDefault="00FD0158" w:rsidP="00060413">
            <w:pPr>
              <w:pStyle w:val="TAC"/>
              <w:keepNext w:val="0"/>
              <w:keepLines w:val="0"/>
              <w:spacing w:line="254" w:lineRule="auto"/>
              <w:rPr>
                <w:bCs/>
                <w:lang w:eastAsia="zh-CN"/>
              </w:rPr>
            </w:pPr>
            <w:r w:rsidRPr="00171C11">
              <w:rPr>
                <w:bCs/>
                <w:lang w:eastAsia="zh-CN"/>
              </w:rPr>
              <w:t>ULBWP.0.1</w:t>
            </w:r>
          </w:p>
        </w:tc>
        <w:tc>
          <w:tcPr>
            <w:tcW w:w="2945" w:type="dxa"/>
            <w:gridSpan w:val="2"/>
            <w:tcBorders>
              <w:top w:val="single" w:sz="4" w:space="0" w:color="auto"/>
              <w:left w:val="single" w:sz="4" w:space="0" w:color="auto"/>
              <w:bottom w:val="single" w:sz="4" w:space="0" w:color="auto"/>
              <w:right w:val="single" w:sz="4" w:space="0" w:color="auto"/>
            </w:tcBorders>
            <w:hideMark/>
          </w:tcPr>
          <w:p w14:paraId="42DA9E67" w14:textId="77777777" w:rsidR="00FD0158" w:rsidRPr="00171C11" w:rsidRDefault="00FD0158" w:rsidP="00060413">
            <w:pPr>
              <w:pStyle w:val="TAC"/>
              <w:keepNext w:val="0"/>
              <w:keepLines w:val="0"/>
              <w:spacing w:line="254" w:lineRule="auto"/>
              <w:rPr>
                <w:bCs/>
                <w:lang w:eastAsia="zh-CN"/>
              </w:rPr>
            </w:pPr>
            <w:r w:rsidRPr="00171C11">
              <w:rPr>
                <w:bCs/>
                <w:lang w:eastAsia="zh-CN"/>
              </w:rPr>
              <w:t>NA</w:t>
            </w:r>
          </w:p>
        </w:tc>
      </w:tr>
      <w:tr w:rsidR="00FD0158" w:rsidRPr="00171C11" w14:paraId="377823C8" w14:textId="77777777" w:rsidTr="00060413">
        <w:trPr>
          <w:gridAfter w:val="1"/>
          <w:wAfter w:w="15" w:type="dxa"/>
          <w:cantSplit/>
          <w:jc w:val="center"/>
        </w:trPr>
        <w:tc>
          <w:tcPr>
            <w:tcW w:w="2285" w:type="dxa"/>
            <w:tcBorders>
              <w:top w:val="single" w:sz="4" w:space="0" w:color="auto"/>
              <w:left w:val="single" w:sz="4" w:space="0" w:color="auto"/>
              <w:bottom w:val="single" w:sz="4" w:space="0" w:color="auto"/>
              <w:right w:val="single" w:sz="4" w:space="0" w:color="auto"/>
            </w:tcBorders>
            <w:hideMark/>
          </w:tcPr>
          <w:p w14:paraId="6D542A96" w14:textId="77777777" w:rsidR="00FD0158" w:rsidRPr="00171C11" w:rsidRDefault="00FD0158" w:rsidP="00060413">
            <w:pPr>
              <w:pStyle w:val="TAL"/>
              <w:keepNext w:val="0"/>
              <w:keepLines w:val="0"/>
              <w:spacing w:line="254" w:lineRule="auto"/>
              <w:rPr>
                <w:lang w:eastAsia="zh-CN"/>
              </w:rPr>
            </w:pPr>
            <w:r w:rsidRPr="00171C11">
              <w:rPr>
                <w:bCs/>
                <w:lang w:eastAsia="zh-CN"/>
              </w:rPr>
              <w:t>Dedicated DL BWP</w:t>
            </w:r>
          </w:p>
        </w:tc>
        <w:tc>
          <w:tcPr>
            <w:tcW w:w="784" w:type="dxa"/>
            <w:tcBorders>
              <w:top w:val="single" w:sz="4" w:space="0" w:color="auto"/>
              <w:left w:val="single" w:sz="4" w:space="0" w:color="auto"/>
              <w:bottom w:val="single" w:sz="4" w:space="0" w:color="auto"/>
              <w:right w:val="single" w:sz="4" w:space="0" w:color="auto"/>
            </w:tcBorders>
          </w:tcPr>
          <w:p w14:paraId="50F2AD55" w14:textId="77777777" w:rsidR="00FD0158" w:rsidRPr="00171C11" w:rsidRDefault="00FD0158" w:rsidP="00060413">
            <w:pPr>
              <w:pStyle w:val="TAC"/>
              <w:keepNext w:val="0"/>
              <w:keepLines w:val="0"/>
              <w:spacing w:line="254" w:lineRule="auto"/>
              <w:rPr>
                <w:lang w:eastAsia="zh-CN"/>
              </w:rPr>
            </w:pPr>
          </w:p>
        </w:tc>
        <w:tc>
          <w:tcPr>
            <w:tcW w:w="1807" w:type="dxa"/>
            <w:tcBorders>
              <w:top w:val="single" w:sz="4" w:space="0" w:color="auto"/>
              <w:left w:val="single" w:sz="4" w:space="0" w:color="auto"/>
              <w:bottom w:val="single" w:sz="4" w:space="0" w:color="auto"/>
              <w:right w:val="single" w:sz="4" w:space="0" w:color="auto"/>
            </w:tcBorders>
            <w:vAlign w:val="center"/>
            <w:hideMark/>
          </w:tcPr>
          <w:p w14:paraId="08F08500" w14:textId="77777777" w:rsidR="00FD0158" w:rsidRPr="00171C11" w:rsidRDefault="00FD0158" w:rsidP="00060413">
            <w:pPr>
              <w:pStyle w:val="TAC"/>
              <w:keepNext w:val="0"/>
              <w:keepLines w:val="0"/>
              <w:spacing w:line="254" w:lineRule="auto"/>
              <w:rPr>
                <w:lang w:eastAsia="zh-CN"/>
              </w:rPr>
            </w:pPr>
            <w:r w:rsidRPr="00171C11">
              <w:rPr>
                <w:lang w:eastAsia="zh-CN"/>
              </w:rPr>
              <w:t>Config 1,2,3,4,5,6</w:t>
            </w:r>
          </w:p>
        </w:tc>
        <w:tc>
          <w:tcPr>
            <w:tcW w:w="1795" w:type="dxa"/>
            <w:gridSpan w:val="2"/>
            <w:tcBorders>
              <w:top w:val="single" w:sz="4" w:space="0" w:color="auto"/>
              <w:left w:val="single" w:sz="4" w:space="0" w:color="auto"/>
              <w:bottom w:val="single" w:sz="4" w:space="0" w:color="auto"/>
              <w:right w:val="single" w:sz="4" w:space="0" w:color="auto"/>
            </w:tcBorders>
            <w:hideMark/>
          </w:tcPr>
          <w:p w14:paraId="0E2B12CA" w14:textId="77777777" w:rsidR="00FD0158" w:rsidRPr="00171C11" w:rsidRDefault="00FD0158" w:rsidP="00060413">
            <w:pPr>
              <w:pStyle w:val="TAC"/>
              <w:keepNext w:val="0"/>
              <w:keepLines w:val="0"/>
              <w:spacing w:line="254" w:lineRule="auto"/>
              <w:rPr>
                <w:lang w:eastAsia="zh-CN"/>
              </w:rPr>
            </w:pPr>
            <w:r w:rsidRPr="00171C11">
              <w:rPr>
                <w:bCs/>
                <w:lang w:eastAsia="zh-CN"/>
              </w:rPr>
              <w:t>DLBWP.1.1</w:t>
            </w:r>
          </w:p>
        </w:tc>
        <w:tc>
          <w:tcPr>
            <w:tcW w:w="2945" w:type="dxa"/>
            <w:gridSpan w:val="2"/>
            <w:tcBorders>
              <w:top w:val="single" w:sz="4" w:space="0" w:color="auto"/>
              <w:left w:val="single" w:sz="4" w:space="0" w:color="auto"/>
              <w:bottom w:val="single" w:sz="4" w:space="0" w:color="auto"/>
              <w:right w:val="single" w:sz="4" w:space="0" w:color="auto"/>
            </w:tcBorders>
            <w:hideMark/>
          </w:tcPr>
          <w:p w14:paraId="257C954B" w14:textId="77777777" w:rsidR="00FD0158" w:rsidRPr="00171C11" w:rsidRDefault="00FD0158" w:rsidP="00060413">
            <w:pPr>
              <w:pStyle w:val="TAC"/>
              <w:keepNext w:val="0"/>
              <w:keepLines w:val="0"/>
              <w:spacing w:line="254" w:lineRule="auto"/>
              <w:rPr>
                <w:lang w:eastAsia="zh-CN"/>
              </w:rPr>
            </w:pPr>
            <w:r w:rsidRPr="00171C11">
              <w:rPr>
                <w:bCs/>
                <w:lang w:eastAsia="zh-CN"/>
              </w:rPr>
              <w:t>NA</w:t>
            </w:r>
          </w:p>
        </w:tc>
      </w:tr>
      <w:tr w:rsidR="00FD0158" w:rsidRPr="00171C11" w14:paraId="2498F88A" w14:textId="77777777" w:rsidTr="00060413">
        <w:trPr>
          <w:gridAfter w:val="1"/>
          <w:wAfter w:w="15" w:type="dxa"/>
          <w:cantSplit/>
          <w:jc w:val="center"/>
        </w:trPr>
        <w:tc>
          <w:tcPr>
            <w:tcW w:w="2285" w:type="dxa"/>
            <w:tcBorders>
              <w:top w:val="single" w:sz="4" w:space="0" w:color="auto"/>
              <w:left w:val="single" w:sz="4" w:space="0" w:color="auto"/>
              <w:bottom w:val="single" w:sz="4" w:space="0" w:color="auto"/>
              <w:right w:val="single" w:sz="4" w:space="0" w:color="auto"/>
            </w:tcBorders>
            <w:hideMark/>
          </w:tcPr>
          <w:p w14:paraId="170178B7" w14:textId="77777777" w:rsidR="00FD0158" w:rsidRPr="00171C11" w:rsidRDefault="00FD0158" w:rsidP="00060413">
            <w:pPr>
              <w:pStyle w:val="TAL"/>
              <w:keepNext w:val="0"/>
              <w:keepLines w:val="0"/>
              <w:spacing w:line="254" w:lineRule="auto"/>
              <w:rPr>
                <w:lang w:eastAsia="zh-CN"/>
              </w:rPr>
            </w:pPr>
            <w:r w:rsidRPr="00171C11">
              <w:rPr>
                <w:bCs/>
                <w:lang w:eastAsia="zh-CN"/>
              </w:rPr>
              <w:t>Dedicated UL BWP</w:t>
            </w:r>
          </w:p>
        </w:tc>
        <w:tc>
          <w:tcPr>
            <w:tcW w:w="784" w:type="dxa"/>
            <w:tcBorders>
              <w:top w:val="single" w:sz="4" w:space="0" w:color="auto"/>
              <w:left w:val="single" w:sz="4" w:space="0" w:color="auto"/>
              <w:bottom w:val="single" w:sz="4" w:space="0" w:color="auto"/>
              <w:right w:val="single" w:sz="4" w:space="0" w:color="auto"/>
            </w:tcBorders>
          </w:tcPr>
          <w:p w14:paraId="2E80BBC7" w14:textId="77777777" w:rsidR="00FD0158" w:rsidRPr="00171C11" w:rsidRDefault="00FD0158" w:rsidP="00060413">
            <w:pPr>
              <w:pStyle w:val="TAC"/>
              <w:keepNext w:val="0"/>
              <w:keepLines w:val="0"/>
              <w:spacing w:line="254" w:lineRule="auto"/>
              <w:rPr>
                <w:lang w:eastAsia="zh-CN"/>
              </w:rPr>
            </w:pPr>
          </w:p>
        </w:tc>
        <w:tc>
          <w:tcPr>
            <w:tcW w:w="1807" w:type="dxa"/>
            <w:tcBorders>
              <w:top w:val="single" w:sz="4" w:space="0" w:color="auto"/>
              <w:left w:val="single" w:sz="4" w:space="0" w:color="auto"/>
              <w:bottom w:val="single" w:sz="4" w:space="0" w:color="auto"/>
              <w:right w:val="single" w:sz="4" w:space="0" w:color="auto"/>
            </w:tcBorders>
            <w:vAlign w:val="center"/>
            <w:hideMark/>
          </w:tcPr>
          <w:p w14:paraId="1BB09D15" w14:textId="77777777" w:rsidR="00FD0158" w:rsidRPr="00171C11" w:rsidRDefault="00FD0158" w:rsidP="00060413">
            <w:pPr>
              <w:pStyle w:val="TAC"/>
              <w:keepNext w:val="0"/>
              <w:keepLines w:val="0"/>
              <w:spacing w:line="254" w:lineRule="auto"/>
              <w:rPr>
                <w:lang w:eastAsia="zh-CN"/>
              </w:rPr>
            </w:pPr>
            <w:r w:rsidRPr="00171C11">
              <w:rPr>
                <w:lang w:eastAsia="zh-CN"/>
              </w:rPr>
              <w:t>Config 1,2,3,4,5,6</w:t>
            </w:r>
          </w:p>
        </w:tc>
        <w:tc>
          <w:tcPr>
            <w:tcW w:w="1795" w:type="dxa"/>
            <w:gridSpan w:val="2"/>
            <w:tcBorders>
              <w:top w:val="single" w:sz="4" w:space="0" w:color="auto"/>
              <w:left w:val="single" w:sz="4" w:space="0" w:color="auto"/>
              <w:bottom w:val="single" w:sz="4" w:space="0" w:color="auto"/>
              <w:right w:val="single" w:sz="4" w:space="0" w:color="auto"/>
            </w:tcBorders>
            <w:hideMark/>
          </w:tcPr>
          <w:p w14:paraId="6186F5A9" w14:textId="77777777" w:rsidR="00FD0158" w:rsidRPr="00171C11" w:rsidRDefault="00FD0158" w:rsidP="00060413">
            <w:pPr>
              <w:pStyle w:val="TAC"/>
              <w:keepNext w:val="0"/>
              <w:keepLines w:val="0"/>
              <w:spacing w:line="254" w:lineRule="auto"/>
              <w:rPr>
                <w:lang w:eastAsia="zh-CN"/>
              </w:rPr>
            </w:pPr>
            <w:r w:rsidRPr="00171C11">
              <w:rPr>
                <w:bCs/>
                <w:lang w:eastAsia="zh-CN"/>
              </w:rPr>
              <w:t>ULBWP.1.1</w:t>
            </w:r>
          </w:p>
        </w:tc>
        <w:tc>
          <w:tcPr>
            <w:tcW w:w="2945" w:type="dxa"/>
            <w:gridSpan w:val="2"/>
            <w:tcBorders>
              <w:top w:val="single" w:sz="4" w:space="0" w:color="auto"/>
              <w:left w:val="single" w:sz="4" w:space="0" w:color="auto"/>
              <w:bottom w:val="single" w:sz="4" w:space="0" w:color="auto"/>
              <w:right w:val="single" w:sz="4" w:space="0" w:color="auto"/>
            </w:tcBorders>
            <w:hideMark/>
          </w:tcPr>
          <w:p w14:paraId="118B35BB" w14:textId="77777777" w:rsidR="00FD0158" w:rsidRPr="00171C11" w:rsidRDefault="00FD0158" w:rsidP="00060413">
            <w:pPr>
              <w:pStyle w:val="TAC"/>
              <w:keepNext w:val="0"/>
              <w:keepLines w:val="0"/>
              <w:spacing w:line="254" w:lineRule="auto"/>
              <w:rPr>
                <w:lang w:eastAsia="zh-CN"/>
              </w:rPr>
            </w:pPr>
            <w:r w:rsidRPr="00171C11">
              <w:rPr>
                <w:bCs/>
                <w:lang w:eastAsia="zh-CN"/>
              </w:rPr>
              <w:t>NA</w:t>
            </w:r>
          </w:p>
        </w:tc>
      </w:tr>
      <w:tr w:rsidR="00FD0158" w:rsidRPr="00171C11" w14:paraId="49BF08A3" w14:textId="77777777" w:rsidTr="00060413">
        <w:trPr>
          <w:gridAfter w:val="1"/>
          <w:wAfter w:w="15" w:type="dxa"/>
          <w:cantSplit/>
          <w:jc w:val="center"/>
        </w:trPr>
        <w:tc>
          <w:tcPr>
            <w:tcW w:w="2285" w:type="dxa"/>
            <w:tcBorders>
              <w:top w:val="single" w:sz="4" w:space="0" w:color="auto"/>
              <w:left w:val="single" w:sz="4" w:space="0" w:color="auto"/>
              <w:bottom w:val="nil"/>
              <w:right w:val="single" w:sz="4" w:space="0" w:color="auto"/>
            </w:tcBorders>
            <w:hideMark/>
          </w:tcPr>
          <w:p w14:paraId="1B83830D" w14:textId="6F4E9501" w:rsidR="00FD0158" w:rsidRPr="00171C11" w:rsidRDefault="00FD0158" w:rsidP="00060413">
            <w:pPr>
              <w:pStyle w:val="TAL"/>
              <w:keepNext w:val="0"/>
              <w:keepLines w:val="0"/>
              <w:spacing w:line="254" w:lineRule="auto"/>
              <w:rPr>
                <w:lang w:eastAsia="zh-CN"/>
              </w:rPr>
            </w:pPr>
            <w:r w:rsidRPr="00171C11">
              <w:rPr>
                <w:lang w:eastAsia="zh-CN"/>
              </w:rPr>
              <w:t>SMTC configuration</w:t>
            </w:r>
            <w:del w:id="186" w:author="Cardalda-Garcia Adrian 1SI1" w:date="2022-04-22T09:11:00Z">
              <w:r w:rsidRPr="00171C11" w:rsidDel="0042660B">
                <w:rPr>
                  <w:lang w:eastAsia="zh-CN"/>
                </w:rPr>
                <w:delText xml:space="preserve"> defined in A.3.11</w:delText>
              </w:r>
            </w:del>
          </w:p>
        </w:tc>
        <w:tc>
          <w:tcPr>
            <w:tcW w:w="784" w:type="dxa"/>
            <w:tcBorders>
              <w:top w:val="single" w:sz="4" w:space="0" w:color="auto"/>
              <w:left w:val="single" w:sz="4" w:space="0" w:color="auto"/>
              <w:bottom w:val="single" w:sz="4" w:space="0" w:color="auto"/>
              <w:right w:val="single" w:sz="4" w:space="0" w:color="auto"/>
            </w:tcBorders>
          </w:tcPr>
          <w:p w14:paraId="1F47570D" w14:textId="77777777" w:rsidR="00FD0158" w:rsidRPr="00171C11" w:rsidRDefault="00FD0158" w:rsidP="00060413">
            <w:pPr>
              <w:pStyle w:val="TAC"/>
              <w:keepNext w:val="0"/>
              <w:keepLines w:val="0"/>
              <w:spacing w:line="254" w:lineRule="auto"/>
              <w:rPr>
                <w:lang w:eastAsia="zh-CN"/>
              </w:rPr>
            </w:pPr>
          </w:p>
        </w:tc>
        <w:tc>
          <w:tcPr>
            <w:tcW w:w="1807" w:type="dxa"/>
            <w:tcBorders>
              <w:top w:val="single" w:sz="4" w:space="0" w:color="auto"/>
              <w:left w:val="single" w:sz="4" w:space="0" w:color="auto"/>
              <w:bottom w:val="single" w:sz="4" w:space="0" w:color="auto"/>
              <w:right w:val="single" w:sz="4" w:space="0" w:color="auto"/>
            </w:tcBorders>
            <w:vAlign w:val="center"/>
            <w:hideMark/>
          </w:tcPr>
          <w:p w14:paraId="0EE35296" w14:textId="77777777" w:rsidR="00FD0158" w:rsidRPr="00171C11" w:rsidRDefault="00FD0158" w:rsidP="00060413">
            <w:pPr>
              <w:pStyle w:val="TAC"/>
              <w:keepNext w:val="0"/>
              <w:keepLines w:val="0"/>
              <w:spacing w:line="254" w:lineRule="auto"/>
              <w:rPr>
                <w:lang w:eastAsia="zh-CN"/>
              </w:rPr>
            </w:pPr>
            <w:r w:rsidRPr="00171C11">
              <w:rPr>
                <w:lang w:eastAsia="zh-CN"/>
              </w:rPr>
              <w:t>Config</w:t>
            </w:r>
            <w:r w:rsidRPr="00171C11">
              <w:rPr>
                <w:szCs w:val="18"/>
                <w:lang w:eastAsia="zh-CN"/>
              </w:rPr>
              <w:t xml:space="preserve"> </w:t>
            </w:r>
            <w:r w:rsidRPr="00171C11">
              <w:rPr>
                <w:lang w:eastAsia="zh-CN"/>
              </w:rPr>
              <w:t>1,4</w:t>
            </w:r>
          </w:p>
        </w:tc>
        <w:tc>
          <w:tcPr>
            <w:tcW w:w="1795" w:type="dxa"/>
            <w:gridSpan w:val="2"/>
            <w:tcBorders>
              <w:top w:val="single" w:sz="4" w:space="0" w:color="auto"/>
              <w:left w:val="single" w:sz="4" w:space="0" w:color="auto"/>
              <w:bottom w:val="single" w:sz="4" w:space="0" w:color="auto"/>
              <w:right w:val="single" w:sz="4" w:space="0" w:color="auto"/>
            </w:tcBorders>
            <w:vAlign w:val="center"/>
            <w:hideMark/>
          </w:tcPr>
          <w:p w14:paraId="41E3F532" w14:textId="77777777" w:rsidR="00FD0158" w:rsidRPr="00171C11" w:rsidRDefault="00FD0158" w:rsidP="00060413">
            <w:pPr>
              <w:pStyle w:val="TAC"/>
              <w:keepNext w:val="0"/>
              <w:keepLines w:val="0"/>
              <w:spacing w:line="254" w:lineRule="auto"/>
              <w:rPr>
                <w:rFonts w:cs="v4.2.0"/>
                <w:lang w:eastAsia="zh-CN"/>
              </w:rPr>
            </w:pPr>
            <w:r w:rsidRPr="00171C11">
              <w:rPr>
                <w:lang w:eastAsia="zh-CN"/>
              </w:rPr>
              <w:t>SMTC.2</w:t>
            </w:r>
          </w:p>
        </w:tc>
        <w:tc>
          <w:tcPr>
            <w:tcW w:w="2945" w:type="dxa"/>
            <w:gridSpan w:val="2"/>
            <w:tcBorders>
              <w:top w:val="single" w:sz="4" w:space="0" w:color="auto"/>
              <w:left w:val="single" w:sz="4" w:space="0" w:color="auto"/>
              <w:bottom w:val="single" w:sz="4" w:space="0" w:color="auto"/>
              <w:right w:val="single" w:sz="4" w:space="0" w:color="auto"/>
            </w:tcBorders>
            <w:vAlign w:val="center"/>
            <w:hideMark/>
          </w:tcPr>
          <w:p w14:paraId="61425B8D" w14:textId="77777777" w:rsidR="00FD0158" w:rsidRPr="00171C11" w:rsidRDefault="00FD0158" w:rsidP="00060413">
            <w:pPr>
              <w:pStyle w:val="TAC"/>
              <w:keepNext w:val="0"/>
              <w:keepLines w:val="0"/>
              <w:spacing w:line="254" w:lineRule="auto"/>
              <w:rPr>
                <w:rFonts w:cs="v4.2.0"/>
                <w:lang w:eastAsia="zh-CN"/>
              </w:rPr>
            </w:pPr>
            <w:r w:rsidRPr="00171C11">
              <w:rPr>
                <w:lang w:eastAsia="zh-CN"/>
              </w:rPr>
              <w:t>SMTC.2</w:t>
            </w:r>
          </w:p>
        </w:tc>
      </w:tr>
      <w:tr w:rsidR="00FD0158" w:rsidRPr="00171C11" w14:paraId="6F6DC0F2" w14:textId="77777777" w:rsidTr="00060413">
        <w:trPr>
          <w:gridAfter w:val="1"/>
          <w:wAfter w:w="15" w:type="dxa"/>
          <w:cantSplit/>
          <w:jc w:val="center"/>
        </w:trPr>
        <w:tc>
          <w:tcPr>
            <w:tcW w:w="2285" w:type="dxa"/>
            <w:tcBorders>
              <w:top w:val="nil"/>
              <w:left w:val="single" w:sz="4" w:space="0" w:color="auto"/>
              <w:bottom w:val="single" w:sz="4" w:space="0" w:color="auto"/>
              <w:right w:val="single" w:sz="4" w:space="0" w:color="auto"/>
            </w:tcBorders>
          </w:tcPr>
          <w:p w14:paraId="40BB3BF1" w14:textId="77777777" w:rsidR="00FD0158" w:rsidRPr="00171C11" w:rsidRDefault="00FD0158" w:rsidP="00060413">
            <w:pPr>
              <w:pStyle w:val="TAL"/>
              <w:keepNext w:val="0"/>
              <w:keepLines w:val="0"/>
              <w:spacing w:line="254" w:lineRule="auto"/>
              <w:rPr>
                <w:lang w:eastAsia="zh-CN"/>
              </w:rPr>
            </w:pPr>
          </w:p>
        </w:tc>
        <w:tc>
          <w:tcPr>
            <w:tcW w:w="784" w:type="dxa"/>
            <w:tcBorders>
              <w:top w:val="single" w:sz="4" w:space="0" w:color="auto"/>
              <w:left w:val="single" w:sz="4" w:space="0" w:color="auto"/>
              <w:bottom w:val="single" w:sz="4" w:space="0" w:color="auto"/>
              <w:right w:val="single" w:sz="4" w:space="0" w:color="auto"/>
            </w:tcBorders>
          </w:tcPr>
          <w:p w14:paraId="69F76783" w14:textId="77777777" w:rsidR="00FD0158" w:rsidRPr="00171C11" w:rsidRDefault="00FD0158" w:rsidP="00060413">
            <w:pPr>
              <w:pStyle w:val="TAC"/>
              <w:keepNext w:val="0"/>
              <w:keepLines w:val="0"/>
              <w:spacing w:line="254" w:lineRule="auto"/>
              <w:rPr>
                <w:lang w:eastAsia="zh-CN"/>
              </w:rPr>
            </w:pPr>
          </w:p>
        </w:tc>
        <w:tc>
          <w:tcPr>
            <w:tcW w:w="1807" w:type="dxa"/>
            <w:tcBorders>
              <w:top w:val="single" w:sz="4" w:space="0" w:color="auto"/>
              <w:left w:val="single" w:sz="4" w:space="0" w:color="auto"/>
              <w:bottom w:val="single" w:sz="4" w:space="0" w:color="auto"/>
              <w:right w:val="single" w:sz="4" w:space="0" w:color="auto"/>
            </w:tcBorders>
            <w:vAlign w:val="center"/>
            <w:hideMark/>
          </w:tcPr>
          <w:p w14:paraId="534AFA0F" w14:textId="77777777" w:rsidR="00FD0158" w:rsidRPr="00171C11" w:rsidRDefault="00FD0158" w:rsidP="00060413">
            <w:pPr>
              <w:pStyle w:val="TAC"/>
              <w:keepNext w:val="0"/>
              <w:keepLines w:val="0"/>
              <w:spacing w:line="254" w:lineRule="auto"/>
              <w:rPr>
                <w:lang w:eastAsia="zh-CN"/>
              </w:rPr>
            </w:pPr>
            <w:r w:rsidRPr="00171C11">
              <w:rPr>
                <w:lang w:eastAsia="zh-CN"/>
              </w:rPr>
              <w:t>Config</w:t>
            </w:r>
            <w:r w:rsidRPr="00171C11">
              <w:rPr>
                <w:szCs w:val="18"/>
                <w:lang w:eastAsia="zh-CN"/>
              </w:rPr>
              <w:t xml:space="preserve"> </w:t>
            </w:r>
            <w:r w:rsidRPr="00171C11">
              <w:rPr>
                <w:lang w:eastAsia="zh-CN"/>
              </w:rPr>
              <w:t>2,3,5,6</w:t>
            </w:r>
          </w:p>
        </w:tc>
        <w:tc>
          <w:tcPr>
            <w:tcW w:w="1795" w:type="dxa"/>
            <w:gridSpan w:val="2"/>
            <w:tcBorders>
              <w:top w:val="single" w:sz="4" w:space="0" w:color="auto"/>
              <w:left w:val="single" w:sz="4" w:space="0" w:color="auto"/>
              <w:bottom w:val="single" w:sz="4" w:space="0" w:color="auto"/>
              <w:right w:val="single" w:sz="4" w:space="0" w:color="auto"/>
            </w:tcBorders>
            <w:vAlign w:val="center"/>
            <w:hideMark/>
          </w:tcPr>
          <w:p w14:paraId="7E67F9BF" w14:textId="77777777" w:rsidR="00FD0158" w:rsidRPr="00171C11" w:rsidRDefault="00FD0158" w:rsidP="00060413">
            <w:pPr>
              <w:pStyle w:val="TAC"/>
              <w:keepNext w:val="0"/>
              <w:keepLines w:val="0"/>
              <w:spacing w:line="254" w:lineRule="auto"/>
              <w:rPr>
                <w:lang w:eastAsia="zh-CN"/>
              </w:rPr>
            </w:pPr>
            <w:r w:rsidRPr="00171C11">
              <w:rPr>
                <w:lang w:eastAsia="zh-CN"/>
              </w:rPr>
              <w:t>SMTC.1</w:t>
            </w:r>
          </w:p>
        </w:tc>
        <w:tc>
          <w:tcPr>
            <w:tcW w:w="2945" w:type="dxa"/>
            <w:gridSpan w:val="2"/>
            <w:tcBorders>
              <w:top w:val="single" w:sz="4" w:space="0" w:color="auto"/>
              <w:left w:val="single" w:sz="4" w:space="0" w:color="auto"/>
              <w:bottom w:val="single" w:sz="4" w:space="0" w:color="auto"/>
              <w:right w:val="single" w:sz="4" w:space="0" w:color="auto"/>
            </w:tcBorders>
            <w:vAlign w:val="center"/>
            <w:hideMark/>
          </w:tcPr>
          <w:p w14:paraId="75E50E98" w14:textId="77777777" w:rsidR="00FD0158" w:rsidRPr="00171C11" w:rsidRDefault="00FD0158" w:rsidP="00060413">
            <w:pPr>
              <w:pStyle w:val="TAC"/>
              <w:keepNext w:val="0"/>
              <w:keepLines w:val="0"/>
              <w:spacing w:line="254" w:lineRule="auto"/>
              <w:rPr>
                <w:lang w:eastAsia="zh-CN"/>
              </w:rPr>
            </w:pPr>
            <w:r w:rsidRPr="00171C11">
              <w:rPr>
                <w:lang w:eastAsia="zh-CN"/>
              </w:rPr>
              <w:t>SMTC.1</w:t>
            </w:r>
          </w:p>
        </w:tc>
      </w:tr>
      <w:tr w:rsidR="00FD0158" w:rsidRPr="00171C11" w14:paraId="06CE2753" w14:textId="77777777" w:rsidTr="00060413">
        <w:trPr>
          <w:gridAfter w:val="1"/>
          <w:wAfter w:w="15" w:type="dxa"/>
          <w:cantSplit/>
          <w:jc w:val="center"/>
        </w:trPr>
        <w:tc>
          <w:tcPr>
            <w:tcW w:w="2285" w:type="dxa"/>
            <w:tcBorders>
              <w:top w:val="single" w:sz="4" w:space="0" w:color="auto"/>
              <w:left w:val="single" w:sz="4" w:space="0" w:color="auto"/>
              <w:bottom w:val="nil"/>
              <w:right w:val="single" w:sz="4" w:space="0" w:color="auto"/>
            </w:tcBorders>
            <w:hideMark/>
          </w:tcPr>
          <w:p w14:paraId="608FFB20" w14:textId="77777777" w:rsidR="00FD0158" w:rsidRPr="00171C11" w:rsidRDefault="00FD0158" w:rsidP="00060413">
            <w:pPr>
              <w:pStyle w:val="TAL"/>
              <w:keepNext w:val="0"/>
              <w:keepLines w:val="0"/>
              <w:spacing w:line="254" w:lineRule="auto"/>
              <w:rPr>
                <w:lang w:eastAsia="zh-CN"/>
              </w:rPr>
            </w:pPr>
            <w:r w:rsidRPr="00171C11">
              <w:rPr>
                <w:lang w:eastAsia="zh-CN"/>
              </w:rPr>
              <w:t>PDSCH/PDCCH subcarrier spacing</w:t>
            </w:r>
          </w:p>
        </w:tc>
        <w:tc>
          <w:tcPr>
            <w:tcW w:w="784" w:type="dxa"/>
            <w:tcBorders>
              <w:top w:val="single" w:sz="4" w:space="0" w:color="auto"/>
              <w:left w:val="single" w:sz="4" w:space="0" w:color="auto"/>
              <w:bottom w:val="nil"/>
              <w:right w:val="single" w:sz="4" w:space="0" w:color="auto"/>
            </w:tcBorders>
            <w:hideMark/>
          </w:tcPr>
          <w:p w14:paraId="0EA1D42B" w14:textId="77777777" w:rsidR="00FD0158" w:rsidRPr="00171C11" w:rsidRDefault="00FD0158" w:rsidP="00060413">
            <w:pPr>
              <w:pStyle w:val="TAC"/>
              <w:keepNext w:val="0"/>
              <w:keepLines w:val="0"/>
              <w:spacing w:line="254" w:lineRule="auto"/>
              <w:rPr>
                <w:lang w:eastAsia="zh-CN"/>
              </w:rPr>
            </w:pPr>
            <w:r w:rsidRPr="00171C11">
              <w:rPr>
                <w:lang w:eastAsia="zh-CN"/>
              </w:rPr>
              <w:t>kHz</w:t>
            </w:r>
          </w:p>
        </w:tc>
        <w:tc>
          <w:tcPr>
            <w:tcW w:w="1807" w:type="dxa"/>
            <w:tcBorders>
              <w:top w:val="single" w:sz="4" w:space="0" w:color="auto"/>
              <w:left w:val="single" w:sz="4" w:space="0" w:color="auto"/>
              <w:bottom w:val="single" w:sz="4" w:space="0" w:color="auto"/>
              <w:right w:val="single" w:sz="4" w:space="0" w:color="auto"/>
            </w:tcBorders>
            <w:hideMark/>
          </w:tcPr>
          <w:p w14:paraId="71552B6B" w14:textId="77777777" w:rsidR="00FD0158" w:rsidRPr="00171C11" w:rsidRDefault="00FD0158" w:rsidP="00060413">
            <w:pPr>
              <w:pStyle w:val="TAC"/>
              <w:keepNext w:val="0"/>
              <w:keepLines w:val="0"/>
              <w:spacing w:line="254" w:lineRule="auto"/>
              <w:rPr>
                <w:lang w:eastAsia="zh-CN"/>
              </w:rPr>
            </w:pPr>
            <w:r w:rsidRPr="00171C11">
              <w:rPr>
                <w:lang w:eastAsia="zh-CN"/>
              </w:rPr>
              <w:t>Config</w:t>
            </w:r>
            <w:r w:rsidRPr="00171C11">
              <w:rPr>
                <w:szCs w:val="18"/>
                <w:lang w:eastAsia="zh-CN"/>
              </w:rPr>
              <w:t xml:space="preserve"> </w:t>
            </w:r>
            <w:r w:rsidRPr="00171C11">
              <w:rPr>
                <w:lang w:eastAsia="zh-CN"/>
              </w:rPr>
              <w:t>1,2,4,5</w:t>
            </w:r>
          </w:p>
        </w:tc>
        <w:tc>
          <w:tcPr>
            <w:tcW w:w="1795" w:type="dxa"/>
            <w:gridSpan w:val="2"/>
            <w:tcBorders>
              <w:top w:val="single" w:sz="4" w:space="0" w:color="auto"/>
              <w:left w:val="single" w:sz="4" w:space="0" w:color="auto"/>
              <w:bottom w:val="single" w:sz="4" w:space="0" w:color="auto"/>
              <w:right w:val="single" w:sz="4" w:space="0" w:color="auto"/>
            </w:tcBorders>
            <w:vAlign w:val="center"/>
            <w:hideMark/>
          </w:tcPr>
          <w:p w14:paraId="6B6F91BE" w14:textId="77777777" w:rsidR="00FD0158" w:rsidRPr="00171C11" w:rsidRDefault="00FD0158" w:rsidP="00060413">
            <w:pPr>
              <w:pStyle w:val="TAC"/>
              <w:keepNext w:val="0"/>
              <w:keepLines w:val="0"/>
              <w:spacing w:line="254" w:lineRule="auto"/>
              <w:rPr>
                <w:lang w:eastAsia="zh-CN"/>
              </w:rPr>
            </w:pPr>
            <w:r w:rsidRPr="00171C11">
              <w:rPr>
                <w:lang w:eastAsia="zh-CN"/>
              </w:rPr>
              <w:t>15</w:t>
            </w:r>
          </w:p>
        </w:tc>
        <w:tc>
          <w:tcPr>
            <w:tcW w:w="2945" w:type="dxa"/>
            <w:gridSpan w:val="2"/>
            <w:tcBorders>
              <w:top w:val="single" w:sz="4" w:space="0" w:color="auto"/>
              <w:left w:val="single" w:sz="4" w:space="0" w:color="auto"/>
              <w:bottom w:val="single" w:sz="4" w:space="0" w:color="auto"/>
              <w:right w:val="single" w:sz="4" w:space="0" w:color="auto"/>
            </w:tcBorders>
            <w:vAlign w:val="center"/>
            <w:hideMark/>
          </w:tcPr>
          <w:p w14:paraId="32371930" w14:textId="77777777" w:rsidR="00FD0158" w:rsidRPr="00171C11" w:rsidRDefault="00FD0158" w:rsidP="00060413">
            <w:pPr>
              <w:pStyle w:val="TAC"/>
              <w:keepNext w:val="0"/>
              <w:keepLines w:val="0"/>
              <w:spacing w:line="254" w:lineRule="auto"/>
              <w:rPr>
                <w:lang w:eastAsia="zh-CN"/>
              </w:rPr>
            </w:pPr>
            <w:r w:rsidRPr="00171C11">
              <w:rPr>
                <w:lang w:eastAsia="zh-CN"/>
              </w:rPr>
              <w:t>120</w:t>
            </w:r>
          </w:p>
        </w:tc>
      </w:tr>
      <w:tr w:rsidR="00FD0158" w:rsidRPr="00171C11" w14:paraId="5AAF6DB2" w14:textId="77777777" w:rsidTr="00060413">
        <w:trPr>
          <w:gridAfter w:val="1"/>
          <w:wAfter w:w="15" w:type="dxa"/>
          <w:cantSplit/>
          <w:jc w:val="center"/>
        </w:trPr>
        <w:tc>
          <w:tcPr>
            <w:tcW w:w="2285" w:type="dxa"/>
            <w:tcBorders>
              <w:top w:val="nil"/>
              <w:left w:val="single" w:sz="4" w:space="0" w:color="auto"/>
              <w:bottom w:val="single" w:sz="4" w:space="0" w:color="auto"/>
              <w:right w:val="single" w:sz="4" w:space="0" w:color="auto"/>
            </w:tcBorders>
          </w:tcPr>
          <w:p w14:paraId="2DC7494F" w14:textId="77777777" w:rsidR="00FD0158" w:rsidRPr="00171C11" w:rsidRDefault="00FD0158" w:rsidP="00060413">
            <w:pPr>
              <w:pStyle w:val="TAL"/>
              <w:keepNext w:val="0"/>
              <w:keepLines w:val="0"/>
              <w:spacing w:line="254" w:lineRule="auto"/>
              <w:rPr>
                <w:lang w:eastAsia="zh-CN"/>
              </w:rPr>
            </w:pPr>
          </w:p>
        </w:tc>
        <w:tc>
          <w:tcPr>
            <w:tcW w:w="784" w:type="dxa"/>
            <w:tcBorders>
              <w:top w:val="nil"/>
              <w:left w:val="single" w:sz="4" w:space="0" w:color="auto"/>
              <w:bottom w:val="single" w:sz="4" w:space="0" w:color="auto"/>
              <w:right w:val="single" w:sz="4" w:space="0" w:color="auto"/>
            </w:tcBorders>
          </w:tcPr>
          <w:p w14:paraId="51543157" w14:textId="77777777" w:rsidR="00FD0158" w:rsidRPr="00171C11" w:rsidRDefault="00FD0158" w:rsidP="00060413">
            <w:pPr>
              <w:pStyle w:val="TAC"/>
              <w:keepNext w:val="0"/>
              <w:keepLines w:val="0"/>
              <w:spacing w:line="254" w:lineRule="auto"/>
              <w:rPr>
                <w:lang w:eastAsia="zh-CN"/>
              </w:rPr>
            </w:pPr>
          </w:p>
        </w:tc>
        <w:tc>
          <w:tcPr>
            <w:tcW w:w="1807" w:type="dxa"/>
            <w:tcBorders>
              <w:top w:val="single" w:sz="4" w:space="0" w:color="auto"/>
              <w:left w:val="single" w:sz="4" w:space="0" w:color="auto"/>
              <w:bottom w:val="single" w:sz="4" w:space="0" w:color="auto"/>
              <w:right w:val="single" w:sz="4" w:space="0" w:color="auto"/>
            </w:tcBorders>
            <w:hideMark/>
          </w:tcPr>
          <w:p w14:paraId="25F5C80C" w14:textId="77777777" w:rsidR="00FD0158" w:rsidRPr="00171C11" w:rsidRDefault="00FD0158" w:rsidP="00060413">
            <w:pPr>
              <w:pStyle w:val="TAC"/>
              <w:keepNext w:val="0"/>
              <w:keepLines w:val="0"/>
              <w:spacing w:line="254" w:lineRule="auto"/>
              <w:rPr>
                <w:lang w:eastAsia="zh-CN"/>
              </w:rPr>
            </w:pPr>
            <w:r w:rsidRPr="00171C11">
              <w:rPr>
                <w:lang w:eastAsia="zh-CN"/>
              </w:rPr>
              <w:t>Config</w:t>
            </w:r>
            <w:r w:rsidRPr="00171C11">
              <w:rPr>
                <w:szCs w:val="18"/>
                <w:lang w:eastAsia="zh-CN"/>
              </w:rPr>
              <w:t xml:space="preserve"> </w:t>
            </w:r>
            <w:r w:rsidRPr="00171C11">
              <w:rPr>
                <w:lang w:eastAsia="zh-CN"/>
              </w:rPr>
              <w:t>3,6</w:t>
            </w:r>
          </w:p>
        </w:tc>
        <w:tc>
          <w:tcPr>
            <w:tcW w:w="1795" w:type="dxa"/>
            <w:gridSpan w:val="2"/>
            <w:tcBorders>
              <w:top w:val="single" w:sz="4" w:space="0" w:color="auto"/>
              <w:left w:val="single" w:sz="4" w:space="0" w:color="auto"/>
              <w:bottom w:val="single" w:sz="4" w:space="0" w:color="auto"/>
              <w:right w:val="single" w:sz="4" w:space="0" w:color="auto"/>
            </w:tcBorders>
            <w:vAlign w:val="center"/>
            <w:hideMark/>
          </w:tcPr>
          <w:p w14:paraId="61084E59" w14:textId="77777777" w:rsidR="00FD0158" w:rsidRPr="00171C11" w:rsidRDefault="00FD0158" w:rsidP="00060413">
            <w:pPr>
              <w:pStyle w:val="TAC"/>
              <w:keepNext w:val="0"/>
              <w:keepLines w:val="0"/>
              <w:spacing w:line="254" w:lineRule="auto"/>
              <w:rPr>
                <w:lang w:eastAsia="zh-CN"/>
              </w:rPr>
            </w:pPr>
            <w:r w:rsidRPr="00171C11">
              <w:rPr>
                <w:lang w:eastAsia="zh-CN"/>
              </w:rPr>
              <w:t>30</w:t>
            </w:r>
          </w:p>
        </w:tc>
        <w:tc>
          <w:tcPr>
            <w:tcW w:w="2945" w:type="dxa"/>
            <w:gridSpan w:val="2"/>
            <w:tcBorders>
              <w:top w:val="single" w:sz="4" w:space="0" w:color="auto"/>
              <w:left w:val="single" w:sz="4" w:space="0" w:color="auto"/>
              <w:bottom w:val="single" w:sz="4" w:space="0" w:color="auto"/>
              <w:right w:val="single" w:sz="4" w:space="0" w:color="auto"/>
            </w:tcBorders>
            <w:vAlign w:val="center"/>
            <w:hideMark/>
          </w:tcPr>
          <w:p w14:paraId="16B28BF2" w14:textId="77777777" w:rsidR="00FD0158" w:rsidRPr="00171C11" w:rsidRDefault="00FD0158" w:rsidP="00060413">
            <w:pPr>
              <w:pStyle w:val="TAC"/>
              <w:keepNext w:val="0"/>
              <w:keepLines w:val="0"/>
              <w:spacing w:line="254" w:lineRule="auto"/>
              <w:rPr>
                <w:lang w:eastAsia="zh-CN"/>
              </w:rPr>
            </w:pPr>
            <w:r w:rsidRPr="00171C11">
              <w:rPr>
                <w:lang w:eastAsia="zh-CN"/>
              </w:rPr>
              <w:t>120</w:t>
            </w:r>
          </w:p>
        </w:tc>
      </w:tr>
      <w:tr w:rsidR="00FD0158" w:rsidRPr="00171C11" w14:paraId="03B6A5F8" w14:textId="77777777" w:rsidTr="00060413">
        <w:trPr>
          <w:gridAfter w:val="1"/>
          <w:wAfter w:w="15" w:type="dxa"/>
          <w:cantSplit/>
          <w:jc w:val="center"/>
        </w:trPr>
        <w:tc>
          <w:tcPr>
            <w:tcW w:w="2285" w:type="dxa"/>
            <w:tcBorders>
              <w:top w:val="single" w:sz="4" w:space="0" w:color="auto"/>
              <w:left w:val="single" w:sz="4" w:space="0" w:color="auto"/>
              <w:bottom w:val="single" w:sz="4" w:space="0" w:color="auto"/>
              <w:right w:val="single" w:sz="4" w:space="0" w:color="auto"/>
            </w:tcBorders>
            <w:hideMark/>
          </w:tcPr>
          <w:p w14:paraId="17103B01" w14:textId="77777777" w:rsidR="00FD0158" w:rsidRPr="00171C11" w:rsidRDefault="00FD0158" w:rsidP="00060413">
            <w:pPr>
              <w:pStyle w:val="TAL"/>
              <w:keepNext w:val="0"/>
              <w:keepLines w:val="0"/>
              <w:spacing w:line="254" w:lineRule="auto"/>
              <w:rPr>
                <w:lang w:eastAsia="zh-CN"/>
              </w:rPr>
            </w:pPr>
            <w:r w:rsidRPr="00171C11">
              <w:rPr>
                <w:szCs w:val="16"/>
                <w:lang w:eastAsia="ja-JP"/>
              </w:rPr>
              <w:t>EPRE ratio of PSS to SSS</w:t>
            </w:r>
          </w:p>
        </w:tc>
        <w:tc>
          <w:tcPr>
            <w:tcW w:w="784" w:type="dxa"/>
            <w:tcBorders>
              <w:top w:val="single" w:sz="4" w:space="0" w:color="auto"/>
              <w:left w:val="single" w:sz="4" w:space="0" w:color="auto"/>
              <w:bottom w:val="single" w:sz="4" w:space="0" w:color="auto"/>
              <w:right w:val="single" w:sz="4" w:space="0" w:color="auto"/>
            </w:tcBorders>
          </w:tcPr>
          <w:p w14:paraId="64B45A12" w14:textId="77777777" w:rsidR="00FD0158" w:rsidRPr="00171C11" w:rsidRDefault="00FD0158" w:rsidP="00060413">
            <w:pPr>
              <w:pStyle w:val="TAC"/>
              <w:keepNext w:val="0"/>
              <w:keepLines w:val="0"/>
              <w:spacing w:line="254" w:lineRule="auto"/>
              <w:rPr>
                <w:lang w:eastAsia="zh-CN"/>
              </w:rPr>
            </w:pPr>
          </w:p>
        </w:tc>
        <w:tc>
          <w:tcPr>
            <w:tcW w:w="1807" w:type="dxa"/>
            <w:tcBorders>
              <w:top w:val="single" w:sz="4" w:space="0" w:color="auto"/>
              <w:left w:val="single" w:sz="4" w:space="0" w:color="auto"/>
              <w:bottom w:val="nil"/>
              <w:right w:val="single" w:sz="4" w:space="0" w:color="auto"/>
            </w:tcBorders>
            <w:vAlign w:val="center"/>
            <w:hideMark/>
          </w:tcPr>
          <w:p w14:paraId="75F05408" w14:textId="77777777" w:rsidR="00FD0158" w:rsidRPr="00171C11" w:rsidRDefault="00FD0158" w:rsidP="00060413">
            <w:pPr>
              <w:pStyle w:val="TAC"/>
              <w:keepNext w:val="0"/>
              <w:keepLines w:val="0"/>
              <w:spacing w:line="254" w:lineRule="auto"/>
              <w:rPr>
                <w:lang w:eastAsia="zh-CN"/>
              </w:rPr>
            </w:pPr>
            <w:r w:rsidRPr="00171C11">
              <w:rPr>
                <w:lang w:eastAsia="zh-CN"/>
              </w:rPr>
              <w:t>Config 1,2,3,4,5,6</w:t>
            </w:r>
          </w:p>
        </w:tc>
        <w:tc>
          <w:tcPr>
            <w:tcW w:w="1795" w:type="dxa"/>
            <w:gridSpan w:val="2"/>
            <w:tcBorders>
              <w:top w:val="single" w:sz="4" w:space="0" w:color="auto"/>
              <w:left w:val="single" w:sz="4" w:space="0" w:color="auto"/>
              <w:bottom w:val="nil"/>
              <w:right w:val="single" w:sz="4" w:space="0" w:color="auto"/>
            </w:tcBorders>
            <w:vAlign w:val="center"/>
            <w:hideMark/>
          </w:tcPr>
          <w:p w14:paraId="1FD49B8A" w14:textId="77777777" w:rsidR="00FD0158" w:rsidRPr="00171C11" w:rsidRDefault="00FD0158" w:rsidP="00060413">
            <w:pPr>
              <w:pStyle w:val="TAC"/>
              <w:keepNext w:val="0"/>
              <w:keepLines w:val="0"/>
              <w:spacing w:line="254" w:lineRule="auto"/>
              <w:rPr>
                <w:rFonts w:cs="v4.2.0"/>
                <w:lang w:eastAsia="zh-CN"/>
              </w:rPr>
            </w:pPr>
            <w:r w:rsidRPr="00171C11">
              <w:rPr>
                <w:rFonts w:cs="v4.2.0"/>
                <w:lang w:eastAsia="zh-CN"/>
              </w:rPr>
              <w:t>0</w:t>
            </w:r>
          </w:p>
        </w:tc>
        <w:tc>
          <w:tcPr>
            <w:tcW w:w="2945" w:type="dxa"/>
            <w:gridSpan w:val="2"/>
            <w:tcBorders>
              <w:top w:val="single" w:sz="4" w:space="0" w:color="auto"/>
              <w:left w:val="single" w:sz="4" w:space="0" w:color="auto"/>
              <w:bottom w:val="nil"/>
              <w:right w:val="single" w:sz="4" w:space="0" w:color="auto"/>
            </w:tcBorders>
            <w:vAlign w:val="center"/>
            <w:hideMark/>
          </w:tcPr>
          <w:p w14:paraId="3A5FAE83" w14:textId="77777777" w:rsidR="00FD0158" w:rsidRPr="00171C11" w:rsidRDefault="00FD0158" w:rsidP="00060413">
            <w:pPr>
              <w:pStyle w:val="TAC"/>
              <w:keepNext w:val="0"/>
              <w:keepLines w:val="0"/>
              <w:spacing w:line="254" w:lineRule="auto"/>
              <w:rPr>
                <w:lang w:eastAsia="zh-CN"/>
              </w:rPr>
            </w:pPr>
            <w:r w:rsidRPr="00171C11">
              <w:rPr>
                <w:lang w:eastAsia="zh-CN"/>
              </w:rPr>
              <w:t>0</w:t>
            </w:r>
          </w:p>
        </w:tc>
      </w:tr>
      <w:tr w:rsidR="00FD0158" w:rsidRPr="00171C11" w14:paraId="3F92E45B" w14:textId="77777777" w:rsidTr="00060413">
        <w:trPr>
          <w:gridAfter w:val="1"/>
          <w:wAfter w:w="15" w:type="dxa"/>
          <w:cantSplit/>
          <w:jc w:val="center"/>
        </w:trPr>
        <w:tc>
          <w:tcPr>
            <w:tcW w:w="2285" w:type="dxa"/>
            <w:tcBorders>
              <w:top w:val="single" w:sz="4" w:space="0" w:color="auto"/>
              <w:left w:val="single" w:sz="4" w:space="0" w:color="auto"/>
              <w:bottom w:val="single" w:sz="4" w:space="0" w:color="auto"/>
              <w:right w:val="single" w:sz="4" w:space="0" w:color="auto"/>
            </w:tcBorders>
            <w:hideMark/>
          </w:tcPr>
          <w:p w14:paraId="1109CE6C" w14:textId="77777777" w:rsidR="00FD0158" w:rsidRPr="00171C11" w:rsidRDefault="00FD0158" w:rsidP="00060413">
            <w:pPr>
              <w:pStyle w:val="TAL"/>
              <w:keepNext w:val="0"/>
              <w:keepLines w:val="0"/>
              <w:spacing w:line="254" w:lineRule="auto"/>
              <w:rPr>
                <w:lang w:eastAsia="zh-CN"/>
              </w:rPr>
            </w:pPr>
            <w:r w:rsidRPr="00171C11">
              <w:rPr>
                <w:szCs w:val="16"/>
                <w:lang w:eastAsia="ja-JP"/>
              </w:rPr>
              <w:t>EPRE ratio of PBCH DMRS to SSS</w:t>
            </w:r>
          </w:p>
        </w:tc>
        <w:tc>
          <w:tcPr>
            <w:tcW w:w="784" w:type="dxa"/>
            <w:tcBorders>
              <w:top w:val="single" w:sz="4" w:space="0" w:color="auto"/>
              <w:left w:val="single" w:sz="4" w:space="0" w:color="auto"/>
              <w:bottom w:val="single" w:sz="4" w:space="0" w:color="auto"/>
              <w:right w:val="single" w:sz="4" w:space="0" w:color="auto"/>
            </w:tcBorders>
          </w:tcPr>
          <w:p w14:paraId="4040C8F8" w14:textId="77777777" w:rsidR="00FD0158" w:rsidRPr="00171C11" w:rsidRDefault="00FD0158" w:rsidP="00060413">
            <w:pPr>
              <w:pStyle w:val="TAC"/>
              <w:keepNext w:val="0"/>
              <w:keepLines w:val="0"/>
              <w:spacing w:line="254" w:lineRule="auto"/>
              <w:rPr>
                <w:lang w:eastAsia="zh-CN"/>
              </w:rPr>
            </w:pPr>
          </w:p>
        </w:tc>
        <w:tc>
          <w:tcPr>
            <w:tcW w:w="1807" w:type="dxa"/>
            <w:tcBorders>
              <w:top w:val="nil"/>
              <w:left w:val="single" w:sz="4" w:space="0" w:color="auto"/>
              <w:bottom w:val="nil"/>
              <w:right w:val="single" w:sz="4" w:space="0" w:color="auto"/>
            </w:tcBorders>
          </w:tcPr>
          <w:p w14:paraId="106AB3BB" w14:textId="77777777" w:rsidR="00FD0158" w:rsidRPr="00171C11" w:rsidRDefault="00FD0158" w:rsidP="00060413">
            <w:pPr>
              <w:pStyle w:val="TAC"/>
              <w:keepNext w:val="0"/>
              <w:keepLines w:val="0"/>
              <w:spacing w:line="254" w:lineRule="auto"/>
              <w:rPr>
                <w:lang w:eastAsia="zh-CN"/>
              </w:rPr>
            </w:pPr>
          </w:p>
        </w:tc>
        <w:tc>
          <w:tcPr>
            <w:tcW w:w="1795" w:type="dxa"/>
            <w:gridSpan w:val="2"/>
            <w:tcBorders>
              <w:top w:val="nil"/>
              <w:left w:val="single" w:sz="4" w:space="0" w:color="auto"/>
              <w:bottom w:val="nil"/>
              <w:right w:val="single" w:sz="4" w:space="0" w:color="auto"/>
            </w:tcBorders>
          </w:tcPr>
          <w:p w14:paraId="687DB40B" w14:textId="77777777" w:rsidR="00FD0158" w:rsidRPr="00171C11" w:rsidRDefault="00FD0158" w:rsidP="00060413">
            <w:pPr>
              <w:pStyle w:val="TAC"/>
              <w:keepNext w:val="0"/>
              <w:keepLines w:val="0"/>
              <w:spacing w:line="254" w:lineRule="auto"/>
              <w:rPr>
                <w:rFonts w:cs="v4.2.0"/>
                <w:lang w:eastAsia="zh-CN"/>
              </w:rPr>
            </w:pPr>
          </w:p>
        </w:tc>
        <w:tc>
          <w:tcPr>
            <w:tcW w:w="2945" w:type="dxa"/>
            <w:gridSpan w:val="2"/>
            <w:tcBorders>
              <w:top w:val="nil"/>
              <w:left w:val="single" w:sz="4" w:space="0" w:color="auto"/>
              <w:bottom w:val="nil"/>
              <w:right w:val="single" w:sz="4" w:space="0" w:color="auto"/>
            </w:tcBorders>
          </w:tcPr>
          <w:p w14:paraId="39710328" w14:textId="77777777" w:rsidR="00FD0158" w:rsidRPr="00171C11" w:rsidRDefault="00FD0158" w:rsidP="00060413">
            <w:pPr>
              <w:pStyle w:val="TAC"/>
              <w:keepNext w:val="0"/>
              <w:keepLines w:val="0"/>
              <w:spacing w:line="254" w:lineRule="auto"/>
              <w:rPr>
                <w:lang w:eastAsia="zh-CN"/>
              </w:rPr>
            </w:pPr>
          </w:p>
        </w:tc>
      </w:tr>
      <w:tr w:rsidR="00FD0158" w:rsidRPr="00171C11" w14:paraId="0F2F8B18" w14:textId="77777777" w:rsidTr="00060413">
        <w:trPr>
          <w:gridAfter w:val="1"/>
          <w:wAfter w:w="15" w:type="dxa"/>
          <w:cantSplit/>
          <w:jc w:val="center"/>
        </w:trPr>
        <w:tc>
          <w:tcPr>
            <w:tcW w:w="2285" w:type="dxa"/>
            <w:tcBorders>
              <w:top w:val="single" w:sz="4" w:space="0" w:color="auto"/>
              <w:left w:val="single" w:sz="4" w:space="0" w:color="auto"/>
              <w:bottom w:val="single" w:sz="4" w:space="0" w:color="auto"/>
              <w:right w:val="single" w:sz="4" w:space="0" w:color="auto"/>
            </w:tcBorders>
            <w:hideMark/>
          </w:tcPr>
          <w:p w14:paraId="014F5433" w14:textId="77777777" w:rsidR="00FD0158" w:rsidRPr="00171C11" w:rsidRDefault="00FD0158" w:rsidP="00060413">
            <w:pPr>
              <w:pStyle w:val="TAL"/>
              <w:keepNext w:val="0"/>
              <w:keepLines w:val="0"/>
              <w:spacing w:line="254" w:lineRule="auto"/>
              <w:rPr>
                <w:lang w:eastAsia="zh-CN"/>
              </w:rPr>
            </w:pPr>
            <w:r w:rsidRPr="00171C11">
              <w:rPr>
                <w:szCs w:val="16"/>
                <w:lang w:eastAsia="ja-JP"/>
              </w:rPr>
              <w:t>EPRE ratio of PBCH to PBCH DMRS</w:t>
            </w:r>
          </w:p>
        </w:tc>
        <w:tc>
          <w:tcPr>
            <w:tcW w:w="784" w:type="dxa"/>
            <w:tcBorders>
              <w:top w:val="single" w:sz="4" w:space="0" w:color="auto"/>
              <w:left w:val="single" w:sz="4" w:space="0" w:color="auto"/>
              <w:bottom w:val="single" w:sz="4" w:space="0" w:color="auto"/>
              <w:right w:val="single" w:sz="4" w:space="0" w:color="auto"/>
            </w:tcBorders>
          </w:tcPr>
          <w:p w14:paraId="5B5DD389" w14:textId="77777777" w:rsidR="00FD0158" w:rsidRPr="00171C11" w:rsidRDefault="00FD0158" w:rsidP="00060413">
            <w:pPr>
              <w:pStyle w:val="TAC"/>
              <w:keepNext w:val="0"/>
              <w:keepLines w:val="0"/>
              <w:spacing w:line="254" w:lineRule="auto"/>
              <w:rPr>
                <w:lang w:eastAsia="zh-CN"/>
              </w:rPr>
            </w:pPr>
          </w:p>
        </w:tc>
        <w:tc>
          <w:tcPr>
            <w:tcW w:w="1807" w:type="dxa"/>
            <w:tcBorders>
              <w:top w:val="nil"/>
              <w:left w:val="single" w:sz="4" w:space="0" w:color="auto"/>
              <w:bottom w:val="nil"/>
              <w:right w:val="single" w:sz="4" w:space="0" w:color="auto"/>
            </w:tcBorders>
          </w:tcPr>
          <w:p w14:paraId="398912A7" w14:textId="77777777" w:rsidR="00FD0158" w:rsidRPr="00171C11" w:rsidRDefault="00FD0158" w:rsidP="00060413">
            <w:pPr>
              <w:pStyle w:val="TAC"/>
              <w:keepNext w:val="0"/>
              <w:keepLines w:val="0"/>
              <w:spacing w:line="254" w:lineRule="auto"/>
              <w:rPr>
                <w:lang w:eastAsia="zh-CN"/>
              </w:rPr>
            </w:pPr>
          </w:p>
        </w:tc>
        <w:tc>
          <w:tcPr>
            <w:tcW w:w="1795" w:type="dxa"/>
            <w:gridSpan w:val="2"/>
            <w:tcBorders>
              <w:top w:val="nil"/>
              <w:left w:val="single" w:sz="4" w:space="0" w:color="auto"/>
              <w:bottom w:val="nil"/>
              <w:right w:val="single" w:sz="4" w:space="0" w:color="auto"/>
            </w:tcBorders>
          </w:tcPr>
          <w:p w14:paraId="5A9D547A" w14:textId="77777777" w:rsidR="00FD0158" w:rsidRPr="00171C11" w:rsidRDefault="00FD0158" w:rsidP="00060413">
            <w:pPr>
              <w:pStyle w:val="TAC"/>
              <w:keepNext w:val="0"/>
              <w:keepLines w:val="0"/>
              <w:spacing w:line="254" w:lineRule="auto"/>
              <w:rPr>
                <w:rFonts w:cs="v4.2.0"/>
                <w:lang w:eastAsia="zh-CN"/>
              </w:rPr>
            </w:pPr>
          </w:p>
        </w:tc>
        <w:tc>
          <w:tcPr>
            <w:tcW w:w="2945" w:type="dxa"/>
            <w:gridSpan w:val="2"/>
            <w:tcBorders>
              <w:top w:val="nil"/>
              <w:left w:val="single" w:sz="4" w:space="0" w:color="auto"/>
              <w:bottom w:val="nil"/>
              <w:right w:val="single" w:sz="4" w:space="0" w:color="auto"/>
            </w:tcBorders>
          </w:tcPr>
          <w:p w14:paraId="60BEB4EB" w14:textId="77777777" w:rsidR="00FD0158" w:rsidRPr="00171C11" w:rsidRDefault="00FD0158" w:rsidP="00060413">
            <w:pPr>
              <w:pStyle w:val="TAC"/>
              <w:keepNext w:val="0"/>
              <w:keepLines w:val="0"/>
              <w:spacing w:line="254" w:lineRule="auto"/>
              <w:rPr>
                <w:lang w:eastAsia="zh-CN"/>
              </w:rPr>
            </w:pPr>
          </w:p>
        </w:tc>
      </w:tr>
      <w:tr w:rsidR="00FD0158" w:rsidRPr="00171C11" w14:paraId="076A87C6" w14:textId="77777777" w:rsidTr="00060413">
        <w:trPr>
          <w:gridAfter w:val="1"/>
          <w:wAfter w:w="15" w:type="dxa"/>
          <w:cantSplit/>
          <w:jc w:val="center"/>
        </w:trPr>
        <w:tc>
          <w:tcPr>
            <w:tcW w:w="2285" w:type="dxa"/>
            <w:tcBorders>
              <w:top w:val="single" w:sz="4" w:space="0" w:color="auto"/>
              <w:left w:val="single" w:sz="4" w:space="0" w:color="auto"/>
              <w:bottom w:val="single" w:sz="4" w:space="0" w:color="auto"/>
              <w:right w:val="single" w:sz="4" w:space="0" w:color="auto"/>
            </w:tcBorders>
            <w:hideMark/>
          </w:tcPr>
          <w:p w14:paraId="2DF7C487" w14:textId="77777777" w:rsidR="00FD0158" w:rsidRPr="00171C11" w:rsidRDefault="00FD0158" w:rsidP="00060413">
            <w:pPr>
              <w:pStyle w:val="TAL"/>
              <w:keepNext w:val="0"/>
              <w:keepLines w:val="0"/>
              <w:spacing w:line="254" w:lineRule="auto"/>
              <w:rPr>
                <w:lang w:eastAsia="zh-CN"/>
              </w:rPr>
            </w:pPr>
            <w:r w:rsidRPr="00171C11">
              <w:rPr>
                <w:szCs w:val="16"/>
                <w:lang w:eastAsia="ja-JP"/>
              </w:rPr>
              <w:t>EPRE ratio of PDCCH DMRS to SSS</w:t>
            </w:r>
          </w:p>
        </w:tc>
        <w:tc>
          <w:tcPr>
            <w:tcW w:w="784" w:type="dxa"/>
            <w:tcBorders>
              <w:top w:val="single" w:sz="4" w:space="0" w:color="auto"/>
              <w:left w:val="single" w:sz="4" w:space="0" w:color="auto"/>
              <w:bottom w:val="single" w:sz="4" w:space="0" w:color="auto"/>
              <w:right w:val="single" w:sz="4" w:space="0" w:color="auto"/>
            </w:tcBorders>
          </w:tcPr>
          <w:p w14:paraId="153B3A59" w14:textId="77777777" w:rsidR="00FD0158" w:rsidRPr="00171C11" w:rsidRDefault="00FD0158" w:rsidP="00060413">
            <w:pPr>
              <w:pStyle w:val="TAC"/>
              <w:keepNext w:val="0"/>
              <w:keepLines w:val="0"/>
              <w:spacing w:line="254" w:lineRule="auto"/>
              <w:rPr>
                <w:lang w:eastAsia="zh-CN"/>
              </w:rPr>
            </w:pPr>
          </w:p>
        </w:tc>
        <w:tc>
          <w:tcPr>
            <w:tcW w:w="1807" w:type="dxa"/>
            <w:tcBorders>
              <w:top w:val="nil"/>
              <w:left w:val="single" w:sz="4" w:space="0" w:color="auto"/>
              <w:bottom w:val="nil"/>
              <w:right w:val="single" w:sz="4" w:space="0" w:color="auto"/>
            </w:tcBorders>
          </w:tcPr>
          <w:p w14:paraId="1C3A30DD" w14:textId="77777777" w:rsidR="00FD0158" w:rsidRPr="00171C11" w:rsidRDefault="00FD0158" w:rsidP="00060413">
            <w:pPr>
              <w:pStyle w:val="TAC"/>
              <w:keepNext w:val="0"/>
              <w:keepLines w:val="0"/>
              <w:spacing w:line="254" w:lineRule="auto"/>
              <w:rPr>
                <w:lang w:eastAsia="zh-CN"/>
              </w:rPr>
            </w:pPr>
          </w:p>
        </w:tc>
        <w:tc>
          <w:tcPr>
            <w:tcW w:w="1795" w:type="dxa"/>
            <w:gridSpan w:val="2"/>
            <w:tcBorders>
              <w:top w:val="nil"/>
              <w:left w:val="single" w:sz="4" w:space="0" w:color="auto"/>
              <w:bottom w:val="nil"/>
              <w:right w:val="single" w:sz="4" w:space="0" w:color="auto"/>
            </w:tcBorders>
          </w:tcPr>
          <w:p w14:paraId="7F716187" w14:textId="77777777" w:rsidR="00FD0158" w:rsidRPr="00171C11" w:rsidRDefault="00FD0158" w:rsidP="00060413">
            <w:pPr>
              <w:pStyle w:val="TAC"/>
              <w:keepNext w:val="0"/>
              <w:keepLines w:val="0"/>
              <w:spacing w:line="254" w:lineRule="auto"/>
              <w:rPr>
                <w:rFonts w:cs="v4.2.0"/>
                <w:lang w:eastAsia="zh-CN"/>
              </w:rPr>
            </w:pPr>
          </w:p>
        </w:tc>
        <w:tc>
          <w:tcPr>
            <w:tcW w:w="2945" w:type="dxa"/>
            <w:gridSpan w:val="2"/>
            <w:tcBorders>
              <w:top w:val="nil"/>
              <w:left w:val="single" w:sz="4" w:space="0" w:color="auto"/>
              <w:bottom w:val="nil"/>
              <w:right w:val="single" w:sz="4" w:space="0" w:color="auto"/>
            </w:tcBorders>
          </w:tcPr>
          <w:p w14:paraId="3BB770AE" w14:textId="77777777" w:rsidR="00FD0158" w:rsidRPr="00171C11" w:rsidRDefault="00FD0158" w:rsidP="00060413">
            <w:pPr>
              <w:pStyle w:val="TAC"/>
              <w:keepNext w:val="0"/>
              <w:keepLines w:val="0"/>
              <w:spacing w:line="254" w:lineRule="auto"/>
              <w:rPr>
                <w:lang w:eastAsia="zh-CN"/>
              </w:rPr>
            </w:pPr>
          </w:p>
        </w:tc>
      </w:tr>
      <w:tr w:rsidR="00FD0158" w:rsidRPr="00171C11" w14:paraId="6D92C2A6" w14:textId="77777777" w:rsidTr="00060413">
        <w:trPr>
          <w:gridAfter w:val="1"/>
          <w:wAfter w:w="15" w:type="dxa"/>
          <w:cantSplit/>
          <w:jc w:val="center"/>
        </w:trPr>
        <w:tc>
          <w:tcPr>
            <w:tcW w:w="2285" w:type="dxa"/>
            <w:tcBorders>
              <w:top w:val="single" w:sz="4" w:space="0" w:color="auto"/>
              <w:left w:val="single" w:sz="4" w:space="0" w:color="auto"/>
              <w:bottom w:val="single" w:sz="4" w:space="0" w:color="auto"/>
              <w:right w:val="single" w:sz="4" w:space="0" w:color="auto"/>
            </w:tcBorders>
            <w:hideMark/>
          </w:tcPr>
          <w:p w14:paraId="1CE77220" w14:textId="77777777" w:rsidR="00FD0158" w:rsidRPr="00171C11" w:rsidRDefault="00FD0158" w:rsidP="00060413">
            <w:pPr>
              <w:pStyle w:val="TAL"/>
              <w:keepNext w:val="0"/>
              <w:keepLines w:val="0"/>
              <w:spacing w:line="254" w:lineRule="auto"/>
              <w:rPr>
                <w:lang w:eastAsia="zh-CN"/>
              </w:rPr>
            </w:pPr>
            <w:r w:rsidRPr="00171C11">
              <w:rPr>
                <w:szCs w:val="16"/>
                <w:lang w:eastAsia="ja-JP"/>
              </w:rPr>
              <w:t>EPRE ratio of PDCCH to PDCCH DMRS</w:t>
            </w:r>
          </w:p>
        </w:tc>
        <w:tc>
          <w:tcPr>
            <w:tcW w:w="784" w:type="dxa"/>
            <w:tcBorders>
              <w:top w:val="single" w:sz="4" w:space="0" w:color="auto"/>
              <w:left w:val="single" w:sz="4" w:space="0" w:color="auto"/>
              <w:bottom w:val="single" w:sz="4" w:space="0" w:color="auto"/>
              <w:right w:val="single" w:sz="4" w:space="0" w:color="auto"/>
            </w:tcBorders>
          </w:tcPr>
          <w:p w14:paraId="7611FC21" w14:textId="77777777" w:rsidR="00FD0158" w:rsidRPr="00171C11" w:rsidRDefault="00FD0158" w:rsidP="00060413">
            <w:pPr>
              <w:pStyle w:val="TAC"/>
              <w:keepNext w:val="0"/>
              <w:keepLines w:val="0"/>
              <w:spacing w:line="254" w:lineRule="auto"/>
              <w:rPr>
                <w:lang w:eastAsia="zh-CN"/>
              </w:rPr>
            </w:pPr>
          </w:p>
        </w:tc>
        <w:tc>
          <w:tcPr>
            <w:tcW w:w="1807" w:type="dxa"/>
            <w:tcBorders>
              <w:top w:val="nil"/>
              <w:left w:val="single" w:sz="4" w:space="0" w:color="auto"/>
              <w:bottom w:val="nil"/>
              <w:right w:val="single" w:sz="4" w:space="0" w:color="auto"/>
            </w:tcBorders>
          </w:tcPr>
          <w:p w14:paraId="2B027B45" w14:textId="77777777" w:rsidR="00FD0158" w:rsidRPr="00171C11" w:rsidRDefault="00FD0158" w:rsidP="00060413">
            <w:pPr>
              <w:pStyle w:val="TAC"/>
              <w:keepNext w:val="0"/>
              <w:keepLines w:val="0"/>
              <w:spacing w:line="254" w:lineRule="auto"/>
              <w:rPr>
                <w:lang w:eastAsia="zh-CN"/>
              </w:rPr>
            </w:pPr>
          </w:p>
        </w:tc>
        <w:tc>
          <w:tcPr>
            <w:tcW w:w="1795" w:type="dxa"/>
            <w:gridSpan w:val="2"/>
            <w:tcBorders>
              <w:top w:val="nil"/>
              <w:left w:val="single" w:sz="4" w:space="0" w:color="auto"/>
              <w:bottom w:val="nil"/>
              <w:right w:val="single" w:sz="4" w:space="0" w:color="auto"/>
            </w:tcBorders>
          </w:tcPr>
          <w:p w14:paraId="193FD485" w14:textId="77777777" w:rsidR="00FD0158" w:rsidRPr="00171C11" w:rsidRDefault="00FD0158" w:rsidP="00060413">
            <w:pPr>
              <w:pStyle w:val="TAC"/>
              <w:keepNext w:val="0"/>
              <w:keepLines w:val="0"/>
              <w:spacing w:line="254" w:lineRule="auto"/>
              <w:rPr>
                <w:rFonts w:cs="v4.2.0"/>
                <w:lang w:eastAsia="zh-CN"/>
              </w:rPr>
            </w:pPr>
          </w:p>
        </w:tc>
        <w:tc>
          <w:tcPr>
            <w:tcW w:w="2945" w:type="dxa"/>
            <w:gridSpan w:val="2"/>
            <w:tcBorders>
              <w:top w:val="nil"/>
              <w:left w:val="single" w:sz="4" w:space="0" w:color="auto"/>
              <w:bottom w:val="nil"/>
              <w:right w:val="single" w:sz="4" w:space="0" w:color="auto"/>
            </w:tcBorders>
          </w:tcPr>
          <w:p w14:paraId="40C8AC9C" w14:textId="77777777" w:rsidR="00FD0158" w:rsidRPr="00171C11" w:rsidRDefault="00FD0158" w:rsidP="00060413">
            <w:pPr>
              <w:pStyle w:val="TAC"/>
              <w:keepNext w:val="0"/>
              <w:keepLines w:val="0"/>
              <w:spacing w:line="254" w:lineRule="auto"/>
              <w:rPr>
                <w:lang w:eastAsia="zh-CN"/>
              </w:rPr>
            </w:pPr>
          </w:p>
        </w:tc>
      </w:tr>
      <w:tr w:rsidR="00FD0158" w:rsidRPr="00171C11" w14:paraId="2CA1E410" w14:textId="77777777" w:rsidTr="00060413">
        <w:trPr>
          <w:gridAfter w:val="1"/>
          <w:wAfter w:w="15" w:type="dxa"/>
          <w:cantSplit/>
          <w:jc w:val="center"/>
        </w:trPr>
        <w:tc>
          <w:tcPr>
            <w:tcW w:w="2285" w:type="dxa"/>
            <w:tcBorders>
              <w:top w:val="single" w:sz="4" w:space="0" w:color="auto"/>
              <w:left w:val="single" w:sz="4" w:space="0" w:color="auto"/>
              <w:bottom w:val="single" w:sz="4" w:space="0" w:color="auto"/>
              <w:right w:val="single" w:sz="4" w:space="0" w:color="auto"/>
            </w:tcBorders>
            <w:hideMark/>
          </w:tcPr>
          <w:p w14:paraId="32423C50" w14:textId="77777777" w:rsidR="00FD0158" w:rsidRPr="00171C11" w:rsidRDefault="00FD0158" w:rsidP="00060413">
            <w:pPr>
              <w:pStyle w:val="TAL"/>
              <w:keepNext w:val="0"/>
              <w:keepLines w:val="0"/>
              <w:spacing w:line="254" w:lineRule="auto"/>
              <w:rPr>
                <w:lang w:eastAsia="zh-CN"/>
              </w:rPr>
            </w:pPr>
            <w:r w:rsidRPr="00171C11">
              <w:rPr>
                <w:szCs w:val="16"/>
                <w:lang w:eastAsia="ja-JP"/>
              </w:rPr>
              <w:t xml:space="preserve">EPRE ratio of PDSCH DMRS to SSS </w:t>
            </w:r>
          </w:p>
        </w:tc>
        <w:tc>
          <w:tcPr>
            <w:tcW w:w="784" w:type="dxa"/>
            <w:tcBorders>
              <w:top w:val="single" w:sz="4" w:space="0" w:color="auto"/>
              <w:left w:val="single" w:sz="4" w:space="0" w:color="auto"/>
              <w:bottom w:val="single" w:sz="4" w:space="0" w:color="auto"/>
              <w:right w:val="single" w:sz="4" w:space="0" w:color="auto"/>
            </w:tcBorders>
          </w:tcPr>
          <w:p w14:paraId="32109305" w14:textId="77777777" w:rsidR="00FD0158" w:rsidRPr="00171C11" w:rsidRDefault="00FD0158" w:rsidP="00060413">
            <w:pPr>
              <w:pStyle w:val="TAC"/>
              <w:keepNext w:val="0"/>
              <w:keepLines w:val="0"/>
              <w:spacing w:line="254" w:lineRule="auto"/>
              <w:rPr>
                <w:lang w:eastAsia="zh-CN"/>
              </w:rPr>
            </w:pPr>
          </w:p>
        </w:tc>
        <w:tc>
          <w:tcPr>
            <w:tcW w:w="1807" w:type="dxa"/>
            <w:tcBorders>
              <w:top w:val="nil"/>
              <w:left w:val="single" w:sz="4" w:space="0" w:color="auto"/>
              <w:bottom w:val="nil"/>
              <w:right w:val="single" w:sz="4" w:space="0" w:color="auto"/>
            </w:tcBorders>
          </w:tcPr>
          <w:p w14:paraId="40E4E502" w14:textId="77777777" w:rsidR="00FD0158" w:rsidRPr="00171C11" w:rsidRDefault="00FD0158" w:rsidP="00060413">
            <w:pPr>
              <w:pStyle w:val="TAC"/>
              <w:keepNext w:val="0"/>
              <w:keepLines w:val="0"/>
              <w:spacing w:line="254" w:lineRule="auto"/>
              <w:rPr>
                <w:lang w:eastAsia="zh-CN"/>
              </w:rPr>
            </w:pPr>
          </w:p>
        </w:tc>
        <w:tc>
          <w:tcPr>
            <w:tcW w:w="1795" w:type="dxa"/>
            <w:gridSpan w:val="2"/>
            <w:tcBorders>
              <w:top w:val="nil"/>
              <w:left w:val="single" w:sz="4" w:space="0" w:color="auto"/>
              <w:bottom w:val="nil"/>
              <w:right w:val="single" w:sz="4" w:space="0" w:color="auto"/>
            </w:tcBorders>
          </w:tcPr>
          <w:p w14:paraId="28324E6D" w14:textId="77777777" w:rsidR="00FD0158" w:rsidRPr="00171C11" w:rsidRDefault="00FD0158" w:rsidP="00060413">
            <w:pPr>
              <w:pStyle w:val="TAC"/>
              <w:keepNext w:val="0"/>
              <w:keepLines w:val="0"/>
              <w:spacing w:line="254" w:lineRule="auto"/>
              <w:rPr>
                <w:rFonts w:cs="v4.2.0"/>
                <w:lang w:eastAsia="zh-CN"/>
              </w:rPr>
            </w:pPr>
          </w:p>
        </w:tc>
        <w:tc>
          <w:tcPr>
            <w:tcW w:w="2945" w:type="dxa"/>
            <w:gridSpan w:val="2"/>
            <w:tcBorders>
              <w:top w:val="nil"/>
              <w:left w:val="single" w:sz="4" w:space="0" w:color="auto"/>
              <w:bottom w:val="nil"/>
              <w:right w:val="single" w:sz="4" w:space="0" w:color="auto"/>
            </w:tcBorders>
          </w:tcPr>
          <w:p w14:paraId="2CF77720" w14:textId="77777777" w:rsidR="00FD0158" w:rsidRPr="00171C11" w:rsidRDefault="00FD0158" w:rsidP="00060413">
            <w:pPr>
              <w:pStyle w:val="TAC"/>
              <w:keepNext w:val="0"/>
              <w:keepLines w:val="0"/>
              <w:spacing w:line="254" w:lineRule="auto"/>
              <w:rPr>
                <w:lang w:eastAsia="zh-CN"/>
              </w:rPr>
            </w:pPr>
          </w:p>
        </w:tc>
      </w:tr>
      <w:tr w:rsidR="00FD0158" w:rsidRPr="00171C11" w14:paraId="13B9AB49" w14:textId="77777777" w:rsidTr="00060413">
        <w:trPr>
          <w:gridAfter w:val="1"/>
          <w:wAfter w:w="15" w:type="dxa"/>
          <w:cantSplit/>
          <w:jc w:val="center"/>
        </w:trPr>
        <w:tc>
          <w:tcPr>
            <w:tcW w:w="2285" w:type="dxa"/>
            <w:tcBorders>
              <w:top w:val="single" w:sz="4" w:space="0" w:color="auto"/>
              <w:left w:val="single" w:sz="4" w:space="0" w:color="auto"/>
              <w:bottom w:val="single" w:sz="4" w:space="0" w:color="auto"/>
              <w:right w:val="single" w:sz="4" w:space="0" w:color="auto"/>
            </w:tcBorders>
            <w:hideMark/>
          </w:tcPr>
          <w:p w14:paraId="59B700B2" w14:textId="77777777" w:rsidR="00FD0158" w:rsidRPr="00171C11" w:rsidRDefault="00FD0158" w:rsidP="00060413">
            <w:pPr>
              <w:pStyle w:val="TAL"/>
              <w:keepNext w:val="0"/>
              <w:keepLines w:val="0"/>
              <w:spacing w:line="254" w:lineRule="auto"/>
              <w:rPr>
                <w:lang w:eastAsia="zh-CN"/>
              </w:rPr>
            </w:pPr>
            <w:r w:rsidRPr="00171C11">
              <w:rPr>
                <w:szCs w:val="16"/>
                <w:lang w:eastAsia="ja-JP"/>
              </w:rPr>
              <w:t xml:space="preserve">EPRE ratio of PDSCH to PDSCH </w:t>
            </w:r>
          </w:p>
        </w:tc>
        <w:tc>
          <w:tcPr>
            <w:tcW w:w="784" w:type="dxa"/>
            <w:tcBorders>
              <w:top w:val="single" w:sz="4" w:space="0" w:color="auto"/>
              <w:left w:val="single" w:sz="4" w:space="0" w:color="auto"/>
              <w:bottom w:val="single" w:sz="4" w:space="0" w:color="auto"/>
              <w:right w:val="single" w:sz="4" w:space="0" w:color="auto"/>
            </w:tcBorders>
          </w:tcPr>
          <w:p w14:paraId="5CA2800F" w14:textId="77777777" w:rsidR="00FD0158" w:rsidRPr="00171C11" w:rsidRDefault="00FD0158" w:rsidP="00060413">
            <w:pPr>
              <w:pStyle w:val="TAC"/>
              <w:keepNext w:val="0"/>
              <w:keepLines w:val="0"/>
              <w:spacing w:line="254" w:lineRule="auto"/>
              <w:rPr>
                <w:lang w:eastAsia="zh-CN"/>
              </w:rPr>
            </w:pPr>
          </w:p>
        </w:tc>
        <w:tc>
          <w:tcPr>
            <w:tcW w:w="1807" w:type="dxa"/>
            <w:tcBorders>
              <w:top w:val="nil"/>
              <w:left w:val="single" w:sz="4" w:space="0" w:color="auto"/>
              <w:bottom w:val="nil"/>
              <w:right w:val="single" w:sz="4" w:space="0" w:color="auto"/>
            </w:tcBorders>
          </w:tcPr>
          <w:p w14:paraId="61179FA8" w14:textId="77777777" w:rsidR="00FD0158" w:rsidRPr="00171C11" w:rsidRDefault="00FD0158" w:rsidP="00060413">
            <w:pPr>
              <w:pStyle w:val="TAC"/>
              <w:keepNext w:val="0"/>
              <w:keepLines w:val="0"/>
              <w:spacing w:line="254" w:lineRule="auto"/>
              <w:rPr>
                <w:lang w:eastAsia="zh-CN"/>
              </w:rPr>
            </w:pPr>
          </w:p>
        </w:tc>
        <w:tc>
          <w:tcPr>
            <w:tcW w:w="1795" w:type="dxa"/>
            <w:gridSpan w:val="2"/>
            <w:tcBorders>
              <w:top w:val="nil"/>
              <w:left w:val="single" w:sz="4" w:space="0" w:color="auto"/>
              <w:bottom w:val="nil"/>
              <w:right w:val="single" w:sz="4" w:space="0" w:color="auto"/>
            </w:tcBorders>
          </w:tcPr>
          <w:p w14:paraId="6254D28F" w14:textId="77777777" w:rsidR="00FD0158" w:rsidRPr="00171C11" w:rsidRDefault="00FD0158" w:rsidP="00060413">
            <w:pPr>
              <w:pStyle w:val="TAC"/>
              <w:keepNext w:val="0"/>
              <w:keepLines w:val="0"/>
              <w:spacing w:line="254" w:lineRule="auto"/>
              <w:rPr>
                <w:rFonts w:cs="v4.2.0"/>
                <w:lang w:eastAsia="zh-CN"/>
              </w:rPr>
            </w:pPr>
          </w:p>
        </w:tc>
        <w:tc>
          <w:tcPr>
            <w:tcW w:w="2945" w:type="dxa"/>
            <w:gridSpan w:val="2"/>
            <w:tcBorders>
              <w:top w:val="nil"/>
              <w:left w:val="single" w:sz="4" w:space="0" w:color="auto"/>
              <w:bottom w:val="nil"/>
              <w:right w:val="single" w:sz="4" w:space="0" w:color="auto"/>
            </w:tcBorders>
          </w:tcPr>
          <w:p w14:paraId="6B1EB2AE" w14:textId="77777777" w:rsidR="00FD0158" w:rsidRPr="00171C11" w:rsidRDefault="00FD0158" w:rsidP="00060413">
            <w:pPr>
              <w:pStyle w:val="TAC"/>
              <w:keepNext w:val="0"/>
              <w:keepLines w:val="0"/>
              <w:spacing w:line="254" w:lineRule="auto"/>
              <w:rPr>
                <w:lang w:eastAsia="zh-CN"/>
              </w:rPr>
            </w:pPr>
          </w:p>
        </w:tc>
      </w:tr>
      <w:tr w:rsidR="00FD0158" w:rsidRPr="00171C11" w14:paraId="51B74520" w14:textId="77777777" w:rsidTr="00060413">
        <w:trPr>
          <w:gridAfter w:val="1"/>
          <w:wAfter w:w="15" w:type="dxa"/>
          <w:cantSplit/>
          <w:jc w:val="center"/>
        </w:trPr>
        <w:tc>
          <w:tcPr>
            <w:tcW w:w="2285" w:type="dxa"/>
            <w:tcBorders>
              <w:top w:val="single" w:sz="4" w:space="0" w:color="auto"/>
              <w:left w:val="single" w:sz="4" w:space="0" w:color="auto"/>
              <w:bottom w:val="single" w:sz="4" w:space="0" w:color="auto"/>
              <w:right w:val="single" w:sz="4" w:space="0" w:color="auto"/>
            </w:tcBorders>
            <w:hideMark/>
          </w:tcPr>
          <w:p w14:paraId="54ECBC8D" w14:textId="77777777" w:rsidR="00FD0158" w:rsidRPr="00171C11" w:rsidRDefault="00FD0158" w:rsidP="00060413">
            <w:pPr>
              <w:pStyle w:val="TAL"/>
              <w:keepNext w:val="0"/>
              <w:keepLines w:val="0"/>
              <w:spacing w:line="254" w:lineRule="auto"/>
              <w:rPr>
                <w:lang w:eastAsia="zh-CN"/>
              </w:rPr>
            </w:pPr>
            <w:r w:rsidRPr="00171C11">
              <w:rPr>
                <w:szCs w:val="16"/>
                <w:lang w:eastAsia="ja-JP"/>
              </w:rPr>
              <w:t>EPRE ratio of OCNG DMRS to SSS(Note 1)</w:t>
            </w:r>
          </w:p>
        </w:tc>
        <w:tc>
          <w:tcPr>
            <w:tcW w:w="784" w:type="dxa"/>
            <w:tcBorders>
              <w:top w:val="single" w:sz="4" w:space="0" w:color="auto"/>
              <w:left w:val="single" w:sz="4" w:space="0" w:color="auto"/>
              <w:bottom w:val="single" w:sz="4" w:space="0" w:color="auto"/>
              <w:right w:val="single" w:sz="4" w:space="0" w:color="auto"/>
            </w:tcBorders>
          </w:tcPr>
          <w:p w14:paraId="190A4D6F" w14:textId="77777777" w:rsidR="00FD0158" w:rsidRPr="00171C11" w:rsidRDefault="00FD0158" w:rsidP="00060413">
            <w:pPr>
              <w:pStyle w:val="TAC"/>
              <w:keepNext w:val="0"/>
              <w:keepLines w:val="0"/>
              <w:spacing w:line="254" w:lineRule="auto"/>
              <w:rPr>
                <w:lang w:eastAsia="zh-CN"/>
              </w:rPr>
            </w:pPr>
          </w:p>
        </w:tc>
        <w:tc>
          <w:tcPr>
            <w:tcW w:w="1807" w:type="dxa"/>
            <w:tcBorders>
              <w:top w:val="nil"/>
              <w:left w:val="single" w:sz="4" w:space="0" w:color="auto"/>
              <w:bottom w:val="nil"/>
              <w:right w:val="single" w:sz="4" w:space="0" w:color="auto"/>
            </w:tcBorders>
          </w:tcPr>
          <w:p w14:paraId="3B49577E" w14:textId="77777777" w:rsidR="00FD0158" w:rsidRPr="00171C11" w:rsidRDefault="00FD0158" w:rsidP="00060413">
            <w:pPr>
              <w:pStyle w:val="TAC"/>
              <w:keepNext w:val="0"/>
              <w:keepLines w:val="0"/>
              <w:spacing w:line="254" w:lineRule="auto"/>
              <w:rPr>
                <w:lang w:eastAsia="zh-CN"/>
              </w:rPr>
            </w:pPr>
          </w:p>
        </w:tc>
        <w:tc>
          <w:tcPr>
            <w:tcW w:w="1795" w:type="dxa"/>
            <w:gridSpan w:val="2"/>
            <w:tcBorders>
              <w:top w:val="nil"/>
              <w:left w:val="single" w:sz="4" w:space="0" w:color="auto"/>
              <w:bottom w:val="nil"/>
              <w:right w:val="single" w:sz="4" w:space="0" w:color="auto"/>
            </w:tcBorders>
          </w:tcPr>
          <w:p w14:paraId="07AE5125" w14:textId="77777777" w:rsidR="00FD0158" w:rsidRPr="00171C11" w:rsidRDefault="00FD0158" w:rsidP="00060413">
            <w:pPr>
              <w:pStyle w:val="TAC"/>
              <w:keepNext w:val="0"/>
              <w:keepLines w:val="0"/>
              <w:spacing w:line="254" w:lineRule="auto"/>
              <w:rPr>
                <w:rFonts w:cs="v4.2.0"/>
                <w:lang w:eastAsia="zh-CN"/>
              </w:rPr>
            </w:pPr>
          </w:p>
        </w:tc>
        <w:tc>
          <w:tcPr>
            <w:tcW w:w="2945" w:type="dxa"/>
            <w:gridSpan w:val="2"/>
            <w:tcBorders>
              <w:top w:val="nil"/>
              <w:left w:val="single" w:sz="4" w:space="0" w:color="auto"/>
              <w:bottom w:val="nil"/>
              <w:right w:val="single" w:sz="4" w:space="0" w:color="auto"/>
            </w:tcBorders>
          </w:tcPr>
          <w:p w14:paraId="456BC026" w14:textId="77777777" w:rsidR="00FD0158" w:rsidRPr="00171C11" w:rsidRDefault="00FD0158" w:rsidP="00060413">
            <w:pPr>
              <w:pStyle w:val="TAC"/>
              <w:keepNext w:val="0"/>
              <w:keepLines w:val="0"/>
              <w:spacing w:line="254" w:lineRule="auto"/>
              <w:rPr>
                <w:lang w:eastAsia="zh-CN"/>
              </w:rPr>
            </w:pPr>
          </w:p>
        </w:tc>
      </w:tr>
      <w:tr w:rsidR="00FD0158" w:rsidRPr="00171C11" w14:paraId="112D0A7A" w14:textId="77777777" w:rsidTr="00060413">
        <w:trPr>
          <w:gridAfter w:val="1"/>
          <w:wAfter w:w="15" w:type="dxa"/>
          <w:cantSplit/>
          <w:jc w:val="center"/>
        </w:trPr>
        <w:tc>
          <w:tcPr>
            <w:tcW w:w="2285" w:type="dxa"/>
            <w:tcBorders>
              <w:top w:val="single" w:sz="4" w:space="0" w:color="auto"/>
              <w:left w:val="single" w:sz="4" w:space="0" w:color="auto"/>
              <w:bottom w:val="single" w:sz="4" w:space="0" w:color="auto"/>
              <w:right w:val="single" w:sz="4" w:space="0" w:color="auto"/>
            </w:tcBorders>
            <w:hideMark/>
          </w:tcPr>
          <w:p w14:paraId="7EE3B5DC" w14:textId="77777777" w:rsidR="00FD0158" w:rsidRPr="00171C11" w:rsidRDefault="00FD0158" w:rsidP="00060413">
            <w:pPr>
              <w:pStyle w:val="TAL"/>
              <w:keepNext w:val="0"/>
              <w:keepLines w:val="0"/>
              <w:spacing w:line="254" w:lineRule="auto"/>
              <w:rPr>
                <w:bCs/>
                <w:lang w:eastAsia="zh-CN"/>
              </w:rPr>
            </w:pPr>
            <w:r w:rsidRPr="00171C11">
              <w:rPr>
                <w:bCs/>
                <w:lang w:eastAsia="zh-CN"/>
              </w:rPr>
              <w:t>EPRE ratio of OCNG to OCNG DMRS (Note 1)</w:t>
            </w:r>
          </w:p>
        </w:tc>
        <w:tc>
          <w:tcPr>
            <w:tcW w:w="784" w:type="dxa"/>
            <w:tcBorders>
              <w:top w:val="single" w:sz="4" w:space="0" w:color="auto"/>
              <w:left w:val="single" w:sz="4" w:space="0" w:color="auto"/>
              <w:bottom w:val="single" w:sz="4" w:space="0" w:color="auto"/>
              <w:right w:val="single" w:sz="4" w:space="0" w:color="auto"/>
            </w:tcBorders>
          </w:tcPr>
          <w:p w14:paraId="00C4C5F1" w14:textId="77777777" w:rsidR="00FD0158" w:rsidRPr="00171C11" w:rsidRDefault="00FD0158" w:rsidP="00060413">
            <w:pPr>
              <w:pStyle w:val="TAC"/>
              <w:keepNext w:val="0"/>
              <w:keepLines w:val="0"/>
              <w:spacing w:line="254" w:lineRule="auto"/>
              <w:rPr>
                <w:lang w:eastAsia="zh-CN"/>
              </w:rPr>
            </w:pPr>
          </w:p>
        </w:tc>
        <w:tc>
          <w:tcPr>
            <w:tcW w:w="1807" w:type="dxa"/>
            <w:tcBorders>
              <w:top w:val="nil"/>
              <w:left w:val="single" w:sz="4" w:space="0" w:color="auto"/>
              <w:bottom w:val="single" w:sz="4" w:space="0" w:color="auto"/>
              <w:right w:val="single" w:sz="4" w:space="0" w:color="auto"/>
            </w:tcBorders>
          </w:tcPr>
          <w:p w14:paraId="17EA5C56" w14:textId="77777777" w:rsidR="00FD0158" w:rsidRPr="00171C11" w:rsidRDefault="00FD0158" w:rsidP="00060413">
            <w:pPr>
              <w:pStyle w:val="TAC"/>
              <w:keepNext w:val="0"/>
              <w:keepLines w:val="0"/>
              <w:spacing w:line="254" w:lineRule="auto"/>
              <w:rPr>
                <w:lang w:eastAsia="zh-CN"/>
              </w:rPr>
            </w:pPr>
          </w:p>
        </w:tc>
        <w:tc>
          <w:tcPr>
            <w:tcW w:w="1795" w:type="dxa"/>
            <w:gridSpan w:val="2"/>
            <w:tcBorders>
              <w:top w:val="nil"/>
              <w:left w:val="single" w:sz="4" w:space="0" w:color="auto"/>
              <w:bottom w:val="single" w:sz="4" w:space="0" w:color="auto"/>
              <w:right w:val="single" w:sz="4" w:space="0" w:color="auto"/>
            </w:tcBorders>
          </w:tcPr>
          <w:p w14:paraId="14E5020C" w14:textId="77777777" w:rsidR="00FD0158" w:rsidRPr="00171C11" w:rsidRDefault="00FD0158" w:rsidP="00060413">
            <w:pPr>
              <w:pStyle w:val="TAC"/>
              <w:keepNext w:val="0"/>
              <w:keepLines w:val="0"/>
              <w:spacing w:line="254" w:lineRule="auto"/>
              <w:rPr>
                <w:rFonts w:cs="v4.2.0"/>
                <w:lang w:eastAsia="zh-CN"/>
              </w:rPr>
            </w:pPr>
          </w:p>
        </w:tc>
        <w:tc>
          <w:tcPr>
            <w:tcW w:w="2945" w:type="dxa"/>
            <w:gridSpan w:val="2"/>
            <w:tcBorders>
              <w:top w:val="nil"/>
              <w:left w:val="single" w:sz="4" w:space="0" w:color="auto"/>
              <w:bottom w:val="single" w:sz="4" w:space="0" w:color="auto"/>
              <w:right w:val="single" w:sz="4" w:space="0" w:color="auto"/>
            </w:tcBorders>
          </w:tcPr>
          <w:p w14:paraId="308C4B2F" w14:textId="77777777" w:rsidR="00FD0158" w:rsidRPr="00171C11" w:rsidRDefault="00FD0158" w:rsidP="00060413">
            <w:pPr>
              <w:pStyle w:val="TAC"/>
              <w:keepNext w:val="0"/>
              <w:keepLines w:val="0"/>
              <w:spacing w:line="254" w:lineRule="auto"/>
              <w:rPr>
                <w:lang w:eastAsia="zh-CN"/>
              </w:rPr>
            </w:pPr>
          </w:p>
        </w:tc>
      </w:tr>
      <w:tr w:rsidR="00FD0158" w:rsidRPr="00171C11" w14:paraId="1615AA50" w14:textId="77777777" w:rsidTr="00060413">
        <w:trPr>
          <w:gridAfter w:val="1"/>
          <w:wAfter w:w="15" w:type="dxa"/>
          <w:cantSplit/>
          <w:jc w:val="center"/>
        </w:trPr>
        <w:tc>
          <w:tcPr>
            <w:tcW w:w="2285" w:type="dxa"/>
            <w:tcBorders>
              <w:top w:val="single" w:sz="4" w:space="0" w:color="auto"/>
              <w:left w:val="single" w:sz="4" w:space="0" w:color="auto"/>
              <w:bottom w:val="single" w:sz="4" w:space="0" w:color="auto"/>
              <w:right w:val="single" w:sz="4" w:space="0" w:color="auto"/>
            </w:tcBorders>
            <w:hideMark/>
          </w:tcPr>
          <w:p w14:paraId="07F7B597" w14:textId="77777777" w:rsidR="00FD0158" w:rsidRPr="00171C11" w:rsidRDefault="00FD0158" w:rsidP="00060413">
            <w:pPr>
              <w:pStyle w:val="TAL"/>
              <w:keepNext w:val="0"/>
              <w:keepLines w:val="0"/>
              <w:spacing w:line="254" w:lineRule="auto"/>
              <w:rPr>
                <w:lang w:eastAsia="zh-CN"/>
              </w:rPr>
            </w:pPr>
            <w:r w:rsidRPr="00171C11">
              <w:rPr>
                <w:rFonts w:eastAsia="Calibri"/>
                <w:position w:val="-12"/>
                <w:szCs w:val="22"/>
                <w:lang w:eastAsia="zh-CN"/>
              </w:rPr>
              <w:object w:dxaOrig="432" w:dyaOrig="288" w14:anchorId="760BDCCA">
                <v:shape id="_x0000_i1043" type="#_x0000_t75" style="width:23.25pt;height:14.25pt" o:ole="" fillcolor="window">
                  <v:imagedata r:id="rId18" o:title=""/>
                </v:shape>
                <o:OLEObject Type="Embed" ProgID="Equation.3" ShapeID="_x0000_i1043" DrawAspect="Content" ObjectID="_1712387521" r:id="rId37"/>
              </w:object>
            </w:r>
            <w:r w:rsidRPr="00171C11">
              <w:rPr>
                <w:vertAlign w:val="superscript"/>
                <w:lang w:eastAsia="zh-CN"/>
              </w:rPr>
              <w:t>Note2</w:t>
            </w:r>
          </w:p>
        </w:tc>
        <w:tc>
          <w:tcPr>
            <w:tcW w:w="784" w:type="dxa"/>
            <w:tcBorders>
              <w:top w:val="single" w:sz="4" w:space="0" w:color="auto"/>
              <w:left w:val="single" w:sz="4" w:space="0" w:color="auto"/>
              <w:bottom w:val="single" w:sz="4" w:space="0" w:color="auto"/>
              <w:right w:val="single" w:sz="4" w:space="0" w:color="auto"/>
            </w:tcBorders>
            <w:hideMark/>
          </w:tcPr>
          <w:p w14:paraId="44FE13B8" w14:textId="77777777" w:rsidR="00FD0158" w:rsidRPr="00171C11" w:rsidRDefault="00FD0158" w:rsidP="00060413">
            <w:pPr>
              <w:pStyle w:val="TAC"/>
              <w:keepNext w:val="0"/>
              <w:keepLines w:val="0"/>
              <w:spacing w:line="254" w:lineRule="auto"/>
              <w:rPr>
                <w:lang w:eastAsia="zh-CN"/>
              </w:rPr>
            </w:pPr>
            <w:r w:rsidRPr="00171C11">
              <w:rPr>
                <w:lang w:eastAsia="zh-CN"/>
              </w:rPr>
              <w:t>dBm/15kHz Note5</w:t>
            </w:r>
          </w:p>
        </w:tc>
        <w:tc>
          <w:tcPr>
            <w:tcW w:w="1807" w:type="dxa"/>
            <w:tcBorders>
              <w:top w:val="single" w:sz="4" w:space="0" w:color="auto"/>
              <w:left w:val="single" w:sz="4" w:space="0" w:color="auto"/>
              <w:bottom w:val="single" w:sz="4" w:space="0" w:color="auto"/>
              <w:right w:val="single" w:sz="4" w:space="0" w:color="auto"/>
            </w:tcBorders>
          </w:tcPr>
          <w:p w14:paraId="62476254" w14:textId="77777777" w:rsidR="00FD0158" w:rsidRPr="00171C11" w:rsidRDefault="00FD0158" w:rsidP="00060413">
            <w:pPr>
              <w:pStyle w:val="TAC"/>
              <w:keepNext w:val="0"/>
              <w:keepLines w:val="0"/>
              <w:spacing w:line="254" w:lineRule="auto"/>
              <w:rPr>
                <w:lang w:eastAsia="zh-CN"/>
              </w:rPr>
            </w:pPr>
          </w:p>
        </w:tc>
        <w:tc>
          <w:tcPr>
            <w:tcW w:w="1795" w:type="dxa"/>
            <w:gridSpan w:val="2"/>
            <w:tcBorders>
              <w:top w:val="single" w:sz="4" w:space="0" w:color="auto"/>
              <w:left w:val="single" w:sz="4" w:space="0" w:color="auto"/>
              <w:bottom w:val="nil"/>
              <w:right w:val="single" w:sz="4" w:space="0" w:color="auto"/>
            </w:tcBorders>
            <w:vAlign w:val="center"/>
            <w:hideMark/>
          </w:tcPr>
          <w:p w14:paraId="67942900" w14:textId="77777777" w:rsidR="00FD0158" w:rsidRPr="00171C11" w:rsidRDefault="00FD0158" w:rsidP="00060413">
            <w:pPr>
              <w:pStyle w:val="TAC"/>
              <w:keepNext w:val="0"/>
              <w:keepLines w:val="0"/>
              <w:spacing w:line="254" w:lineRule="auto"/>
              <w:rPr>
                <w:lang w:eastAsia="zh-CN"/>
              </w:rPr>
            </w:pPr>
            <w:r w:rsidRPr="00171C11">
              <w:rPr>
                <w:lang w:eastAsia="zh-CN"/>
              </w:rPr>
              <w:t>NA</w:t>
            </w:r>
          </w:p>
          <w:p w14:paraId="39F5C1D6" w14:textId="77777777" w:rsidR="00FD0158" w:rsidRPr="00171C11" w:rsidRDefault="00FD0158" w:rsidP="00060413">
            <w:pPr>
              <w:pStyle w:val="TAC"/>
              <w:keepNext w:val="0"/>
              <w:keepLines w:val="0"/>
              <w:spacing w:line="254" w:lineRule="auto"/>
              <w:rPr>
                <w:lang w:eastAsia="zh-CN"/>
              </w:rPr>
            </w:pPr>
            <w:r w:rsidRPr="00171C11">
              <w:rPr>
                <w:lang w:eastAsia="zh-CN"/>
              </w:rPr>
              <w:t>Link only, see clause A.3.7A</w:t>
            </w:r>
          </w:p>
        </w:tc>
        <w:tc>
          <w:tcPr>
            <w:tcW w:w="2945" w:type="dxa"/>
            <w:gridSpan w:val="2"/>
            <w:tcBorders>
              <w:top w:val="single" w:sz="4" w:space="0" w:color="auto"/>
              <w:left w:val="single" w:sz="4" w:space="0" w:color="auto"/>
              <w:bottom w:val="single" w:sz="4" w:space="0" w:color="auto"/>
              <w:right w:val="single" w:sz="4" w:space="0" w:color="auto"/>
            </w:tcBorders>
            <w:hideMark/>
          </w:tcPr>
          <w:p w14:paraId="241A0A9B" w14:textId="77777777" w:rsidR="00FD0158" w:rsidRPr="00171C11" w:rsidRDefault="00FD0158" w:rsidP="00060413">
            <w:pPr>
              <w:pStyle w:val="TAC"/>
              <w:keepNext w:val="0"/>
              <w:keepLines w:val="0"/>
              <w:spacing w:line="254" w:lineRule="auto"/>
              <w:rPr>
                <w:lang w:eastAsia="zh-CN"/>
              </w:rPr>
            </w:pPr>
            <w:r w:rsidRPr="00171C11">
              <w:rPr>
                <w:lang w:eastAsia="zh-CN"/>
              </w:rPr>
              <w:t>-104.7</w:t>
            </w:r>
          </w:p>
        </w:tc>
      </w:tr>
      <w:tr w:rsidR="00FD0158" w:rsidRPr="00171C11" w14:paraId="6AE0198D" w14:textId="77777777" w:rsidTr="00060413">
        <w:trPr>
          <w:gridAfter w:val="1"/>
          <w:wAfter w:w="15" w:type="dxa"/>
          <w:cantSplit/>
          <w:jc w:val="center"/>
        </w:trPr>
        <w:tc>
          <w:tcPr>
            <w:tcW w:w="2285" w:type="dxa"/>
            <w:tcBorders>
              <w:top w:val="single" w:sz="4" w:space="0" w:color="auto"/>
              <w:left w:val="single" w:sz="4" w:space="0" w:color="auto"/>
              <w:bottom w:val="nil"/>
              <w:right w:val="single" w:sz="4" w:space="0" w:color="auto"/>
            </w:tcBorders>
            <w:hideMark/>
          </w:tcPr>
          <w:p w14:paraId="583375E9" w14:textId="77777777" w:rsidR="00FD0158" w:rsidRPr="00171C11" w:rsidRDefault="00FD0158" w:rsidP="00060413">
            <w:pPr>
              <w:pStyle w:val="TAL"/>
              <w:keepNext w:val="0"/>
              <w:keepLines w:val="0"/>
              <w:spacing w:line="254" w:lineRule="auto"/>
              <w:rPr>
                <w:lang w:eastAsia="zh-CN"/>
              </w:rPr>
            </w:pPr>
            <w:r w:rsidRPr="00171C11">
              <w:rPr>
                <w:rFonts w:eastAsia="Calibri"/>
                <w:position w:val="-12"/>
                <w:szCs w:val="22"/>
                <w:lang w:eastAsia="zh-CN"/>
              </w:rPr>
              <w:object w:dxaOrig="432" w:dyaOrig="288" w14:anchorId="40223482">
                <v:shape id="_x0000_i1044" type="#_x0000_t75" style="width:23.25pt;height:14.25pt" o:ole="" fillcolor="window">
                  <v:imagedata r:id="rId18" o:title=""/>
                </v:shape>
                <o:OLEObject Type="Embed" ProgID="Equation.3" ShapeID="_x0000_i1044" DrawAspect="Content" ObjectID="_1712387522" r:id="rId38"/>
              </w:object>
            </w:r>
            <w:r w:rsidRPr="00171C11">
              <w:rPr>
                <w:vertAlign w:val="superscript"/>
                <w:lang w:eastAsia="zh-CN"/>
              </w:rPr>
              <w:t>Note2</w:t>
            </w:r>
          </w:p>
        </w:tc>
        <w:tc>
          <w:tcPr>
            <w:tcW w:w="784" w:type="dxa"/>
            <w:tcBorders>
              <w:top w:val="single" w:sz="4" w:space="0" w:color="auto"/>
              <w:left w:val="single" w:sz="4" w:space="0" w:color="auto"/>
              <w:bottom w:val="nil"/>
              <w:right w:val="single" w:sz="4" w:space="0" w:color="auto"/>
            </w:tcBorders>
            <w:hideMark/>
          </w:tcPr>
          <w:p w14:paraId="493F43FC" w14:textId="77777777" w:rsidR="00FD0158" w:rsidRPr="00171C11" w:rsidRDefault="00FD0158" w:rsidP="00060413">
            <w:pPr>
              <w:pStyle w:val="TAC"/>
              <w:keepNext w:val="0"/>
              <w:keepLines w:val="0"/>
              <w:spacing w:line="254" w:lineRule="auto"/>
              <w:rPr>
                <w:lang w:eastAsia="zh-CN"/>
              </w:rPr>
            </w:pPr>
            <w:r w:rsidRPr="00171C11">
              <w:rPr>
                <w:lang w:eastAsia="zh-CN"/>
              </w:rPr>
              <w:t>dBm/SCS Note4</w:t>
            </w:r>
          </w:p>
        </w:tc>
        <w:tc>
          <w:tcPr>
            <w:tcW w:w="1807" w:type="dxa"/>
            <w:tcBorders>
              <w:top w:val="single" w:sz="4" w:space="0" w:color="auto"/>
              <w:left w:val="single" w:sz="4" w:space="0" w:color="auto"/>
              <w:bottom w:val="single" w:sz="4" w:space="0" w:color="auto"/>
              <w:right w:val="single" w:sz="4" w:space="0" w:color="auto"/>
            </w:tcBorders>
            <w:hideMark/>
          </w:tcPr>
          <w:p w14:paraId="1B1FFA4F" w14:textId="77777777" w:rsidR="00FD0158" w:rsidRPr="00171C11" w:rsidRDefault="00FD0158" w:rsidP="00060413">
            <w:pPr>
              <w:pStyle w:val="TAC"/>
              <w:keepNext w:val="0"/>
              <w:keepLines w:val="0"/>
              <w:spacing w:line="254" w:lineRule="auto"/>
              <w:rPr>
                <w:lang w:eastAsia="zh-CN"/>
              </w:rPr>
            </w:pPr>
            <w:r w:rsidRPr="00171C11">
              <w:rPr>
                <w:lang w:eastAsia="zh-CN"/>
              </w:rPr>
              <w:t>Config</w:t>
            </w:r>
            <w:r w:rsidRPr="00171C11">
              <w:rPr>
                <w:szCs w:val="18"/>
                <w:lang w:eastAsia="zh-CN"/>
              </w:rPr>
              <w:t xml:space="preserve"> </w:t>
            </w:r>
            <w:r w:rsidRPr="00171C11">
              <w:rPr>
                <w:lang w:eastAsia="zh-CN"/>
              </w:rPr>
              <w:t>1,2,4,5</w:t>
            </w:r>
          </w:p>
        </w:tc>
        <w:tc>
          <w:tcPr>
            <w:tcW w:w="1795" w:type="dxa"/>
            <w:gridSpan w:val="2"/>
            <w:tcBorders>
              <w:top w:val="nil"/>
              <w:left w:val="single" w:sz="4" w:space="0" w:color="auto"/>
              <w:bottom w:val="nil"/>
              <w:right w:val="single" w:sz="4" w:space="0" w:color="auto"/>
            </w:tcBorders>
          </w:tcPr>
          <w:p w14:paraId="34D2616C" w14:textId="77777777" w:rsidR="00FD0158" w:rsidRPr="00171C11" w:rsidRDefault="00FD0158" w:rsidP="00060413">
            <w:pPr>
              <w:pStyle w:val="TAC"/>
              <w:keepNext w:val="0"/>
              <w:keepLines w:val="0"/>
              <w:spacing w:line="254" w:lineRule="auto"/>
              <w:rPr>
                <w:lang w:eastAsia="zh-CN"/>
              </w:rPr>
            </w:pPr>
          </w:p>
        </w:tc>
        <w:tc>
          <w:tcPr>
            <w:tcW w:w="2945" w:type="dxa"/>
            <w:gridSpan w:val="2"/>
            <w:tcBorders>
              <w:top w:val="single" w:sz="4" w:space="0" w:color="auto"/>
              <w:left w:val="single" w:sz="4" w:space="0" w:color="auto"/>
              <w:bottom w:val="single" w:sz="4" w:space="0" w:color="auto"/>
              <w:right w:val="single" w:sz="4" w:space="0" w:color="auto"/>
            </w:tcBorders>
            <w:hideMark/>
          </w:tcPr>
          <w:p w14:paraId="05F032F8" w14:textId="77777777" w:rsidR="00FD0158" w:rsidRPr="00171C11" w:rsidRDefault="00FD0158" w:rsidP="00060413">
            <w:pPr>
              <w:pStyle w:val="TAC"/>
              <w:keepNext w:val="0"/>
              <w:keepLines w:val="0"/>
              <w:spacing w:line="254" w:lineRule="auto"/>
              <w:rPr>
                <w:lang w:eastAsia="zh-CN"/>
              </w:rPr>
            </w:pPr>
            <w:r w:rsidRPr="00171C11">
              <w:rPr>
                <w:lang w:eastAsia="zh-CN"/>
              </w:rPr>
              <w:t>-95.7</w:t>
            </w:r>
          </w:p>
        </w:tc>
      </w:tr>
      <w:tr w:rsidR="00FD0158" w:rsidRPr="00171C11" w14:paraId="596A3950" w14:textId="77777777" w:rsidTr="00060413">
        <w:trPr>
          <w:gridAfter w:val="1"/>
          <w:wAfter w:w="15" w:type="dxa"/>
          <w:cantSplit/>
          <w:jc w:val="center"/>
        </w:trPr>
        <w:tc>
          <w:tcPr>
            <w:tcW w:w="2285" w:type="dxa"/>
            <w:tcBorders>
              <w:top w:val="nil"/>
              <w:left w:val="single" w:sz="4" w:space="0" w:color="auto"/>
              <w:bottom w:val="single" w:sz="4" w:space="0" w:color="auto"/>
              <w:right w:val="single" w:sz="4" w:space="0" w:color="auto"/>
            </w:tcBorders>
          </w:tcPr>
          <w:p w14:paraId="32411EAD" w14:textId="77777777" w:rsidR="00FD0158" w:rsidRPr="00171C11" w:rsidRDefault="00FD0158" w:rsidP="00060413">
            <w:pPr>
              <w:pStyle w:val="TAL"/>
              <w:keepNext w:val="0"/>
              <w:keepLines w:val="0"/>
              <w:spacing w:line="254" w:lineRule="auto"/>
              <w:rPr>
                <w:lang w:eastAsia="zh-CN"/>
              </w:rPr>
            </w:pPr>
          </w:p>
        </w:tc>
        <w:tc>
          <w:tcPr>
            <w:tcW w:w="784" w:type="dxa"/>
            <w:tcBorders>
              <w:top w:val="nil"/>
              <w:left w:val="single" w:sz="4" w:space="0" w:color="auto"/>
              <w:bottom w:val="single" w:sz="4" w:space="0" w:color="auto"/>
              <w:right w:val="single" w:sz="4" w:space="0" w:color="auto"/>
            </w:tcBorders>
          </w:tcPr>
          <w:p w14:paraId="07428E6B" w14:textId="77777777" w:rsidR="00FD0158" w:rsidRPr="00171C11" w:rsidRDefault="00FD0158" w:rsidP="00060413">
            <w:pPr>
              <w:pStyle w:val="TAC"/>
              <w:keepNext w:val="0"/>
              <w:keepLines w:val="0"/>
              <w:spacing w:line="254" w:lineRule="auto"/>
              <w:rPr>
                <w:lang w:eastAsia="zh-CN"/>
              </w:rPr>
            </w:pPr>
          </w:p>
        </w:tc>
        <w:tc>
          <w:tcPr>
            <w:tcW w:w="1807" w:type="dxa"/>
            <w:tcBorders>
              <w:top w:val="single" w:sz="4" w:space="0" w:color="auto"/>
              <w:left w:val="single" w:sz="4" w:space="0" w:color="auto"/>
              <w:bottom w:val="single" w:sz="4" w:space="0" w:color="auto"/>
              <w:right w:val="single" w:sz="4" w:space="0" w:color="auto"/>
            </w:tcBorders>
            <w:hideMark/>
          </w:tcPr>
          <w:p w14:paraId="1F5E61DC" w14:textId="77777777" w:rsidR="00FD0158" w:rsidRPr="00171C11" w:rsidRDefault="00FD0158" w:rsidP="00060413">
            <w:pPr>
              <w:pStyle w:val="TAC"/>
              <w:keepNext w:val="0"/>
              <w:keepLines w:val="0"/>
              <w:spacing w:line="254" w:lineRule="auto"/>
              <w:rPr>
                <w:lang w:eastAsia="zh-CN"/>
              </w:rPr>
            </w:pPr>
            <w:r w:rsidRPr="00171C11">
              <w:rPr>
                <w:lang w:eastAsia="zh-CN"/>
              </w:rPr>
              <w:t>Config</w:t>
            </w:r>
            <w:r w:rsidRPr="00171C11">
              <w:rPr>
                <w:szCs w:val="18"/>
                <w:lang w:eastAsia="zh-CN"/>
              </w:rPr>
              <w:t xml:space="preserve"> </w:t>
            </w:r>
            <w:r w:rsidRPr="00171C11">
              <w:rPr>
                <w:lang w:eastAsia="zh-CN"/>
              </w:rPr>
              <w:t>3,6</w:t>
            </w:r>
          </w:p>
        </w:tc>
        <w:tc>
          <w:tcPr>
            <w:tcW w:w="1795" w:type="dxa"/>
            <w:gridSpan w:val="2"/>
            <w:tcBorders>
              <w:top w:val="nil"/>
              <w:left w:val="single" w:sz="4" w:space="0" w:color="auto"/>
              <w:bottom w:val="nil"/>
              <w:right w:val="single" w:sz="4" w:space="0" w:color="auto"/>
            </w:tcBorders>
          </w:tcPr>
          <w:p w14:paraId="02DCF73D" w14:textId="77777777" w:rsidR="00FD0158" w:rsidRPr="00171C11" w:rsidRDefault="00FD0158" w:rsidP="00060413">
            <w:pPr>
              <w:pStyle w:val="TAC"/>
              <w:keepNext w:val="0"/>
              <w:keepLines w:val="0"/>
              <w:spacing w:line="254" w:lineRule="auto"/>
              <w:rPr>
                <w:lang w:eastAsia="zh-CN"/>
              </w:rPr>
            </w:pPr>
          </w:p>
        </w:tc>
        <w:tc>
          <w:tcPr>
            <w:tcW w:w="2945" w:type="dxa"/>
            <w:gridSpan w:val="2"/>
            <w:tcBorders>
              <w:top w:val="single" w:sz="4" w:space="0" w:color="auto"/>
              <w:left w:val="single" w:sz="4" w:space="0" w:color="auto"/>
              <w:bottom w:val="single" w:sz="4" w:space="0" w:color="auto"/>
              <w:right w:val="single" w:sz="4" w:space="0" w:color="auto"/>
            </w:tcBorders>
            <w:hideMark/>
          </w:tcPr>
          <w:p w14:paraId="7205891E" w14:textId="77777777" w:rsidR="00FD0158" w:rsidRPr="00171C11" w:rsidRDefault="00FD0158" w:rsidP="00060413">
            <w:pPr>
              <w:pStyle w:val="TAC"/>
              <w:keepNext w:val="0"/>
              <w:keepLines w:val="0"/>
              <w:spacing w:line="254" w:lineRule="auto"/>
              <w:rPr>
                <w:lang w:eastAsia="zh-CN"/>
              </w:rPr>
            </w:pPr>
            <w:r w:rsidRPr="00171C11">
              <w:rPr>
                <w:lang w:eastAsia="zh-CN"/>
              </w:rPr>
              <w:t>-95.7</w:t>
            </w:r>
          </w:p>
        </w:tc>
      </w:tr>
      <w:tr w:rsidR="00FD0158" w:rsidRPr="00171C11" w14:paraId="12BCF408" w14:textId="77777777" w:rsidTr="00060413">
        <w:trPr>
          <w:gridAfter w:val="1"/>
          <w:wAfter w:w="15" w:type="dxa"/>
          <w:cantSplit/>
          <w:jc w:val="center"/>
        </w:trPr>
        <w:tc>
          <w:tcPr>
            <w:tcW w:w="2285" w:type="dxa"/>
            <w:tcBorders>
              <w:top w:val="single" w:sz="4" w:space="0" w:color="auto"/>
              <w:left w:val="single" w:sz="4" w:space="0" w:color="auto"/>
              <w:bottom w:val="nil"/>
              <w:right w:val="single" w:sz="4" w:space="0" w:color="auto"/>
            </w:tcBorders>
            <w:hideMark/>
          </w:tcPr>
          <w:p w14:paraId="5B2594BE" w14:textId="77777777" w:rsidR="00FD0158" w:rsidRPr="00171C11" w:rsidRDefault="00FD0158" w:rsidP="00060413">
            <w:pPr>
              <w:pStyle w:val="TAL"/>
              <w:keepNext w:val="0"/>
              <w:keepLines w:val="0"/>
              <w:spacing w:line="254" w:lineRule="auto"/>
              <w:rPr>
                <w:rFonts w:cs="v4.2.0"/>
                <w:lang w:eastAsia="zh-CN"/>
              </w:rPr>
            </w:pPr>
            <w:r w:rsidRPr="00171C11">
              <w:rPr>
                <w:rFonts w:cs="v4.2.0"/>
                <w:lang w:eastAsia="zh-CN"/>
              </w:rPr>
              <w:t>SSB_RP</w:t>
            </w:r>
            <w:r w:rsidRPr="00171C11">
              <w:rPr>
                <w:vertAlign w:val="superscript"/>
                <w:lang w:eastAsia="zh-CN"/>
              </w:rPr>
              <w:t xml:space="preserve"> Note 3</w:t>
            </w:r>
          </w:p>
        </w:tc>
        <w:tc>
          <w:tcPr>
            <w:tcW w:w="784" w:type="dxa"/>
            <w:tcBorders>
              <w:top w:val="single" w:sz="4" w:space="0" w:color="auto"/>
              <w:left w:val="single" w:sz="4" w:space="0" w:color="auto"/>
              <w:bottom w:val="nil"/>
              <w:right w:val="single" w:sz="4" w:space="0" w:color="auto"/>
            </w:tcBorders>
            <w:hideMark/>
          </w:tcPr>
          <w:p w14:paraId="4BC81F54" w14:textId="77777777" w:rsidR="00FD0158" w:rsidRPr="00171C11" w:rsidRDefault="00FD0158" w:rsidP="00060413">
            <w:pPr>
              <w:pStyle w:val="TAC"/>
              <w:keepNext w:val="0"/>
              <w:keepLines w:val="0"/>
              <w:spacing w:line="254" w:lineRule="auto"/>
              <w:rPr>
                <w:lang w:eastAsia="zh-CN"/>
              </w:rPr>
            </w:pPr>
            <w:r w:rsidRPr="00171C11">
              <w:rPr>
                <w:lang w:eastAsia="zh-CN"/>
              </w:rPr>
              <w:t>dBm/SCS Note5</w:t>
            </w:r>
          </w:p>
        </w:tc>
        <w:tc>
          <w:tcPr>
            <w:tcW w:w="1807" w:type="dxa"/>
            <w:tcBorders>
              <w:top w:val="single" w:sz="4" w:space="0" w:color="auto"/>
              <w:left w:val="single" w:sz="4" w:space="0" w:color="auto"/>
              <w:bottom w:val="single" w:sz="4" w:space="0" w:color="auto"/>
              <w:right w:val="single" w:sz="4" w:space="0" w:color="auto"/>
            </w:tcBorders>
            <w:hideMark/>
          </w:tcPr>
          <w:p w14:paraId="5766BF58" w14:textId="77777777" w:rsidR="00FD0158" w:rsidRPr="00171C11" w:rsidRDefault="00FD0158" w:rsidP="00060413">
            <w:pPr>
              <w:pStyle w:val="TAC"/>
              <w:keepNext w:val="0"/>
              <w:keepLines w:val="0"/>
              <w:spacing w:line="254" w:lineRule="auto"/>
              <w:rPr>
                <w:lang w:eastAsia="zh-CN"/>
              </w:rPr>
            </w:pPr>
            <w:r w:rsidRPr="00171C11">
              <w:rPr>
                <w:lang w:eastAsia="zh-CN"/>
              </w:rPr>
              <w:t>Config</w:t>
            </w:r>
            <w:r w:rsidRPr="00171C11">
              <w:rPr>
                <w:szCs w:val="18"/>
                <w:lang w:eastAsia="zh-CN"/>
              </w:rPr>
              <w:t xml:space="preserve"> </w:t>
            </w:r>
            <w:r w:rsidRPr="00171C11">
              <w:rPr>
                <w:lang w:eastAsia="zh-CN"/>
              </w:rPr>
              <w:t>1,2,4,5</w:t>
            </w:r>
          </w:p>
        </w:tc>
        <w:tc>
          <w:tcPr>
            <w:tcW w:w="1795" w:type="dxa"/>
            <w:gridSpan w:val="2"/>
            <w:tcBorders>
              <w:top w:val="nil"/>
              <w:left w:val="single" w:sz="4" w:space="0" w:color="auto"/>
              <w:bottom w:val="nil"/>
              <w:right w:val="single" w:sz="4" w:space="0" w:color="auto"/>
            </w:tcBorders>
          </w:tcPr>
          <w:p w14:paraId="1BC7670A" w14:textId="77777777" w:rsidR="00FD0158" w:rsidRPr="00171C11" w:rsidRDefault="00FD0158" w:rsidP="00060413">
            <w:pPr>
              <w:pStyle w:val="TAC"/>
              <w:keepNext w:val="0"/>
              <w:keepLines w:val="0"/>
              <w:spacing w:line="254" w:lineRule="auto"/>
              <w:rPr>
                <w:lang w:eastAsia="zh-CN"/>
              </w:rPr>
            </w:pPr>
          </w:p>
        </w:tc>
        <w:tc>
          <w:tcPr>
            <w:tcW w:w="836" w:type="dxa"/>
            <w:tcBorders>
              <w:top w:val="single" w:sz="4" w:space="0" w:color="auto"/>
              <w:left w:val="single" w:sz="4" w:space="0" w:color="auto"/>
              <w:bottom w:val="single" w:sz="4" w:space="0" w:color="auto"/>
              <w:right w:val="single" w:sz="4" w:space="0" w:color="auto"/>
            </w:tcBorders>
            <w:hideMark/>
          </w:tcPr>
          <w:p w14:paraId="4BC8BCD4" w14:textId="77777777" w:rsidR="00FD0158" w:rsidRPr="00171C11" w:rsidRDefault="00FD0158" w:rsidP="00060413">
            <w:pPr>
              <w:pStyle w:val="TAC"/>
              <w:keepNext w:val="0"/>
              <w:keepLines w:val="0"/>
              <w:spacing w:line="254" w:lineRule="auto"/>
              <w:rPr>
                <w:lang w:eastAsia="zh-CN"/>
              </w:rPr>
            </w:pPr>
            <w:r w:rsidRPr="00171C11">
              <w:rPr>
                <w:lang w:eastAsia="zh-CN"/>
              </w:rPr>
              <w:t>-Infinity</w:t>
            </w:r>
          </w:p>
        </w:tc>
        <w:tc>
          <w:tcPr>
            <w:tcW w:w="2109" w:type="dxa"/>
            <w:tcBorders>
              <w:top w:val="single" w:sz="4" w:space="0" w:color="auto"/>
              <w:left w:val="single" w:sz="4" w:space="0" w:color="auto"/>
              <w:bottom w:val="single" w:sz="4" w:space="0" w:color="auto"/>
              <w:right w:val="single" w:sz="4" w:space="0" w:color="auto"/>
            </w:tcBorders>
            <w:hideMark/>
          </w:tcPr>
          <w:p w14:paraId="6F00F4D1" w14:textId="77777777" w:rsidR="00FD0158" w:rsidRPr="00171C11" w:rsidRDefault="00FD0158" w:rsidP="00060413">
            <w:pPr>
              <w:pStyle w:val="TAC"/>
              <w:keepNext w:val="0"/>
              <w:keepLines w:val="0"/>
              <w:spacing w:line="254" w:lineRule="auto"/>
              <w:rPr>
                <w:lang w:eastAsia="zh-CN"/>
              </w:rPr>
            </w:pPr>
            <w:r w:rsidRPr="00171C11">
              <w:rPr>
                <w:lang w:eastAsia="zh-CN"/>
              </w:rPr>
              <w:t>-86.7</w:t>
            </w:r>
          </w:p>
        </w:tc>
      </w:tr>
      <w:tr w:rsidR="00FD0158" w:rsidRPr="00171C11" w14:paraId="5F841228" w14:textId="77777777" w:rsidTr="00060413">
        <w:trPr>
          <w:gridAfter w:val="1"/>
          <w:wAfter w:w="15" w:type="dxa"/>
          <w:cantSplit/>
          <w:jc w:val="center"/>
        </w:trPr>
        <w:tc>
          <w:tcPr>
            <w:tcW w:w="2285" w:type="dxa"/>
            <w:tcBorders>
              <w:top w:val="nil"/>
              <w:left w:val="single" w:sz="4" w:space="0" w:color="auto"/>
              <w:bottom w:val="single" w:sz="4" w:space="0" w:color="auto"/>
              <w:right w:val="single" w:sz="4" w:space="0" w:color="auto"/>
            </w:tcBorders>
          </w:tcPr>
          <w:p w14:paraId="75EAA55A" w14:textId="77777777" w:rsidR="00FD0158" w:rsidRPr="00171C11" w:rsidRDefault="00FD0158" w:rsidP="00060413">
            <w:pPr>
              <w:pStyle w:val="TAL"/>
              <w:keepNext w:val="0"/>
              <w:keepLines w:val="0"/>
              <w:spacing w:line="254" w:lineRule="auto"/>
              <w:rPr>
                <w:lang w:eastAsia="zh-CN"/>
              </w:rPr>
            </w:pPr>
          </w:p>
        </w:tc>
        <w:tc>
          <w:tcPr>
            <w:tcW w:w="784" w:type="dxa"/>
            <w:tcBorders>
              <w:top w:val="nil"/>
              <w:left w:val="single" w:sz="4" w:space="0" w:color="auto"/>
              <w:bottom w:val="single" w:sz="4" w:space="0" w:color="auto"/>
              <w:right w:val="single" w:sz="4" w:space="0" w:color="auto"/>
            </w:tcBorders>
          </w:tcPr>
          <w:p w14:paraId="45D674B7" w14:textId="77777777" w:rsidR="00FD0158" w:rsidRPr="00171C11" w:rsidRDefault="00FD0158" w:rsidP="00060413">
            <w:pPr>
              <w:pStyle w:val="TAC"/>
              <w:keepNext w:val="0"/>
              <w:keepLines w:val="0"/>
              <w:spacing w:line="254" w:lineRule="auto"/>
              <w:rPr>
                <w:lang w:eastAsia="zh-CN"/>
              </w:rPr>
            </w:pPr>
          </w:p>
        </w:tc>
        <w:tc>
          <w:tcPr>
            <w:tcW w:w="1807" w:type="dxa"/>
            <w:tcBorders>
              <w:top w:val="single" w:sz="4" w:space="0" w:color="auto"/>
              <w:left w:val="single" w:sz="4" w:space="0" w:color="auto"/>
              <w:bottom w:val="single" w:sz="4" w:space="0" w:color="auto"/>
              <w:right w:val="single" w:sz="4" w:space="0" w:color="auto"/>
            </w:tcBorders>
            <w:hideMark/>
          </w:tcPr>
          <w:p w14:paraId="4F48769B" w14:textId="77777777" w:rsidR="00FD0158" w:rsidRPr="00171C11" w:rsidRDefault="00FD0158" w:rsidP="00060413">
            <w:pPr>
              <w:pStyle w:val="TAC"/>
              <w:keepNext w:val="0"/>
              <w:keepLines w:val="0"/>
              <w:spacing w:line="254" w:lineRule="auto"/>
              <w:rPr>
                <w:lang w:eastAsia="zh-CN"/>
              </w:rPr>
            </w:pPr>
            <w:r w:rsidRPr="00171C11">
              <w:rPr>
                <w:lang w:eastAsia="zh-CN"/>
              </w:rPr>
              <w:t>Config</w:t>
            </w:r>
            <w:r w:rsidRPr="00171C11">
              <w:rPr>
                <w:szCs w:val="18"/>
                <w:lang w:eastAsia="zh-CN"/>
              </w:rPr>
              <w:t xml:space="preserve"> </w:t>
            </w:r>
            <w:r w:rsidRPr="00171C11">
              <w:rPr>
                <w:lang w:eastAsia="zh-CN"/>
              </w:rPr>
              <w:t>3,6</w:t>
            </w:r>
          </w:p>
        </w:tc>
        <w:tc>
          <w:tcPr>
            <w:tcW w:w="1795" w:type="dxa"/>
            <w:gridSpan w:val="2"/>
            <w:tcBorders>
              <w:top w:val="nil"/>
              <w:left w:val="single" w:sz="4" w:space="0" w:color="auto"/>
              <w:bottom w:val="nil"/>
              <w:right w:val="single" w:sz="4" w:space="0" w:color="auto"/>
            </w:tcBorders>
          </w:tcPr>
          <w:p w14:paraId="29FB0841" w14:textId="77777777" w:rsidR="00FD0158" w:rsidRPr="00171C11" w:rsidRDefault="00FD0158" w:rsidP="00060413">
            <w:pPr>
              <w:pStyle w:val="TAC"/>
              <w:keepNext w:val="0"/>
              <w:keepLines w:val="0"/>
              <w:spacing w:line="254" w:lineRule="auto"/>
              <w:rPr>
                <w:lang w:eastAsia="zh-CN"/>
              </w:rPr>
            </w:pPr>
          </w:p>
        </w:tc>
        <w:tc>
          <w:tcPr>
            <w:tcW w:w="836" w:type="dxa"/>
            <w:tcBorders>
              <w:top w:val="single" w:sz="4" w:space="0" w:color="auto"/>
              <w:left w:val="single" w:sz="4" w:space="0" w:color="auto"/>
              <w:bottom w:val="single" w:sz="4" w:space="0" w:color="auto"/>
              <w:right w:val="single" w:sz="4" w:space="0" w:color="auto"/>
            </w:tcBorders>
            <w:hideMark/>
          </w:tcPr>
          <w:p w14:paraId="1E786754" w14:textId="77777777" w:rsidR="00FD0158" w:rsidRPr="00171C11" w:rsidRDefault="00FD0158" w:rsidP="00060413">
            <w:pPr>
              <w:pStyle w:val="TAC"/>
              <w:keepNext w:val="0"/>
              <w:keepLines w:val="0"/>
              <w:spacing w:line="254" w:lineRule="auto"/>
              <w:rPr>
                <w:lang w:eastAsia="zh-CN"/>
              </w:rPr>
            </w:pPr>
            <w:r w:rsidRPr="00171C11">
              <w:rPr>
                <w:lang w:eastAsia="zh-CN"/>
              </w:rPr>
              <w:t>-Infinity</w:t>
            </w:r>
          </w:p>
        </w:tc>
        <w:tc>
          <w:tcPr>
            <w:tcW w:w="2109" w:type="dxa"/>
            <w:tcBorders>
              <w:top w:val="single" w:sz="4" w:space="0" w:color="auto"/>
              <w:left w:val="single" w:sz="4" w:space="0" w:color="auto"/>
              <w:bottom w:val="single" w:sz="4" w:space="0" w:color="auto"/>
              <w:right w:val="single" w:sz="4" w:space="0" w:color="auto"/>
            </w:tcBorders>
            <w:hideMark/>
          </w:tcPr>
          <w:p w14:paraId="0C20C075" w14:textId="77777777" w:rsidR="00FD0158" w:rsidRPr="00171C11" w:rsidRDefault="00FD0158" w:rsidP="00060413">
            <w:pPr>
              <w:pStyle w:val="TAC"/>
              <w:keepNext w:val="0"/>
              <w:keepLines w:val="0"/>
              <w:spacing w:line="254" w:lineRule="auto"/>
              <w:rPr>
                <w:lang w:eastAsia="zh-CN"/>
              </w:rPr>
            </w:pPr>
            <w:r w:rsidRPr="00171C11">
              <w:rPr>
                <w:lang w:eastAsia="zh-CN"/>
              </w:rPr>
              <w:t>-86.7</w:t>
            </w:r>
          </w:p>
        </w:tc>
      </w:tr>
      <w:tr w:rsidR="00FD0158" w:rsidRPr="00171C11" w14:paraId="65263F4F" w14:textId="77777777" w:rsidTr="00060413">
        <w:trPr>
          <w:gridAfter w:val="1"/>
          <w:wAfter w:w="15" w:type="dxa"/>
          <w:cantSplit/>
          <w:jc w:val="center"/>
        </w:trPr>
        <w:tc>
          <w:tcPr>
            <w:tcW w:w="2285" w:type="dxa"/>
            <w:tcBorders>
              <w:top w:val="single" w:sz="4" w:space="0" w:color="auto"/>
              <w:left w:val="single" w:sz="4" w:space="0" w:color="auto"/>
              <w:bottom w:val="single" w:sz="4" w:space="0" w:color="auto"/>
              <w:right w:val="single" w:sz="4" w:space="0" w:color="auto"/>
            </w:tcBorders>
            <w:hideMark/>
          </w:tcPr>
          <w:p w14:paraId="68B97793" w14:textId="77777777" w:rsidR="00FD0158" w:rsidRPr="00171C11" w:rsidRDefault="00FD0158" w:rsidP="00060413">
            <w:pPr>
              <w:pStyle w:val="TAL"/>
              <w:keepNext w:val="0"/>
              <w:keepLines w:val="0"/>
              <w:spacing w:line="254" w:lineRule="auto"/>
              <w:rPr>
                <w:lang w:eastAsia="zh-CN"/>
              </w:rPr>
            </w:pPr>
            <w:r w:rsidRPr="00171C11">
              <w:rPr>
                <w:rFonts w:eastAsia="SimSun"/>
                <w:position w:val="-12"/>
                <w:lang w:eastAsia="zh-CN"/>
              </w:rPr>
              <w:object w:dxaOrig="576" w:dyaOrig="288" w14:anchorId="7B453444">
                <v:shape id="_x0000_i1045" type="#_x0000_t75" style="width:29.25pt;height:14.25pt" o:ole="" fillcolor="window">
                  <v:imagedata r:id="rId13" o:title=""/>
                </v:shape>
                <o:OLEObject Type="Embed" ProgID="Equation.3" ShapeID="_x0000_i1045" DrawAspect="Content" ObjectID="_1712387523" r:id="rId39"/>
              </w:object>
            </w:r>
          </w:p>
        </w:tc>
        <w:tc>
          <w:tcPr>
            <w:tcW w:w="784" w:type="dxa"/>
            <w:tcBorders>
              <w:top w:val="single" w:sz="4" w:space="0" w:color="auto"/>
              <w:left w:val="single" w:sz="4" w:space="0" w:color="auto"/>
              <w:bottom w:val="single" w:sz="4" w:space="0" w:color="auto"/>
              <w:right w:val="single" w:sz="4" w:space="0" w:color="auto"/>
            </w:tcBorders>
            <w:hideMark/>
          </w:tcPr>
          <w:p w14:paraId="2E2D2396" w14:textId="77777777" w:rsidR="00FD0158" w:rsidRPr="00171C11" w:rsidRDefault="00FD0158" w:rsidP="00060413">
            <w:pPr>
              <w:pStyle w:val="TAC"/>
              <w:keepNext w:val="0"/>
              <w:keepLines w:val="0"/>
              <w:spacing w:line="254" w:lineRule="auto"/>
              <w:rPr>
                <w:lang w:eastAsia="zh-CN"/>
              </w:rPr>
            </w:pPr>
            <w:r w:rsidRPr="00171C11">
              <w:rPr>
                <w:lang w:eastAsia="zh-CN"/>
              </w:rPr>
              <w:t>dB</w:t>
            </w:r>
          </w:p>
        </w:tc>
        <w:tc>
          <w:tcPr>
            <w:tcW w:w="1807" w:type="dxa"/>
            <w:tcBorders>
              <w:top w:val="single" w:sz="4" w:space="0" w:color="auto"/>
              <w:left w:val="single" w:sz="4" w:space="0" w:color="auto"/>
              <w:bottom w:val="single" w:sz="4" w:space="0" w:color="auto"/>
              <w:right w:val="single" w:sz="4" w:space="0" w:color="auto"/>
            </w:tcBorders>
            <w:hideMark/>
          </w:tcPr>
          <w:p w14:paraId="14BAFB86" w14:textId="77777777" w:rsidR="00FD0158" w:rsidRPr="00171C11" w:rsidRDefault="00FD0158" w:rsidP="00060413">
            <w:pPr>
              <w:pStyle w:val="TAC"/>
              <w:keepNext w:val="0"/>
              <w:keepLines w:val="0"/>
              <w:spacing w:line="254" w:lineRule="auto"/>
              <w:rPr>
                <w:lang w:eastAsia="zh-CN"/>
              </w:rPr>
            </w:pPr>
            <w:r w:rsidRPr="00171C11">
              <w:rPr>
                <w:lang w:eastAsia="zh-CN"/>
              </w:rPr>
              <w:t>Config 1,2,3,4,5,6</w:t>
            </w:r>
          </w:p>
        </w:tc>
        <w:tc>
          <w:tcPr>
            <w:tcW w:w="1795" w:type="dxa"/>
            <w:gridSpan w:val="2"/>
            <w:tcBorders>
              <w:top w:val="nil"/>
              <w:left w:val="single" w:sz="4" w:space="0" w:color="auto"/>
              <w:bottom w:val="nil"/>
              <w:right w:val="single" w:sz="4" w:space="0" w:color="auto"/>
            </w:tcBorders>
          </w:tcPr>
          <w:p w14:paraId="645008D6" w14:textId="77777777" w:rsidR="00FD0158" w:rsidRPr="00171C11" w:rsidRDefault="00FD0158" w:rsidP="00060413">
            <w:pPr>
              <w:pStyle w:val="TAC"/>
              <w:keepNext w:val="0"/>
              <w:keepLines w:val="0"/>
              <w:spacing w:line="254" w:lineRule="auto"/>
              <w:rPr>
                <w:lang w:eastAsia="zh-CN"/>
              </w:rPr>
            </w:pPr>
          </w:p>
        </w:tc>
        <w:tc>
          <w:tcPr>
            <w:tcW w:w="836" w:type="dxa"/>
            <w:tcBorders>
              <w:top w:val="single" w:sz="4" w:space="0" w:color="auto"/>
              <w:left w:val="single" w:sz="4" w:space="0" w:color="auto"/>
              <w:bottom w:val="single" w:sz="4" w:space="0" w:color="auto"/>
              <w:right w:val="single" w:sz="4" w:space="0" w:color="auto"/>
            </w:tcBorders>
            <w:hideMark/>
          </w:tcPr>
          <w:p w14:paraId="6D6FECAE" w14:textId="77777777" w:rsidR="00FD0158" w:rsidRPr="00171C11" w:rsidRDefault="00FD0158" w:rsidP="00060413">
            <w:pPr>
              <w:pStyle w:val="TAC"/>
              <w:keepNext w:val="0"/>
              <w:keepLines w:val="0"/>
              <w:spacing w:line="254" w:lineRule="auto"/>
              <w:rPr>
                <w:lang w:eastAsia="zh-CN"/>
              </w:rPr>
            </w:pPr>
            <w:r w:rsidRPr="00171C11">
              <w:rPr>
                <w:lang w:eastAsia="zh-CN"/>
              </w:rPr>
              <w:t>-Infinity</w:t>
            </w:r>
          </w:p>
        </w:tc>
        <w:tc>
          <w:tcPr>
            <w:tcW w:w="2109" w:type="dxa"/>
            <w:tcBorders>
              <w:top w:val="single" w:sz="4" w:space="0" w:color="auto"/>
              <w:left w:val="single" w:sz="4" w:space="0" w:color="auto"/>
              <w:bottom w:val="single" w:sz="4" w:space="0" w:color="auto"/>
              <w:right w:val="single" w:sz="4" w:space="0" w:color="auto"/>
            </w:tcBorders>
            <w:hideMark/>
          </w:tcPr>
          <w:p w14:paraId="79D7C179" w14:textId="77777777" w:rsidR="00FD0158" w:rsidRPr="00171C11" w:rsidRDefault="00FD0158" w:rsidP="00060413">
            <w:pPr>
              <w:pStyle w:val="TAC"/>
              <w:keepNext w:val="0"/>
              <w:keepLines w:val="0"/>
              <w:spacing w:line="254" w:lineRule="auto"/>
              <w:rPr>
                <w:lang w:eastAsia="zh-CN"/>
              </w:rPr>
            </w:pPr>
            <w:r w:rsidRPr="00171C11">
              <w:rPr>
                <w:lang w:eastAsia="zh-CN"/>
              </w:rPr>
              <w:t>9</w:t>
            </w:r>
          </w:p>
        </w:tc>
      </w:tr>
      <w:tr w:rsidR="00FD0158" w:rsidRPr="00171C11" w14:paraId="2A47FCA4" w14:textId="77777777" w:rsidTr="00060413">
        <w:trPr>
          <w:gridAfter w:val="1"/>
          <w:wAfter w:w="15" w:type="dxa"/>
          <w:cantSplit/>
          <w:jc w:val="center"/>
        </w:trPr>
        <w:tc>
          <w:tcPr>
            <w:tcW w:w="2285" w:type="dxa"/>
            <w:tcBorders>
              <w:top w:val="single" w:sz="4" w:space="0" w:color="auto"/>
              <w:left w:val="single" w:sz="4" w:space="0" w:color="auto"/>
              <w:bottom w:val="single" w:sz="4" w:space="0" w:color="auto"/>
              <w:right w:val="single" w:sz="4" w:space="0" w:color="auto"/>
            </w:tcBorders>
            <w:hideMark/>
          </w:tcPr>
          <w:p w14:paraId="07579963" w14:textId="77777777" w:rsidR="00FD0158" w:rsidRPr="00171C11" w:rsidRDefault="00FD0158" w:rsidP="00060413">
            <w:pPr>
              <w:pStyle w:val="TAL"/>
              <w:keepNext w:val="0"/>
              <w:keepLines w:val="0"/>
              <w:spacing w:line="254" w:lineRule="auto"/>
              <w:rPr>
                <w:lang w:eastAsia="zh-CN"/>
              </w:rPr>
            </w:pPr>
            <w:r w:rsidRPr="00171C11">
              <w:rPr>
                <w:rFonts w:eastAsia="SimSun"/>
                <w:position w:val="-12"/>
                <w:lang w:eastAsia="zh-CN"/>
              </w:rPr>
              <w:object w:dxaOrig="876" w:dyaOrig="288" w14:anchorId="28F31B20">
                <v:shape id="_x0000_i1046" type="#_x0000_t75" style="width:42.75pt;height:14.25pt" o:ole="" fillcolor="window">
                  <v:imagedata r:id="rId22" o:title=""/>
                </v:shape>
                <o:OLEObject Type="Embed" ProgID="Equation.3" ShapeID="_x0000_i1046" DrawAspect="Content" ObjectID="_1712387524" r:id="rId40"/>
              </w:object>
            </w:r>
          </w:p>
        </w:tc>
        <w:tc>
          <w:tcPr>
            <w:tcW w:w="784" w:type="dxa"/>
            <w:tcBorders>
              <w:top w:val="single" w:sz="4" w:space="0" w:color="auto"/>
              <w:left w:val="single" w:sz="4" w:space="0" w:color="auto"/>
              <w:bottom w:val="single" w:sz="4" w:space="0" w:color="auto"/>
              <w:right w:val="single" w:sz="4" w:space="0" w:color="auto"/>
            </w:tcBorders>
            <w:hideMark/>
          </w:tcPr>
          <w:p w14:paraId="46A41CB8" w14:textId="77777777" w:rsidR="00FD0158" w:rsidRPr="00171C11" w:rsidRDefault="00FD0158" w:rsidP="00060413">
            <w:pPr>
              <w:pStyle w:val="TAC"/>
              <w:keepNext w:val="0"/>
              <w:keepLines w:val="0"/>
              <w:spacing w:line="254" w:lineRule="auto"/>
              <w:rPr>
                <w:lang w:eastAsia="zh-CN"/>
              </w:rPr>
            </w:pPr>
            <w:r w:rsidRPr="00171C11">
              <w:rPr>
                <w:lang w:eastAsia="zh-CN"/>
              </w:rPr>
              <w:t>dB</w:t>
            </w:r>
          </w:p>
        </w:tc>
        <w:tc>
          <w:tcPr>
            <w:tcW w:w="1807" w:type="dxa"/>
            <w:tcBorders>
              <w:top w:val="single" w:sz="4" w:space="0" w:color="auto"/>
              <w:left w:val="single" w:sz="4" w:space="0" w:color="auto"/>
              <w:bottom w:val="single" w:sz="4" w:space="0" w:color="auto"/>
              <w:right w:val="single" w:sz="4" w:space="0" w:color="auto"/>
            </w:tcBorders>
            <w:hideMark/>
          </w:tcPr>
          <w:p w14:paraId="20EE89B3" w14:textId="77777777" w:rsidR="00FD0158" w:rsidRPr="00171C11" w:rsidRDefault="00FD0158" w:rsidP="00060413">
            <w:pPr>
              <w:pStyle w:val="TAC"/>
              <w:keepNext w:val="0"/>
              <w:keepLines w:val="0"/>
              <w:spacing w:line="254" w:lineRule="auto"/>
              <w:rPr>
                <w:lang w:eastAsia="zh-CN"/>
              </w:rPr>
            </w:pPr>
            <w:r w:rsidRPr="00171C11">
              <w:rPr>
                <w:lang w:eastAsia="zh-CN"/>
              </w:rPr>
              <w:t>Config 1,2,3,4,5,6</w:t>
            </w:r>
          </w:p>
        </w:tc>
        <w:tc>
          <w:tcPr>
            <w:tcW w:w="1795" w:type="dxa"/>
            <w:gridSpan w:val="2"/>
            <w:tcBorders>
              <w:top w:val="nil"/>
              <w:left w:val="single" w:sz="4" w:space="0" w:color="auto"/>
              <w:bottom w:val="nil"/>
              <w:right w:val="single" w:sz="4" w:space="0" w:color="auto"/>
            </w:tcBorders>
          </w:tcPr>
          <w:p w14:paraId="7A255D1C" w14:textId="77777777" w:rsidR="00FD0158" w:rsidRPr="00171C11" w:rsidRDefault="00FD0158" w:rsidP="00060413">
            <w:pPr>
              <w:pStyle w:val="TAC"/>
              <w:keepNext w:val="0"/>
              <w:keepLines w:val="0"/>
              <w:spacing w:line="254" w:lineRule="auto"/>
              <w:rPr>
                <w:lang w:eastAsia="zh-CN"/>
              </w:rPr>
            </w:pPr>
          </w:p>
        </w:tc>
        <w:tc>
          <w:tcPr>
            <w:tcW w:w="836" w:type="dxa"/>
            <w:tcBorders>
              <w:top w:val="single" w:sz="4" w:space="0" w:color="auto"/>
              <w:left w:val="single" w:sz="4" w:space="0" w:color="auto"/>
              <w:bottom w:val="single" w:sz="4" w:space="0" w:color="auto"/>
              <w:right w:val="single" w:sz="4" w:space="0" w:color="auto"/>
            </w:tcBorders>
            <w:hideMark/>
          </w:tcPr>
          <w:p w14:paraId="0671E726" w14:textId="77777777" w:rsidR="00FD0158" w:rsidRPr="00171C11" w:rsidRDefault="00FD0158" w:rsidP="00060413">
            <w:pPr>
              <w:pStyle w:val="TAC"/>
              <w:keepNext w:val="0"/>
              <w:keepLines w:val="0"/>
              <w:spacing w:line="254" w:lineRule="auto"/>
              <w:rPr>
                <w:lang w:eastAsia="zh-CN"/>
              </w:rPr>
            </w:pPr>
            <w:r w:rsidRPr="00171C11">
              <w:rPr>
                <w:lang w:eastAsia="zh-CN"/>
              </w:rPr>
              <w:t>-Infinity</w:t>
            </w:r>
          </w:p>
        </w:tc>
        <w:tc>
          <w:tcPr>
            <w:tcW w:w="2109" w:type="dxa"/>
            <w:tcBorders>
              <w:top w:val="single" w:sz="4" w:space="0" w:color="auto"/>
              <w:left w:val="single" w:sz="4" w:space="0" w:color="auto"/>
              <w:bottom w:val="single" w:sz="4" w:space="0" w:color="auto"/>
              <w:right w:val="single" w:sz="4" w:space="0" w:color="auto"/>
            </w:tcBorders>
            <w:hideMark/>
          </w:tcPr>
          <w:p w14:paraId="5ABD468A" w14:textId="77777777" w:rsidR="00FD0158" w:rsidRPr="00171C11" w:rsidRDefault="00FD0158" w:rsidP="00060413">
            <w:pPr>
              <w:pStyle w:val="TAC"/>
              <w:keepNext w:val="0"/>
              <w:keepLines w:val="0"/>
              <w:spacing w:line="254" w:lineRule="auto"/>
              <w:rPr>
                <w:lang w:eastAsia="zh-CN"/>
              </w:rPr>
            </w:pPr>
            <w:r w:rsidRPr="00171C11">
              <w:rPr>
                <w:lang w:eastAsia="zh-CN"/>
              </w:rPr>
              <w:t>9</w:t>
            </w:r>
          </w:p>
        </w:tc>
      </w:tr>
      <w:tr w:rsidR="00FD0158" w:rsidRPr="00171C11" w14:paraId="7CB52FEE" w14:textId="77777777" w:rsidTr="00060413">
        <w:trPr>
          <w:gridAfter w:val="1"/>
          <w:wAfter w:w="15" w:type="dxa"/>
          <w:cantSplit/>
          <w:jc w:val="center"/>
        </w:trPr>
        <w:tc>
          <w:tcPr>
            <w:tcW w:w="2285" w:type="dxa"/>
            <w:tcBorders>
              <w:top w:val="single" w:sz="4" w:space="0" w:color="auto"/>
              <w:left w:val="single" w:sz="4" w:space="0" w:color="auto"/>
              <w:bottom w:val="nil"/>
              <w:right w:val="single" w:sz="4" w:space="0" w:color="auto"/>
            </w:tcBorders>
            <w:hideMark/>
          </w:tcPr>
          <w:p w14:paraId="26B3F79F" w14:textId="77777777" w:rsidR="00FD0158" w:rsidRPr="00171C11" w:rsidRDefault="00FD0158" w:rsidP="00060413">
            <w:pPr>
              <w:pStyle w:val="TAL"/>
              <w:keepNext w:val="0"/>
              <w:keepLines w:val="0"/>
              <w:spacing w:line="254" w:lineRule="auto"/>
              <w:rPr>
                <w:lang w:eastAsia="zh-CN"/>
              </w:rPr>
            </w:pPr>
            <w:r w:rsidRPr="00171C11">
              <w:rPr>
                <w:lang w:eastAsia="zh-CN"/>
              </w:rPr>
              <w:t>Io</w:t>
            </w:r>
            <w:r w:rsidRPr="00171C11">
              <w:rPr>
                <w:vertAlign w:val="superscript"/>
                <w:lang w:eastAsia="zh-CN"/>
              </w:rPr>
              <w:t>Note3</w:t>
            </w:r>
          </w:p>
        </w:tc>
        <w:tc>
          <w:tcPr>
            <w:tcW w:w="784" w:type="dxa"/>
            <w:tcBorders>
              <w:top w:val="single" w:sz="4" w:space="0" w:color="auto"/>
              <w:left w:val="single" w:sz="4" w:space="0" w:color="auto"/>
              <w:bottom w:val="single" w:sz="4" w:space="0" w:color="auto"/>
              <w:right w:val="single" w:sz="4" w:space="0" w:color="auto"/>
            </w:tcBorders>
            <w:hideMark/>
          </w:tcPr>
          <w:p w14:paraId="612F52A5" w14:textId="77777777" w:rsidR="00FD0158" w:rsidRPr="00171C11" w:rsidRDefault="00FD0158" w:rsidP="00060413">
            <w:pPr>
              <w:pStyle w:val="TAC"/>
              <w:keepNext w:val="0"/>
              <w:keepLines w:val="0"/>
              <w:spacing w:line="254" w:lineRule="auto"/>
              <w:rPr>
                <w:lang w:eastAsia="zh-CN"/>
              </w:rPr>
            </w:pPr>
            <w:r w:rsidRPr="00171C11">
              <w:rPr>
                <w:lang w:eastAsia="zh-CN"/>
              </w:rPr>
              <w:t>dBm/9.36MHz</w:t>
            </w:r>
          </w:p>
        </w:tc>
        <w:tc>
          <w:tcPr>
            <w:tcW w:w="1807" w:type="dxa"/>
            <w:tcBorders>
              <w:top w:val="single" w:sz="4" w:space="0" w:color="auto"/>
              <w:left w:val="single" w:sz="4" w:space="0" w:color="auto"/>
              <w:bottom w:val="single" w:sz="4" w:space="0" w:color="auto"/>
              <w:right w:val="single" w:sz="4" w:space="0" w:color="auto"/>
            </w:tcBorders>
            <w:hideMark/>
          </w:tcPr>
          <w:p w14:paraId="6F827382" w14:textId="77777777" w:rsidR="00FD0158" w:rsidRPr="00171C11" w:rsidRDefault="00FD0158" w:rsidP="00060413">
            <w:pPr>
              <w:pStyle w:val="TAC"/>
              <w:keepNext w:val="0"/>
              <w:keepLines w:val="0"/>
              <w:spacing w:line="254" w:lineRule="auto"/>
              <w:rPr>
                <w:lang w:eastAsia="zh-CN"/>
              </w:rPr>
            </w:pPr>
            <w:r w:rsidRPr="00171C11">
              <w:rPr>
                <w:lang w:eastAsia="zh-CN"/>
              </w:rPr>
              <w:t>Config 1,2,4,5</w:t>
            </w:r>
          </w:p>
        </w:tc>
        <w:tc>
          <w:tcPr>
            <w:tcW w:w="1795" w:type="dxa"/>
            <w:gridSpan w:val="2"/>
            <w:tcBorders>
              <w:top w:val="nil"/>
              <w:left w:val="single" w:sz="4" w:space="0" w:color="auto"/>
              <w:bottom w:val="nil"/>
              <w:right w:val="single" w:sz="4" w:space="0" w:color="auto"/>
            </w:tcBorders>
          </w:tcPr>
          <w:p w14:paraId="7A962DD2" w14:textId="77777777" w:rsidR="00FD0158" w:rsidRPr="00171C11" w:rsidRDefault="00FD0158" w:rsidP="00060413">
            <w:pPr>
              <w:pStyle w:val="TAC"/>
              <w:keepNext w:val="0"/>
              <w:keepLines w:val="0"/>
              <w:spacing w:line="254" w:lineRule="auto"/>
              <w:rPr>
                <w:lang w:eastAsia="zh-CN"/>
              </w:rPr>
            </w:pPr>
          </w:p>
        </w:tc>
        <w:tc>
          <w:tcPr>
            <w:tcW w:w="836" w:type="dxa"/>
            <w:tcBorders>
              <w:top w:val="single" w:sz="4" w:space="0" w:color="auto"/>
              <w:left w:val="single" w:sz="4" w:space="0" w:color="auto"/>
              <w:bottom w:val="single" w:sz="4" w:space="0" w:color="auto"/>
              <w:right w:val="single" w:sz="4" w:space="0" w:color="auto"/>
            </w:tcBorders>
            <w:hideMark/>
          </w:tcPr>
          <w:p w14:paraId="6E68CB32" w14:textId="77777777" w:rsidR="00FD0158" w:rsidRPr="00171C11" w:rsidRDefault="00FD0158" w:rsidP="00060413">
            <w:pPr>
              <w:pStyle w:val="TAC"/>
              <w:keepNext w:val="0"/>
              <w:keepLines w:val="0"/>
              <w:spacing w:line="254" w:lineRule="auto"/>
              <w:rPr>
                <w:lang w:eastAsia="zh-CN"/>
              </w:rPr>
            </w:pPr>
            <w:r w:rsidRPr="00171C11">
              <w:rPr>
                <w:lang w:eastAsia="zh-CN"/>
              </w:rPr>
              <w:t>-</w:t>
            </w:r>
          </w:p>
        </w:tc>
        <w:tc>
          <w:tcPr>
            <w:tcW w:w="2109" w:type="dxa"/>
            <w:tcBorders>
              <w:top w:val="single" w:sz="4" w:space="0" w:color="auto"/>
              <w:left w:val="single" w:sz="4" w:space="0" w:color="auto"/>
              <w:bottom w:val="single" w:sz="4" w:space="0" w:color="auto"/>
              <w:right w:val="single" w:sz="4" w:space="0" w:color="auto"/>
            </w:tcBorders>
            <w:hideMark/>
          </w:tcPr>
          <w:p w14:paraId="45482B62" w14:textId="77777777" w:rsidR="00FD0158" w:rsidRPr="00171C11" w:rsidRDefault="00FD0158" w:rsidP="00060413">
            <w:pPr>
              <w:pStyle w:val="TAC"/>
              <w:keepNext w:val="0"/>
              <w:keepLines w:val="0"/>
              <w:spacing w:line="254" w:lineRule="auto"/>
              <w:rPr>
                <w:lang w:eastAsia="zh-CN"/>
              </w:rPr>
            </w:pPr>
            <w:r w:rsidRPr="00171C11">
              <w:rPr>
                <w:lang w:eastAsia="zh-CN"/>
              </w:rPr>
              <w:t>-</w:t>
            </w:r>
          </w:p>
        </w:tc>
      </w:tr>
      <w:tr w:rsidR="00FD0158" w:rsidRPr="00171C11" w14:paraId="374C1034" w14:textId="77777777" w:rsidTr="00060413">
        <w:trPr>
          <w:gridAfter w:val="1"/>
          <w:wAfter w:w="15" w:type="dxa"/>
          <w:cantSplit/>
          <w:jc w:val="center"/>
        </w:trPr>
        <w:tc>
          <w:tcPr>
            <w:tcW w:w="2285" w:type="dxa"/>
            <w:tcBorders>
              <w:top w:val="nil"/>
              <w:left w:val="single" w:sz="4" w:space="0" w:color="auto"/>
              <w:bottom w:val="nil"/>
              <w:right w:val="single" w:sz="4" w:space="0" w:color="auto"/>
            </w:tcBorders>
          </w:tcPr>
          <w:p w14:paraId="4DFCBBCA" w14:textId="77777777" w:rsidR="00FD0158" w:rsidRPr="00171C11" w:rsidRDefault="00FD0158" w:rsidP="00060413">
            <w:pPr>
              <w:pStyle w:val="TAL"/>
              <w:keepNext w:val="0"/>
              <w:keepLines w:val="0"/>
              <w:spacing w:line="254" w:lineRule="auto"/>
              <w:rPr>
                <w:lang w:eastAsia="zh-CN"/>
              </w:rPr>
            </w:pPr>
          </w:p>
        </w:tc>
        <w:tc>
          <w:tcPr>
            <w:tcW w:w="784" w:type="dxa"/>
            <w:tcBorders>
              <w:top w:val="single" w:sz="4" w:space="0" w:color="auto"/>
              <w:left w:val="single" w:sz="4" w:space="0" w:color="auto"/>
              <w:bottom w:val="single" w:sz="4" w:space="0" w:color="auto"/>
              <w:right w:val="single" w:sz="4" w:space="0" w:color="auto"/>
            </w:tcBorders>
            <w:hideMark/>
          </w:tcPr>
          <w:p w14:paraId="73BD17CF" w14:textId="77777777" w:rsidR="00FD0158" w:rsidRPr="00171C11" w:rsidRDefault="00FD0158" w:rsidP="00060413">
            <w:pPr>
              <w:pStyle w:val="TAC"/>
              <w:keepNext w:val="0"/>
              <w:keepLines w:val="0"/>
              <w:spacing w:line="254" w:lineRule="auto"/>
              <w:rPr>
                <w:lang w:eastAsia="zh-CN"/>
              </w:rPr>
            </w:pPr>
            <w:r w:rsidRPr="00171C11">
              <w:rPr>
                <w:lang w:eastAsia="zh-CN"/>
              </w:rPr>
              <w:t>dBm/38.16MHz</w:t>
            </w:r>
          </w:p>
        </w:tc>
        <w:tc>
          <w:tcPr>
            <w:tcW w:w="1807" w:type="dxa"/>
            <w:tcBorders>
              <w:top w:val="single" w:sz="4" w:space="0" w:color="auto"/>
              <w:left w:val="single" w:sz="4" w:space="0" w:color="auto"/>
              <w:bottom w:val="single" w:sz="4" w:space="0" w:color="auto"/>
              <w:right w:val="single" w:sz="4" w:space="0" w:color="auto"/>
            </w:tcBorders>
            <w:hideMark/>
          </w:tcPr>
          <w:p w14:paraId="384761D3" w14:textId="77777777" w:rsidR="00FD0158" w:rsidRPr="00171C11" w:rsidRDefault="00FD0158" w:rsidP="00060413">
            <w:pPr>
              <w:pStyle w:val="TAC"/>
              <w:keepNext w:val="0"/>
              <w:keepLines w:val="0"/>
              <w:spacing w:line="254" w:lineRule="auto"/>
              <w:rPr>
                <w:lang w:eastAsia="zh-CN"/>
              </w:rPr>
            </w:pPr>
            <w:r w:rsidRPr="00171C11">
              <w:rPr>
                <w:lang w:eastAsia="zh-CN"/>
              </w:rPr>
              <w:t>Config 3,6</w:t>
            </w:r>
          </w:p>
        </w:tc>
        <w:tc>
          <w:tcPr>
            <w:tcW w:w="1795" w:type="dxa"/>
            <w:gridSpan w:val="2"/>
            <w:tcBorders>
              <w:top w:val="nil"/>
              <w:left w:val="single" w:sz="4" w:space="0" w:color="auto"/>
              <w:bottom w:val="nil"/>
              <w:right w:val="single" w:sz="4" w:space="0" w:color="auto"/>
            </w:tcBorders>
          </w:tcPr>
          <w:p w14:paraId="2580BEC9" w14:textId="77777777" w:rsidR="00FD0158" w:rsidRPr="00171C11" w:rsidRDefault="00FD0158" w:rsidP="00060413">
            <w:pPr>
              <w:pStyle w:val="TAC"/>
              <w:keepNext w:val="0"/>
              <w:keepLines w:val="0"/>
              <w:spacing w:line="254" w:lineRule="auto"/>
              <w:rPr>
                <w:lang w:eastAsia="zh-CN"/>
              </w:rPr>
            </w:pPr>
          </w:p>
        </w:tc>
        <w:tc>
          <w:tcPr>
            <w:tcW w:w="836" w:type="dxa"/>
            <w:tcBorders>
              <w:top w:val="single" w:sz="4" w:space="0" w:color="auto"/>
              <w:left w:val="single" w:sz="4" w:space="0" w:color="auto"/>
              <w:bottom w:val="single" w:sz="4" w:space="0" w:color="auto"/>
              <w:right w:val="single" w:sz="4" w:space="0" w:color="auto"/>
            </w:tcBorders>
            <w:hideMark/>
          </w:tcPr>
          <w:p w14:paraId="5723E468" w14:textId="77777777" w:rsidR="00FD0158" w:rsidRPr="00171C11" w:rsidRDefault="00FD0158" w:rsidP="00060413">
            <w:pPr>
              <w:pStyle w:val="TAC"/>
              <w:keepNext w:val="0"/>
              <w:keepLines w:val="0"/>
              <w:spacing w:line="254" w:lineRule="auto"/>
              <w:rPr>
                <w:lang w:eastAsia="zh-CN"/>
              </w:rPr>
            </w:pPr>
            <w:r w:rsidRPr="00171C11">
              <w:rPr>
                <w:lang w:eastAsia="zh-CN"/>
              </w:rPr>
              <w:t>-</w:t>
            </w:r>
          </w:p>
        </w:tc>
        <w:tc>
          <w:tcPr>
            <w:tcW w:w="2109" w:type="dxa"/>
            <w:tcBorders>
              <w:top w:val="single" w:sz="4" w:space="0" w:color="auto"/>
              <w:left w:val="single" w:sz="4" w:space="0" w:color="auto"/>
              <w:bottom w:val="single" w:sz="4" w:space="0" w:color="auto"/>
              <w:right w:val="single" w:sz="4" w:space="0" w:color="auto"/>
            </w:tcBorders>
            <w:hideMark/>
          </w:tcPr>
          <w:p w14:paraId="16FE5D40" w14:textId="77777777" w:rsidR="00FD0158" w:rsidRPr="00171C11" w:rsidRDefault="00FD0158" w:rsidP="00060413">
            <w:pPr>
              <w:pStyle w:val="TAC"/>
              <w:keepNext w:val="0"/>
              <w:keepLines w:val="0"/>
              <w:spacing w:line="254" w:lineRule="auto"/>
              <w:rPr>
                <w:lang w:eastAsia="zh-CN"/>
              </w:rPr>
            </w:pPr>
            <w:r w:rsidRPr="00171C11">
              <w:rPr>
                <w:lang w:eastAsia="zh-CN"/>
              </w:rPr>
              <w:t>-</w:t>
            </w:r>
          </w:p>
        </w:tc>
      </w:tr>
      <w:tr w:rsidR="00FD0158" w:rsidRPr="00171C11" w14:paraId="49A800E3" w14:textId="77777777" w:rsidTr="00060413">
        <w:trPr>
          <w:gridAfter w:val="1"/>
          <w:wAfter w:w="15" w:type="dxa"/>
          <w:cantSplit/>
          <w:jc w:val="center"/>
        </w:trPr>
        <w:tc>
          <w:tcPr>
            <w:tcW w:w="2285" w:type="dxa"/>
            <w:tcBorders>
              <w:top w:val="nil"/>
              <w:left w:val="single" w:sz="4" w:space="0" w:color="auto"/>
              <w:bottom w:val="single" w:sz="4" w:space="0" w:color="auto"/>
              <w:right w:val="single" w:sz="4" w:space="0" w:color="auto"/>
            </w:tcBorders>
          </w:tcPr>
          <w:p w14:paraId="7C167E51" w14:textId="77777777" w:rsidR="00FD0158" w:rsidRPr="00171C11" w:rsidRDefault="00FD0158" w:rsidP="00060413">
            <w:pPr>
              <w:pStyle w:val="TAL"/>
              <w:keepNext w:val="0"/>
              <w:keepLines w:val="0"/>
              <w:spacing w:line="254" w:lineRule="auto"/>
              <w:rPr>
                <w:lang w:eastAsia="zh-CN"/>
              </w:rPr>
            </w:pPr>
          </w:p>
        </w:tc>
        <w:tc>
          <w:tcPr>
            <w:tcW w:w="784" w:type="dxa"/>
            <w:tcBorders>
              <w:top w:val="single" w:sz="4" w:space="0" w:color="auto"/>
              <w:left w:val="single" w:sz="4" w:space="0" w:color="auto"/>
              <w:bottom w:val="single" w:sz="4" w:space="0" w:color="auto"/>
              <w:right w:val="single" w:sz="4" w:space="0" w:color="auto"/>
            </w:tcBorders>
            <w:hideMark/>
          </w:tcPr>
          <w:p w14:paraId="05F8EB0E" w14:textId="77777777" w:rsidR="00FD0158" w:rsidRPr="00171C11" w:rsidRDefault="00FD0158" w:rsidP="00060413">
            <w:pPr>
              <w:pStyle w:val="TAC"/>
              <w:keepNext w:val="0"/>
              <w:keepLines w:val="0"/>
              <w:spacing w:line="254" w:lineRule="auto"/>
              <w:rPr>
                <w:lang w:eastAsia="zh-CN"/>
              </w:rPr>
            </w:pPr>
            <w:r w:rsidRPr="00171C11">
              <w:rPr>
                <w:lang w:eastAsia="zh-CN"/>
              </w:rPr>
              <w:t>dBm/95.04 MHz Note5</w:t>
            </w:r>
          </w:p>
        </w:tc>
        <w:tc>
          <w:tcPr>
            <w:tcW w:w="1807" w:type="dxa"/>
            <w:tcBorders>
              <w:top w:val="single" w:sz="4" w:space="0" w:color="auto"/>
              <w:left w:val="single" w:sz="4" w:space="0" w:color="auto"/>
              <w:bottom w:val="single" w:sz="4" w:space="0" w:color="auto"/>
              <w:right w:val="single" w:sz="4" w:space="0" w:color="auto"/>
            </w:tcBorders>
            <w:hideMark/>
          </w:tcPr>
          <w:p w14:paraId="395E34DB" w14:textId="77777777" w:rsidR="00FD0158" w:rsidRPr="00171C11" w:rsidRDefault="00FD0158" w:rsidP="00060413">
            <w:pPr>
              <w:pStyle w:val="TAC"/>
              <w:keepNext w:val="0"/>
              <w:keepLines w:val="0"/>
              <w:spacing w:line="254" w:lineRule="auto"/>
              <w:rPr>
                <w:lang w:eastAsia="zh-CN"/>
              </w:rPr>
            </w:pPr>
            <w:r w:rsidRPr="00171C11">
              <w:rPr>
                <w:lang w:eastAsia="zh-CN"/>
              </w:rPr>
              <w:t>Config 1,2,3,4,5,6</w:t>
            </w:r>
          </w:p>
        </w:tc>
        <w:tc>
          <w:tcPr>
            <w:tcW w:w="1795" w:type="dxa"/>
            <w:gridSpan w:val="2"/>
            <w:tcBorders>
              <w:top w:val="nil"/>
              <w:left w:val="single" w:sz="4" w:space="0" w:color="auto"/>
              <w:bottom w:val="nil"/>
              <w:right w:val="single" w:sz="4" w:space="0" w:color="auto"/>
            </w:tcBorders>
          </w:tcPr>
          <w:p w14:paraId="6E1E74F2" w14:textId="77777777" w:rsidR="00FD0158" w:rsidRPr="00171C11" w:rsidRDefault="00FD0158" w:rsidP="00060413">
            <w:pPr>
              <w:pStyle w:val="TAC"/>
              <w:keepNext w:val="0"/>
              <w:keepLines w:val="0"/>
              <w:spacing w:line="254" w:lineRule="auto"/>
              <w:rPr>
                <w:lang w:eastAsia="zh-CN"/>
              </w:rPr>
            </w:pPr>
          </w:p>
        </w:tc>
        <w:tc>
          <w:tcPr>
            <w:tcW w:w="836" w:type="dxa"/>
            <w:tcBorders>
              <w:top w:val="single" w:sz="4" w:space="0" w:color="auto"/>
              <w:left w:val="single" w:sz="4" w:space="0" w:color="auto"/>
              <w:bottom w:val="single" w:sz="4" w:space="0" w:color="auto"/>
              <w:right w:val="single" w:sz="4" w:space="0" w:color="auto"/>
            </w:tcBorders>
            <w:hideMark/>
          </w:tcPr>
          <w:p w14:paraId="21795B61" w14:textId="77777777" w:rsidR="00FD0158" w:rsidRPr="00171C11" w:rsidRDefault="00FD0158" w:rsidP="00060413">
            <w:pPr>
              <w:pStyle w:val="TAC"/>
              <w:keepNext w:val="0"/>
              <w:keepLines w:val="0"/>
              <w:spacing w:line="254" w:lineRule="auto"/>
              <w:rPr>
                <w:lang w:eastAsia="zh-CN"/>
              </w:rPr>
            </w:pPr>
            <w:r w:rsidRPr="00171C11">
              <w:rPr>
                <w:lang w:eastAsia="zh-CN"/>
              </w:rPr>
              <w:t>-66.7</w:t>
            </w:r>
          </w:p>
        </w:tc>
        <w:tc>
          <w:tcPr>
            <w:tcW w:w="2109" w:type="dxa"/>
            <w:tcBorders>
              <w:top w:val="single" w:sz="4" w:space="0" w:color="auto"/>
              <w:left w:val="single" w:sz="4" w:space="0" w:color="auto"/>
              <w:bottom w:val="single" w:sz="4" w:space="0" w:color="auto"/>
              <w:right w:val="single" w:sz="4" w:space="0" w:color="auto"/>
            </w:tcBorders>
            <w:hideMark/>
          </w:tcPr>
          <w:p w14:paraId="47B36EA1" w14:textId="77777777" w:rsidR="00FD0158" w:rsidRPr="00171C11" w:rsidRDefault="00FD0158" w:rsidP="00060413">
            <w:pPr>
              <w:pStyle w:val="TAC"/>
              <w:keepNext w:val="0"/>
              <w:keepLines w:val="0"/>
              <w:spacing w:line="254" w:lineRule="auto"/>
              <w:rPr>
                <w:lang w:eastAsia="zh-CN"/>
              </w:rPr>
            </w:pPr>
            <w:r w:rsidRPr="00171C11">
              <w:rPr>
                <w:lang w:eastAsia="zh-CN"/>
              </w:rPr>
              <w:t>-57.2</w:t>
            </w:r>
          </w:p>
        </w:tc>
      </w:tr>
      <w:tr w:rsidR="00FD0158" w:rsidRPr="00171C11" w14:paraId="5D0BA295" w14:textId="77777777" w:rsidTr="00060413">
        <w:trPr>
          <w:gridAfter w:val="1"/>
          <w:wAfter w:w="15" w:type="dxa"/>
          <w:cantSplit/>
          <w:jc w:val="center"/>
        </w:trPr>
        <w:tc>
          <w:tcPr>
            <w:tcW w:w="2285" w:type="dxa"/>
            <w:tcBorders>
              <w:top w:val="single" w:sz="4" w:space="0" w:color="auto"/>
              <w:left w:val="single" w:sz="4" w:space="0" w:color="auto"/>
              <w:bottom w:val="single" w:sz="4" w:space="0" w:color="auto"/>
              <w:right w:val="single" w:sz="4" w:space="0" w:color="auto"/>
            </w:tcBorders>
            <w:hideMark/>
          </w:tcPr>
          <w:p w14:paraId="4D36DB9B" w14:textId="77777777" w:rsidR="00FD0158" w:rsidRPr="00171C11" w:rsidRDefault="00FD0158" w:rsidP="00060413">
            <w:pPr>
              <w:pStyle w:val="TAL"/>
              <w:keepLines w:val="0"/>
              <w:spacing w:line="254" w:lineRule="auto"/>
              <w:rPr>
                <w:lang w:eastAsia="zh-CN"/>
              </w:rPr>
            </w:pPr>
            <w:r w:rsidRPr="00171C11">
              <w:rPr>
                <w:lang w:eastAsia="zh-CN"/>
              </w:rPr>
              <w:t xml:space="preserve">Propagation Condition </w:t>
            </w:r>
          </w:p>
        </w:tc>
        <w:tc>
          <w:tcPr>
            <w:tcW w:w="784" w:type="dxa"/>
            <w:tcBorders>
              <w:top w:val="single" w:sz="4" w:space="0" w:color="auto"/>
              <w:left w:val="single" w:sz="4" w:space="0" w:color="auto"/>
              <w:bottom w:val="single" w:sz="4" w:space="0" w:color="auto"/>
              <w:right w:val="single" w:sz="4" w:space="0" w:color="auto"/>
            </w:tcBorders>
          </w:tcPr>
          <w:p w14:paraId="4C93ACAA" w14:textId="77777777" w:rsidR="00FD0158" w:rsidRPr="00171C11" w:rsidRDefault="00FD0158" w:rsidP="00060413">
            <w:pPr>
              <w:pStyle w:val="TAC"/>
              <w:keepLines w:val="0"/>
              <w:spacing w:line="254" w:lineRule="auto"/>
              <w:rPr>
                <w:lang w:eastAsia="zh-CN"/>
              </w:rPr>
            </w:pPr>
          </w:p>
        </w:tc>
        <w:tc>
          <w:tcPr>
            <w:tcW w:w="1807" w:type="dxa"/>
            <w:tcBorders>
              <w:top w:val="single" w:sz="4" w:space="0" w:color="auto"/>
              <w:left w:val="single" w:sz="4" w:space="0" w:color="auto"/>
              <w:bottom w:val="single" w:sz="4" w:space="0" w:color="auto"/>
              <w:right w:val="single" w:sz="4" w:space="0" w:color="auto"/>
            </w:tcBorders>
            <w:hideMark/>
          </w:tcPr>
          <w:p w14:paraId="5853CA0D" w14:textId="77777777" w:rsidR="00FD0158" w:rsidRPr="00171C11" w:rsidRDefault="00FD0158" w:rsidP="00060413">
            <w:pPr>
              <w:pStyle w:val="TAC"/>
              <w:keepLines w:val="0"/>
              <w:spacing w:line="254" w:lineRule="auto"/>
              <w:rPr>
                <w:lang w:eastAsia="zh-CN"/>
              </w:rPr>
            </w:pPr>
            <w:r w:rsidRPr="00171C11">
              <w:rPr>
                <w:lang w:eastAsia="zh-CN"/>
              </w:rPr>
              <w:t>Config 1,2,3,4,5,6</w:t>
            </w:r>
          </w:p>
        </w:tc>
        <w:tc>
          <w:tcPr>
            <w:tcW w:w="1795" w:type="dxa"/>
            <w:gridSpan w:val="2"/>
            <w:tcBorders>
              <w:top w:val="nil"/>
              <w:left w:val="single" w:sz="4" w:space="0" w:color="auto"/>
              <w:bottom w:val="single" w:sz="4" w:space="0" w:color="auto"/>
              <w:right w:val="single" w:sz="4" w:space="0" w:color="auto"/>
            </w:tcBorders>
          </w:tcPr>
          <w:p w14:paraId="217B3BD4" w14:textId="77777777" w:rsidR="00FD0158" w:rsidRPr="00171C11" w:rsidRDefault="00FD0158" w:rsidP="00060413">
            <w:pPr>
              <w:pStyle w:val="TAC"/>
              <w:keepLines w:val="0"/>
              <w:spacing w:line="254" w:lineRule="auto"/>
              <w:rPr>
                <w:lang w:eastAsia="zh-CN"/>
              </w:rPr>
            </w:pPr>
          </w:p>
        </w:tc>
        <w:tc>
          <w:tcPr>
            <w:tcW w:w="2945" w:type="dxa"/>
            <w:gridSpan w:val="2"/>
            <w:tcBorders>
              <w:top w:val="single" w:sz="4" w:space="0" w:color="auto"/>
              <w:left w:val="single" w:sz="4" w:space="0" w:color="auto"/>
              <w:bottom w:val="single" w:sz="4" w:space="0" w:color="auto"/>
              <w:right w:val="single" w:sz="4" w:space="0" w:color="auto"/>
            </w:tcBorders>
            <w:hideMark/>
          </w:tcPr>
          <w:p w14:paraId="0FB2E519" w14:textId="77777777" w:rsidR="00FD0158" w:rsidRPr="00171C11" w:rsidRDefault="00FD0158" w:rsidP="00060413">
            <w:pPr>
              <w:pStyle w:val="TAC"/>
              <w:keepLines w:val="0"/>
              <w:spacing w:line="254" w:lineRule="auto"/>
              <w:rPr>
                <w:lang w:eastAsia="zh-CN"/>
              </w:rPr>
            </w:pPr>
            <w:r w:rsidRPr="00171C11">
              <w:rPr>
                <w:rFonts w:cs="v4.2.0"/>
                <w:lang w:eastAsia="zh-CN"/>
              </w:rPr>
              <w:t>AWGN</w:t>
            </w:r>
          </w:p>
        </w:tc>
      </w:tr>
      <w:tr w:rsidR="00FD0158" w:rsidRPr="00171C11" w14:paraId="355C9DFD" w14:textId="77777777" w:rsidTr="00060413">
        <w:trPr>
          <w:cantSplit/>
          <w:jc w:val="center"/>
        </w:trPr>
        <w:tc>
          <w:tcPr>
            <w:tcW w:w="9631" w:type="dxa"/>
            <w:gridSpan w:val="8"/>
            <w:tcBorders>
              <w:top w:val="single" w:sz="4" w:space="0" w:color="auto"/>
              <w:left w:val="single" w:sz="4" w:space="0" w:color="auto"/>
              <w:bottom w:val="single" w:sz="4" w:space="0" w:color="auto"/>
              <w:right w:val="single" w:sz="4" w:space="0" w:color="auto"/>
            </w:tcBorders>
            <w:hideMark/>
          </w:tcPr>
          <w:p w14:paraId="2269184E" w14:textId="77777777" w:rsidR="00FD0158" w:rsidRPr="00171C11" w:rsidRDefault="00FD0158" w:rsidP="00060413">
            <w:pPr>
              <w:pStyle w:val="TAN"/>
              <w:keepNext w:val="0"/>
              <w:keepLines w:val="0"/>
              <w:spacing w:line="254" w:lineRule="auto"/>
              <w:rPr>
                <w:rFonts w:cs="Arial"/>
                <w:lang w:eastAsia="zh-CN"/>
              </w:rPr>
            </w:pPr>
            <w:r w:rsidRPr="00171C11">
              <w:rPr>
                <w:rFonts w:cs="Arial"/>
                <w:lang w:eastAsia="zh-CN"/>
              </w:rPr>
              <w:t>NOTE 1:</w:t>
            </w:r>
            <w:r w:rsidRPr="00171C11">
              <w:rPr>
                <w:rFonts w:cs="Arial"/>
                <w:lang w:eastAsia="zh-CN"/>
              </w:rPr>
              <w:tab/>
              <w:t>OCNG shall be used such that both cells are fully allocated and a constant total transmitted power spectral density is achieved for all OFDM symbols.</w:t>
            </w:r>
          </w:p>
          <w:p w14:paraId="34D62A93" w14:textId="77777777" w:rsidR="00FD0158" w:rsidRPr="00171C11" w:rsidRDefault="00FD0158" w:rsidP="00060413">
            <w:pPr>
              <w:pStyle w:val="TAN"/>
              <w:keepNext w:val="0"/>
              <w:keepLines w:val="0"/>
              <w:spacing w:line="254" w:lineRule="auto"/>
              <w:rPr>
                <w:rFonts w:cs="Arial"/>
                <w:lang w:eastAsia="zh-CN"/>
              </w:rPr>
            </w:pPr>
            <w:r w:rsidRPr="00171C11">
              <w:rPr>
                <w:rFonts w:cs="Arial"/>
                <w:lang w:eastAsia="zh-CN"/>
              </w:rPr>
              <w:t>NOTE 2:</w:t>
            </w:r>
            <w:r w:rsidRPr="00171C11">
              <w:rPr>
                <w:rFonts w:cs="Arial"/>
                <w:lang w:eastAsia="zh-CN"/>
              </w:rPr>
              <w:tab/>
              <w:t xml:space="preserve">Interference from other cells and noise sources not specified in the test is assumed to be constant over subcarriers and time and shall be modelled as AWGN of appropriate power for </w:t>
            </w:r>
            <w:r w:rsidRPr="00171C11">
              <w:rPr>
                <w:rFonts w:eastAsia="Calibri" w:cs="v4.2.0"/>
                <w:position w:val="-12"/>
                <w:szCs w:val="22"/>
                <w:lang w:eastAsia="zh-CN"/>
              </w:rPr>
              <w:object w:dxaOrig="432" w:dyaOrig="288" w14:anchorId="11646F5F">
                <v:shape id="_x0000_i1047" type="#_x0000_t75" style="width:23.25pt;height:14.25pt" o:ole="" fillcolor="window">
                  <v:imagedata r:id="rId18" o:title=""/>
                </v:shape>
                <o:OLEObject Type="Embed" ProgID="Equation.3" ShapeID="_x0000_i1047" DrawAspect="Content" ObjectID="_1712387525" r:id="rId41"/>
              </w:object>
            </w:r>
            <w:r w:rsidRPr="00171C11">
              <w:rPr>
                <w:rFonts w:cs="Arial"/>
                <w:lang w:eastAsia="zh-CN"/>
              </w:rPr>
              <w:t xml:space="preserve"> to be fulfilled.</w:t>
            </w:r>
          </w:p>
          <w:p w14:paraId="172C12C3" w14:textId="77777777" w:rsidR="00FD0158" w:rsidRPr="00171C11" w:rsidRDefault="00FD0158" w:rsidP="00060413">
            <w:pPr>
              <w:pStyle w:val="TAN"/>
              <w:keepNext w:val="0"/>
              <w:keepLines w:val="0"/>
              <w:spacing w:line="254" w:lineRule="auto"/>
              <w:rPr>
                <w:rFonts w:cs="Arial"/>
                <w:lang w:eastAsia="zh-CN"/>
              </w:rPr>
            </w:pPr>
            <w:r w:rsidRPr="00171C11">
              <w:rPr>
                <w:rFonts w:cs="Arial"/>
                <w:lang w:eastAsia="zh-CN"/>
              </w:rPr>
              <w:t>NOTE 3:</w:t>
            </w:r>
            <w:r w:rsidRPr="00171C11">
              <w:rPr>
                <w:rFonts w:cs="Arial"/>
                <w:lang w:eastAsia="zh-CN"/>
              </w:rPr>
              <w:tab/>
              <w:t>SSB_RP and Io levels have been derived from other parameters for information purposes. They are not settable parameters themselves.</w:t>
            </w:r>
          </w:p>
          <w:p w14:paraId="10D86FA6" w14:textId="77777777" w:rsidR="00FD0158" w:rsidRPr="00171C11" w:rsidRDefault="00FD0158" w:rsidP="00060413">
            <w:pPr>
              <w:pStyle w:val="TAN"/>
              <w:keepNext w:val="0"/>
              <w:keepLines w:val="0"/>
              <w:spacing w:line="254" w:lineRule="auto"/>
              <w:rPr>
                <w:rFonts w:cs="Arial"/>
                <w:lang w:eastAsia="zh-CN"/>
              </w:rPr>
            </w:pPr>
            <w:r w:rsidRPr="00171C11">
              <w:rPr>
                <w:rFonts w:cs="Arial"/>
                <w:lang w:eastAsia="zh-CN"/>
              </w:rPr>
              <w:t>NOTE 4:</w:t>
            </w:r>
            <w:r w:rsidRPr="00171C11">
              <w:rPr>
                <w:rFonts w:cs="Arial"/>
                <w:lang w:eastAsia="zh-CN"/>
              </w:rPr>
              <w:tab/>
              <w:t>SSB_RP minimum requirements are specified assuming independent interference and noise at each receiver antenna port.</w:t>
            </w:r>
          </w:p>
          <w:p w14:paraId="5A3FFE9B" w14:textId="77777777" w:rsidR="00FD0158" w:rsidRPr="00171C11" w:rsidRDefault="00FD0158" w:rsidP="00060413">
            <w:pPr>
              <w:pStyle w:val="TAN"/>
              <w:keepNext w:val="0"/>
              <w:keepLines w:val="0"/>
              <w:spacing w:line="254" w:lineRule="auto"/>
              <w:rPr>
                <w:rFonts w:cs="Arial"/>
                <w:lang w:eastAsia="zh-CN"/>
              </w:rPr>
            </w:pPr>
            <w:r w:rsidRPr="00171C11">
              <w:rPr>
                <w:rFonts w:cs="Arial"/>
                <w:lang w:eastAsia="zh-CN"/>
              </w:rPr>
              <w:t>NOTE 5:</w:t>
            </w:r>
            <w:r w:rsidRPr="00171C11">
              <w:rPr>
                <w:rFonts w:cs="Arial"/>
                <w:lang w:eastAsia="zh-CN"/>
              </w:rPr>
              <w:tab/>
              <w:t>Equivalent power received by an antenna with 0dBi gain at the centre of the quiet zone</w:t>
            </w:r>
          </w:p>
          <w:p w14:paraId="64176F33" w14:textId="77777777" w:rsidR="00FD0158" w:rsidRPr="00171C11" w:rsidRDefault="00FD0158" w:rsidP="00060413">
            <w:pPr>
              <w:pStyle w:val="TAN"/>
              <w:keepNext w:val="0"/>
              <w:keepLines w:val="0"/>
              <w:spacing w:line="254" w:lineRule="auto"/>
              <w:rPr>
                <w:rFonts w:cs="Arial"/>
                <w:lang w:eastAsia="zh-CN"/>
              </w:rPr>
            </w:pPr>
            <w:r w:rsidRPr="00171C11">
              <w:rPr>
                <w:rFonts w:cs="Arial"/>
                <w:lang w:eastAsia="zh-CN"/>
              </w:rPr>
              <w:t>NOTE 6:</w:t>
            </w:r>
            <w:r w:rsidRPr="00171C11">
              <w:rPr>
                <w:rFonts w:cs="Arial"/>
                <w:lang w:eastAsia="zh-CN"/>
              </w:rPr>
              <w:tab/>
              <w:t>As observed with 0dBi gain antenna at the centre of the quiet zone</w:t>
            </w:r>
          </w:p>
          <w:p w14:paraId="7211F122" w14:textId="77777777" w:rsidR="00FD0158" w:rsidRPr="00171C11" w:rsidRDefault="00FD0158" w:rsidP="00060413">
            <w:pPr>
              <w:pStyle w:val="TAN"/>
              <w:keepNext w:val="0"/>
              <w:keepLines w:val="0"/>
              <w:spacing w:line="254" w:lineRule="auto"/>
              <w:rPr>
                <w:rFonts w:cs="Arial"/>
                <w:sz w:val="14"/>
                <w:lang w:eastAsia="zh-CN"/>
              </w:rPr>
            </w:pPr>
            <w:r w:rsidRPr="00171C11">
              <w:rPr>
                <w:rFonts w:cs="Arial"/>
                <w:lang w:eastAsia="zh-CN"/>
              </w:rPr>
              <w:t>NOTE 7:</w:t>
            </w:r>
            <w:r w:rsidRPr="00171C11">
              <w:rPr>
                <w:rFonts w:cs="Arial"/>
                <w:lang w:eastAsia="zh-CN"/>
              </w:rPr>
              <w:tab/>
              <w:t>Information about types of UE beam is given in B.2.1.3, and does not limit UE implementation or test system implementation</w:t>
            </w:r>
          </w:p>
        </w:tc>
      </w:tr>
    </w:tbl>
    <w:p w14:paraId="3D25B778" w14:textId="77777777" w:rsidR="00FD0158" w:rsidRPr="00171C11" w:rsidRDefault="00FD0158" w:rsidP="00FD0158">
      <w:pPr>
        <w:rPr>
          <w:rFonts w:cs="v4.2.0"/>
        </w:rPr>
      </w:pPr>
      <w:r w:rsidRPr="00171C11">
        <w:rPr>
          <w:rFonts w:cs="v4.2.0"/>
        </w:rPr>
        <w:t>In test 1 with per-UE gap</w:t>
      </w:r>
      <w:r w:rsidRPr="00171C11">
        <w:t xml:space="preserve"> and in test 3 with per-FR gap</w:t>
      </w:r>
      <w:r w:rsidRPr="00171C11">
        <w:rPr>
          <w:rFonts w:cs="v4.2.0"/>
        </w:rPr>
        <w:t>, the UE shall send one Event A4 triggered measurement report, with a measurement reporting delay less than X1 ms from the beginning of time period T2, where X1 is</w:t>
      </w:r>
    </w:p>
    <w:p w14:paraId="6AFC5826" w14:textId="77777777" w:rsidR="00FD0158" w:rsidRPr="00171C11" w:rsidRDefault="00FD0158" w:rsidP="00FD0158">
      <w:pPr>
        <w:ind w:firstLine="284"/>
        <w:rPr>
          <w:rFonts w:cs="v4.2.0"/>
        </w:rPr>
      </w:pPr>
      <w:r w:rsidRPr="00171C11">
        <w:rPr>
          <w:rFonts w:cs="v4.2.0"/>
        </w:rPr>
        <w:t>10080 for UE supporting power class 1, or</w:t>
      </w:r>
    </w:p>
    <w:p w14:paraId="6DCE96AC" w14:textId="77777777" w:rsidR="00FD0158" w:rsidRPr="00171C11" w:rsidRDefault="00FD0158" w:rsidP="00FD0158">
      <w:pPr>
        <w:ind w:firstLine="284"/>
        <w:rPr>
          <w:rFonts w:cs="v4.2.0"/>
        </w:rPr>
      </w:pPr>
      <w:r w:rsidRPr="00171C11">
        <w:rPr>
          <w:rFonts w:cs="v4.2.0"/>
        </w:rPr>
        <w:t xml:space="preserve">6240 for UE supporting other power class. </w:t>
      </w:r>
    </w:p>
    <w:p w14:paraId="297741D7" w14:textId="77777777" w:rsidR="00FD0158" w:rsidRPr="00171C11" w:rsidRDefault="00FD0158" w:rsidP="00FD0158">
      <w:pPr>
        <w:rPr>
          <w:rFonts w:cs="v4.2.0"/>
        </w:rPr>
      </w:pPr>
      <w:r w:rsidRPr="00171C11">
        <w:rPr>
          <w:rFonts w:cs="v4.2.0"/>
        </w:rPr>
        <w:t>In test 2 with per-UE gap</w:t>
      </w:r>
      <w:r w:rsidRPr="00171C11">
        <w:t xml:space="preserve"> and in test 4 with per-FR gap</w:t>
      </w:r>
      <w:r w:rsidRPr="00171C11">
        <w:rPr>
          <w:rFonts w:cs="v4.2.0"/>
        </w:rPr>
        <w:t>, the UE shall send one Event A4 triggered measurement report, with a measurement reporting delay less than X2 ms from the beginning of time period T2</w:t>
      </w:r>
      <w:r w:rsidRPr="00171C11">
        <w:t>,</w:t>
      </w:r>
      <w:r w:rsidRPr="00171C11">
        <w:rPr>
          <w:rFonts w:cs="v4.2.0"/>
        </w:rPr>
        <w:t xml:space="preserve"> where X2 is</w:t>
      </w:r>
    </w:p>
    <w:p w14:paraId="5F25AA99" w14:textId="77777777" w:rsidR="00FD0158" w:rsidRPr="00171C11" w:rsidRDefault="00FD0158" w:rsidP="00FD0158">
      <w:pPr>
        <w:ind w:firstLine="284"/>
        <w:rPr>
          <w:rFonts w:cs="v4.2.0"/>
        </w:rPr>
      </w:pPr>
      <w:r w:rsidRPr="00171C11">
        <w:rPr>
          <w:rFonts w:cs="v4.2.0"/>
        </w:rPr>
        <w:t>107520 for UE supporting power class 1, or</w:t>
      </w:r>
    </w:p>
    <w:p w14:paraId="430E9316" w14:textId="77777777" w:rsidR="00FD0158" w:rsidRPr="00171C11" w:rsidRDefault="00FD0158" w:rsidP="00FD0158">
      <w:pPr>
        <w:ind w:firstLine="284"/>
        <w:rPr>
          <w:rFonts w:cs="v4.2.0"/>
        </w:rPr>
      </w:pPr>
      <w:r w:rsidRPr="00171C11">
        <w:rPr>
          <w:rFonts w:cs="v4.2.0"/>
        </w:rPr>
        <w:t xml:space="preserve">66560 for UE supporting other power class. </w:t>
      </w:r>
    </w:p>
    <w:p w14:paraId="212D953A" w14:textId="77777777" w:rsidR="00FD0158" w:rsidRPr="00171C11" w:rsidRDefault="00FD0158" w:rsidP="00FD0158">
      <w:pPr>
        <w:rPr>
          <w:rFonts w:cs="v4.2.0"/>
        </w:rPr>
      </w:pPr>
      <w:r w:rsidRPr="00171C11">
        <w:rPr>
          <w:rFonts w:cs="v4.2.0"/>
        </w:rPr>
        <w:t>In test 1, 2, 3 and 4 UE is required to report SSB time index. The UE shall not send event triggered measurement reports, as long as the reporting criteria are not fulfilled. The rate of correct events observed during repeated tests shall be at least 90% with a confidence level of 95%.</w:t>
      </w:r>
    </w:p>
    <w:p w14:paraId="6CC28A90" w14:textId="77777777" w:rsidR="00FD0158" w:rsidRPr="00171C11" w:rsidRDefault="00FD0158" w:rsidP="00FD0158">
      <w:pPr>
        <w:rPr>
          <w:rFonts w:cs="v4.2.0"/>
        </w:rPr>
      </w:pPr>
      <w:r w:rsidRPr="00171C11">
        <w:rPr>
          <w:rFonts w:cs="v4.2.0"/>
        </w:rPr>
        <w:t>In test 1, 2, 3 and 4 UE is required to report SSB time index.</w:t>
      </w:r>
    </w:p>
    <w:p w14:paraId="7E4AB4DD" w14:textId="77777777" w:rsidR="00FD0158" w:rsidRPr="00171C11" w:rsidRDefault="00FD0158" w:rsidP="00FD0158">
      <w:pPr>
        <w:pStyle w:val="NO"/>
        <w:keepLines w:val="0"/>
        <w:rPr>
          <w:rFonts w:cstheme="minorBidi"/>
        </w:rPr>
      </w:pPr>
      <w:r w:rsidRPr="00171C11">
        <w:t>NOTE:</w:t>
      </w:r>
      <w:r w:rsidRPr="00171C11">
        <w:tab/>
        <w:t>The actual overall delays measured in the test may be up to 2xTTI</w:t>
      </w:r>
      <w:r w:rsidRPr="00171C11">
        <w:rPr>
          <w:vertAlign w:val="subscript"/>
        </w:rPr>
        <w:t>DCCH</w:t>
      </w:r>
      <w:r w:rsidRPr="00171C11">
        <w:t xml:space="preserve"> higher than the measurement reporting delays above because of TTI insertion uncertainty of the measurement report in DCCH.</w:t>
      </w:r>
    </w:p>
    <w:p w14:paraId="13097A8C" w14:textId="77777777" w:rsidR="00FD0158" w:rsidRPr="00171C11" w:rsidRDefault="00FD0158" w:rsidP="00FD0158">
      <w:r w:rsidRPr="00171C11">
        <w:t>TTI insertion uncertainty = TTIDCCH = 1 ms; 2xTTIDCCH = 2 ms</w:t>
      </w:r>
    </w:p>
    <w:p w14:paraId="6DAF14DD" w14:textId="77777777" w:rsidR="00FD0158" w:rsidRPr="00171C11" w:rsidRDefault="00FD0158" w:rsidP="00FD0158">
      <w:pPr>
        <w:rPr>
          <w:rFonts w:cstheme="minorBidi"/>
        </w:rPr>
      </w:pPr>
      <w:r w:rsidRPr="00171C11">
        <w:t xml:space="preserve">The overall delays measured shall be less than a total of </w:t>
      </w:r>
      <w:r w:rsidRPr="00171C11">
        <w:rPr>
          <w:rFonts w:cs="v4.2.0"/>
        </w:rPr>
        <w:t xml:space="preserve">10082 </w:t>
      </w:r>
      <w:r w:rsidRPr="00171C11">
        <w:t xml:space="preserve">ms for power class 1 UE and </w:t>
      </w:r>
      <w:r w:rsidRPr="00171C11">
        <w:rPr>
          <w:rFonts w:cs="v4.2.0"/>
        </w:rPr>
        <w:t xml:space="preserve">6242 </w:t>
      </w:r>
      <w:r w:rsidRPr="00171C11">
        <w:t xml:space="preserve">ms for other power classes in test 1 and test 3 and </w:t>
      </w:r>
      <w:r w:rsidRPr="00171C11">
        <w:rPr>
          <w:rFonts w:cs="v4.2.0"/>
        </w:rPr>
        <w:t xml:space="preserve">107522 </w:t>
      </w:r>
      <w:r w:rsidRPr="00171C11">
        <w:t xml:space="preserve">for power class 1 UE and </w:t>
      </w:r>
      <w:r w:rsidRPr="00171C11">
        <w:rPr>
          <w:rFonts w:cs="v4.2.0"/>
        </w:rPr>
        <w:t xml:space="preserve">66562 </w:t>
      </w:r>
      <w:r w:rsidRPr="00171C11">
        <w:t>ms for other power classes in test 2 and test 4.</w:t>
      </w:r>
    </w:p>
    <w:p w14:paraId="7455F958" w14:textId="77777777" w:rsidR="00715C4E" w:rsidRDefault="00715C4E" w:rsidP="00715C4E">
      <w:pPr>
        <w:pStyle w:val="Separation"/>
      </w:pPr>
      <w:r>
        <w:lastRenderedPageBreak/>
        <w:t>&lt; End of changes &gt;</w:t>
      </w:r>
    </w:p>
    <w:p w14:paraId="68C9CD36" w14:textId="77777777" w:rsidR="001E41F3" w:rsidRDefault="001E41F3">
      <w:pPr>
        <w:rPr>
          <w:noProof/>
        </w:rPr>
      </w:pPr>
    </w:p>
    <w:sectPr w:rsidR="001E41F3" w:rsidSect="000B7FED">
      <w:headerReference w:type="even" r:id="rId42"/>
      <w:headerReference w:type="default" r:id="rId43"/>
      <w:headerReference w:type="first" r:id="rId4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69" w:author="Antoinette van Tricht" w:date="2021-12-03T09:17:00Z" w:initials="AvT">
    <w:p w14:paraId="70C0517A" w14:textId="77777777" w:rsidR="00FD0158" w:rsidRDefault="00FD0158" w:rsidP="00FD0158">
      <w:pPr>
        <w:pStyle w:val="CommentText"/>
      </w:pPr>
      <w:r>
        <w:rPr>
          <w:rStyle w:val="CommentReference"/>
        </w:rPr>
        <w:annotationRef/>
      </w:r>
      <w:r>
        <w:t>Please update.</w:t>
      </w:r>
    </w:p>
  </w:comment>
  <w:comment w:id="91" w:author="Antoinette van Tricht" w:date="2021-12-03T09:18:00Z" w:initials="AvT">
    <w:p w14:paraId="1D02A471" w14:textId="77777777" w:rsidR="00FD0158" w:rsidRDefault="00FD0158" w:rsidP="00FD0158">
      <w:pPr>
        <w:pStyle w:val="CommentText"/>
      </w:pPr>
      <w:r>
        <w:rPr>
          <w:rStyle w:val="CommentReference"/>
        </w:rPr>
        <w:annotationRef/>
      </w:r>
      <w:r>
        <w:t>Please update.</w:t>
      </w:r>
    </w:p>
  </w:comment>
  <w:comment w:id="112" w:author="Antoinette van Tricht" w:date="2021-12-03T09:18:00Z" w:initials="AvT">
    <w:p w14:paraId="096B44EB" w14:textId="77777777" w:rsidR="00FD0158" w:rsidRDefault="00FD0158" w:rsidP="00FD0158">
      <w:pPr>
        <w:pStyle w:val="CommentText"/>
      </w:pPr>
      <w:r>
        <w:rPr>
          <w:rStyle w:val="CommentReference"/>
        </w:rPr>
        <w:annotationRef/>
      </w:r>
      <w:r>
        <w:t>Please update.</w:t>
      </w:r>
    </w:p>
  </w:comment>
  <w:comment w:id="130" w:author="Antoinette van Tricht" w:date="2021-12-03T09:18:00Z" w:initials="AvT">
    <w:p w14:paraId="733F91E2" w14:textId="77777777" w:rsidR="00FD0158" w:rsidRDefault="00FD0158" w:rsidP="00FD0158">
      <w:pPr>
        <w:pStyle w:val="CommentText"/>
      </w:pPr>
      <w:r>
        <w:rPr>
          <w:rStyle w:val="CommentReference"/>
        </w:rPr>
        <w:annotationRef/>
      </w:r>
      <w:r>
        <w:t>Update</w:t>
      </w:r>
    </w:p>
  </w:comment>
  <w:comment w:id="184" w:author="Antoinette van Tricht" w:date="2021-12-03T09:19:00Z" w:initials="AvT">
    <w:p w14:paraId="68CC72E0" w14:textId="77777777" w:rsidR="00FD0158" w:rsidRDefault="00FD0158" w:rsidP="00FD0158">
      <w:pPr>
        <w:pStyle w:val="CommentText"/>
      </w:pPr>
      <w:r>
        <w:rPr>
          <w:rStyle w:val="CommentReference"/>
        </w:rPr>
        <w:annotationRef/>
      </w:r>
      <w:r>
        <w:t>Update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70C0517A" w15:done="0"/>
  <w15:commentEx w15:paraId="1D02A471" w15:done="0"/>
  <w15:commentEx w15:paraId="096B44EB" w15:done="0"/>
  <w15:commentEx w15:paraId="733F91E2" w15:done="0"/>
  <w15:commentEx w15:paraId="68CC72E0"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0C0517A" w16cid:durableId="25545F46"/>
  <w16cid:commentId w16cid:paraId="1D02A471" w16cid:durableId="25545F5C"/>
  <w16cid:commentId w16cid:paraId="096B44EB" w16cid:durableId="25545F52"/>
  <w16cid:commentId w16cid:paraId="733F91E2" w16cid:durableId="25545F68"/>
  <w16cid:commentId w16cid:paraId="68CC72E0" w16cid:durableId="25545F8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874B4A" w14:textId="77777777" w:rsidR="00902FD8" w:rsidRDefault="00902FD8">
      <w:r>
        <w:separator/>
      </w:r>
    </w:p>
  </w:endnote>
  <w:endnote w:type="continuationSeparator" w:id="0">
    <w:p w14:paraId="5BCB6A17" w14:textId="77777777" w:rsidR="00902FD8" w:rsidRDefault="00902F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SimHei">
    <w:altName w:val="黑体"/>
    <w:panose1 w:val="02010600030101010101"/>
    <w:charset w:val="86"/>
    <w:family w:val="modern"/>
    <w:pitch w:val="fixed"/>
    <w:sig w:usb0="800002BF" w:usb1="38CF7CFA" w:usb2="00000016"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
    <w:altName w:val="Yu Gothic"/>
    <w:charset w:val="80"/>
    <w:family w:val="roman"/>
    <w:pitch w:val="default"/>
    <w:sig w:usb0="00000000" w:usb1="00000000" w:usb2="00000010" w:usb3="00000000" w:csb0="00020000"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1E5080" w14:textId="77777777" w:rsidR="00902FD8" w:rsidRDefault="00902FD8">
      <w:r>
        <w:separator/>
      </w:r>
    </w:p>
  </w:footnote>
  <w:footnote w:type="continuationSeparator" w:id="0">
    <w:p w14:paraId="228FEA5B" w14:textId="77777777" w:rsidR="00902FD8" w:rsidRDefault="00902F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8"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2"/>
  </w:num>
  <w:num w:numId="3">
    <w:abstractNumId w:val="3"/>
  </w:num>
  <w:num w:numId="4">
    <w:abstractNumId w:val="7"/>
  </w:num>
  <w:num w:numId="5">
    <w:abstractNumId w:val="6"/>
  </w:num>
  <w:num w:numId="6">
    <w:abstractNumId w:val="5"/>
  </w:num>
  <w:num w:numId="7">
    <w:abstractNumId w:val="4"/>
  </w:num>
  <w:num w:numId="8">
    <w:abstractNumId w:val="1"/>
  </w:num>
  <w:num w:numId="9">
    <w:abstractNumId w:val="0"/>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rdalda-Garcia Adrian 1SI1">
    <w15:presenceInfo w15:providerId="AD" w15:userId="S-1-5-21-2192267283-3503987877-2706462575-154261"/>
  </w15:person>
  <w15:person w15:author="Antoinette van Tricht">
    <w15:presenceInfo w15:providerId="AD" w15:userId="S::Antoinette.vanTricht@etsi.org::b37e588d-21a2-4348-a8b0-66f0e08552f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2ED"/>
    <w:rsid w:val="000303F0"/>
    <w:rsid w:val="000A6394"/>
    <w:rsid w:val="000B7FED"/>
    <w:rsid w:val="000C038A"/>
    <w:rsid w:val="000C6598"/>
    <w:rsid w:val="000D44B3"/>
    <w:rsid w:val="00145D43"/>
    <w:rsid w:val="00192C46"/>
    <w:rsid w:val="00197E55"/>
    <w:rsid w:val="001A08B3"/>
    <w:rsid w:val="001A7B60"/>
    <w:rsid w:val="001B52F0"/>
    <w:rsid w:val="001B7A65"/>
    <w:rsid w:val="001E41F3"/>
    <w:rsid w:val="0026004D"/>
    <w:rsid w:val="002640DD"/>
    <w:rsid w:val="00275D12"/>
    <w:rsid w:val="00284FEB"/>
    <w:rsid w:val="002860C4"/>
    <w:rsid w:val="002B31B2"/>
    <w:rsid w:val="002B5741"/>
    <w:rsid w:val="002D7996"/>
    <w:rsid w:val="002E472E"/>
    <w:rsid w:val="00305409"/>
    <w:rsid w:val="003609EF"/>
    <w:rsid w:val="0036231A"/>
    <w:rsid w:val="00374DD4"/>
    <w:rsid w:val="003A6CB6"/>
    <w:rsid w:val="003E1A36"/>
    <w:rsid w:val="00410371"/>
    <w:rsid w:val="004242F1"/>
    <w:rsid w:val="0042660B"/>
    <w:rsid w:val="004528E0"/>
    <w:rsid w:val="004B75B7"/>
    <w:rsid w:val="0051580D"/>
    <w:rsid w:val="00547111"/>
    <w:rsid w:val="005868D7"/>
    <w:rsid w:val="00592D74"/>
    <w:rsid w:val="005E2C44"/>
    <w:rsid w:val="00621188"/>
    <w:rsid w:val="006257ED"/>
    <w:rsid w:val="00665C47"/>
    <w:rsid w:val="00695272"/>
    <w:rsid w:val="00695808"/>
    <w:rsid w:val="006A1445"/>
    <w:rsid w:val="006A536F"/>
    <w:rsid w:val="006B46FB"/>
    <w:rsid w:val="006E21FB"/>
    <w:rsid w:val="006E78C9"/>
    <w:rsid w:val="00715C4E"/>
    <w:rsid w:val="00766358"/>
    <w:rsid w:val="00791F0A"/>
    <w:rsid w:val="00792342"/>
    <w:rsid w:val="007977A8"/>
    <w:rsid w:val="007A21BE"/>
    <w:rsid w:val="007B512A"/>
    <w:rsid w:val="007C2097"/>
    <w:rsid w:val="007D6A07"/>
    <w:rsid w:val="007F7259"/>
    <w:rsid w:val="008040A8"/>
    <w:rsid w:val="008279FA"/>
    <w:rsid w:val="008626E7"/>
    <w:rsid w:val="00870EE7"/>
    <w:rsid w:val="008710A9"/>
    <w:rsid w:val="008863B9"/>
    <w:rsid w:val="008A45A6"/>
    <w:rsid w:val="008B4B56"/>
    <w:rsid w:val="008C1BB2"/>
    <w:rsid w:val="008F247C"/>
    <w:rsid w:val="008F3789"/>
    <w:rsid w:val="008F686C"/>
    <w:rsid w:val="00902FD8"/>
    <w:rsid w:val="009148DE"/>
    <w:rsid w:val="00927388"/>
    <w:rsid w:val="00941E30"/>
    <w:rsid w:val="009777D9"/>
    <w:rsid w:val="00991B88"/>
    <w:rsid w:val="009A5753"/>
    <w:rsid w:val="009A579D"/>
    <w:rsid w:val="009E3297"/>
    <w:rsid w:val="009F734F"/>
    <w:rsid w:val="00A246B6"/>
    <w:rsid w:val="00A40A73"/>
    <w:rsid w:val="00A47E70"/>
    <w:rsid w:val="00A50CF0"/>
    <w:rsid w:val="00A74EA2"/>
    <w:rsid w:val="00A7671C"/>
    <w:rsid w:val="00AA2CBC"/>
    <w:rsid w:val="00AC5820"/>
    <w:rsid w:val="00AD1CD8"/>
    <w:rsid w:val="00B258BB"/>
    <w:rsid w:val="00B67B97"/>
    <w:rsid w:val="00B968C8"/>
    <w:rsid w:val="00BA3EC5"/>
    <w:rsid w:val="00BA51D9"/>
    <w:rsid w:val="00BB5DFC"/>
    <w:rsid w:val="00BD279D"/>
    <w:rsid w:val="00BD6BB8"/>
    <w:rsid w:val="00BF2E07"/>
    <w:rsid w:val="00C51054"/>
    <w:rsid w:val="00C66BA2"/>
    <w:rsid w:val="00C95985"/>
    <w:rsid w:val="00CA01DC"/>
    <w:rsid w:val="00CC195F"/>
    <w:rsid w:val="00CC5026"/>
    <w:rsid w:val="00CC68D0"/>
    <w:rsid w:val="00D03F9A"/>
    <w:rsid w:val="00D06D51"/>
    <w:rsid w:val="00D24991"/>
    <w:rsid w:val="00D50255"/>
    <w:rsid w:val="00D66520"/>
    <w:rsid w:val="00D91817"/>
    <w:rsid w:val="00DA4AAB"/>
    <w:rsid w:val="00DE34CF"/>
    <w:rsid w:val="00E13F3D"/>
    <w:rsid w:val="00E22FD1"/>
    <w:rsid w:val="00E34898"/>
    <w:rsid w:val="00E3586F"/>
    <w:rsid w:val="00E6486D"/>
    <w:rsid w:val="00E756A2"/>
    <w:rsid w:val="00EB09B7"/>
    <w:rsid w:val="00EE7D7C"/>
    <w:rsid w:val="00F25D98"/>
    <w:rsid w:val="00F300FB"/>
    <w:rsid w:val="00FB6386"/>
    <w:rsid w:val="00FD0158"/>
    <w:rsid w:val="00FF199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basedOn w:val="DefaultParagraphFont"/>
    <w:link w:val="CRCoverPage"/>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rsid w:val="008C1BB2"/>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8C1BB2"/>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rsid w:val="008C1BB2"/>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rsid w:val="008C1BB2"/>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8C1BB2"/>
    <w:rPr>
      <w:rFonts w:ascii="Arial" w:hAnsi="Arial"/>
      <w:sz w:val="22"/>
      <w:lang w:val="en-GB" w:eastAsia="en-US"/>
    </w:rPr>
  </w:style>
  <w:style w:type="character" w:customStyle="1" w:styleId="Heading6Char">
    <w:name w:val="Heading 6 Char"/>
    <w:aliases w:val="T1 Char,Header 6 Char,Heading 6 Char4,Heading 6 Char Char,Header 6 Char Char,Heading 6 Char5"/>
    <w:basedOn w:val="DefaultParagraphFont"/>
    <w:rsid w:val="008C1BB2"/>
    <w:rPr>
      <w:rFonts w:asciiTheme="majorHAnsi" w:eastAsiaTheme="majorEastAsia" w:hAnsiTheme="majorHAnsi" w:cstheme="majorBidi"/>
      <w:color w:val="243F60" w:themeColor="accent1" w:themeShade="7F"/>
      <w:sz w:val="20"/>
      <w:szCs w:val="20"/>
    </w:rPr>
  </w:style>
  <w:style w:type="character" w:customStyle="1" w:styleId="Heading7Char">
    <w:name w:val="Heading 7 Char"/>
    <w:aliases w:val="L7 Char,Header 7 Char"/>
    <w:basedOn w:val="DefaultParagraphFont"/>
    <w:rsid w:val="008C1BB2"/>
    <w:rPr>
      <w:rFonts w:asciiTheme="majorHAnsi" w:eastAsiaTheme="majorEastAsia" w:hAnsiTheme="majorHAnsi" w:cstheme="majorBidi"/>
      <w:i/>
      <w:iCs/>
      <w:color w:val="243F60" w:themeColor="accent1" w:themeShade="7F"/>
      <w:sz w:val="20"/>
      <w:szCs w:val="20"/>
    </w:rPr>
  </w:style>
  <w:style w:type="character" w:customStyle="1" w:styleId="Heading8Char">
    <w:name w:val="Heading 8 Char"/>
    <w:basedOn w:val="DefaultParagraphFont"/>
    <w:rsid w:val="008C1BB2"/>
    <w:rPr>
      <w:rFonts w:asciiTheme="majorHAnsi" w:eastAsiaTheme="majorEastAsia" w:hAnsiTheme="majorHAnsi" w:cstheme="majorBidi"/>
      <w:color w:val="272727" w:themeColor="text1" w:themeTint="D8"/>
      <w:sz w:val="21"/>
      <w:szCs w:val="21"/>
    </w:rPr>
  </w:style>
  <w:style w:type="character" w:customStyle="1" w:styleId="Heading9Char">
    <w:name w:val="Heading 9 Char"/>
    <w:aliases w:val="Figure Heading Char1,FH Char1"/>
    <w:basedOn w:val="DefaultParagraphFont"/>
    <w:rsid w:val="008C1BB2"/>
    <w:rPr>
      <w:rFonts w:asciiTheme="majorHAnsi" w:eastAsiaTheme="majorEastAsia" w:hAnsiTheme="majorHAnsi" w:cstheme="majorBidi"/>
      <w:i/>
      <w:iCs/>
      <w:color w:val="272727" w:themeColor="text1" w:themeTint="D8"/>
      <w:sz w:val="21"/>
      <w:szCs w:val="21"/>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rsid w:val="008C1BB2"/>
    <w:rPr>
      <w:rFonts w:ascii="Times New Roman" w:eastAsia="Times New Roman" w:hAnsi="Times New Roman" w:cs="Times New Roman"/>
      <w:sz w:val="20"/>
      <w:szCs w:val="20"/>
    </w:rPr>
  </w:style>
  <w:style w:type="character" w:customStyle="1" w:styleId="FooterChar">
    <w:name w:val="Footer Char"/>
    <w:aliases w:val="footer odd Char,footer Char,fo Char,pie de página Char"/>
    <w:basedOn w:val="DefaultParagraphFont"/>
    <w:rsid w:val="008C1BB2"/>
    <w:rPr>
      <w:rFonts w:ascii="Times New Roman" w:eastAsia="Times New Roman" w:hAnsi="Times New Roman" w:cs="Times New Roman"/>
      <w:sz w:val="20"/>
      <w:szCs w:val="20"/>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8C1BB2"/>
    <w:rPr>
      <w:rFonts w:ascii="Times New Roman" w:hAnsi="Times New Roman"/>
      <w:sz w:val="16"/>
      <w:lang w:val="en-GB" w:eastAsia="en-US"/>
    </w:rPr>
  </w:style>
  <w:style w:type="paragraph" w:customStyle="1" w:styleId="FL">
    <w:name w:val="FL"/>
    <w:basedOn w:val="Normal"/>
    <w:rsid w:val="008C1BB2"/>
    <w:pPr>
      <w:keepNext/>
      <w:keepLines/>
      <w:overflowPunct w:val="0"/>
      <w:autoSpaceDE w:val="0"/>
      <w:autoSpaceDN w:val="0"/>
      <w:adjustRightInd w:val="0"/>
      <w:spacing w:before="60"/>
      <w:jc w:val="center"/>
      <w:textAlignment w:val="baseline"/>
    </w:pPr>
    <w:rPr>
      <w:rFonts w:ascii="Arial" w:hAnsi="Arial"/>
      <w:b/>
    </w:rPr>
  </w:style>
  <w:style w:type="character" w:customStyle="1" w:styleId="BalloonTextChar">
    <w:name w:val="Balloon Text Char"/>
    <w:basedOn w:val="DefaultParagraphFont"/>
    <w:link w:val="BalloonText"/>
    <w:rsid w:val="008C1BB2"/>
    <w:rPr>
      <w:rFonts w:ascii="Tahoma" w:hAnsi="Tahoma" w:cs="Tahoma"/>
      <w:sz w:val="16"/>
      <w:szCs w:val="16"/>
      <w:lang w:val="en-GB" w:eastAsia="en-US"/>
    </w:rPr>
  </w:style>
  <w:style w:type="character" w:customStyle="1" w:styleId="CommentTextChar">
    <w:name w:val="Comment Text Char"/>
    <w:basedOn w:val="DefaultParagraphFont"/>
    <w:link w:val="CommentText"/>
    <w:uiPriority w:val="99"/>
    <w:qFormat/>
    <w:rsid w:val="008C1BB2"/>
    <w:rPr>
      <w:rFonts w:ascii="Times New Roman" w:hAnsi="Times New Roman"/>
      <w:lang w:val="en-GB" w:eastAsia="en-US"/>
    </w:rPr>
  </w:style>
  <w:style w:type="character" w:customStyle="1" w:styleId="CommentSubjectChar">
    <w:name w:val="Comment Subject Char"/>
    <w:basedOn w:val="CommentTextChar"/>
    <w:link w:val="CommentSubject"/>
    <w:rsid w:val="008C1BB2"/>
    <w:rPr>
      <w:rFonts w:ascii="Times New Roman" w:hAnsi="Times New Roman"/>
      <w:b/>
      <w:bCs/>
      <w:lang w:val="en-GB" w:eastAsia="en-US"/>
    </w:rPr>
  </w:style>
  <w:style w:type="character" w:customStyle="1" w:styleId="DocumentMapChar">
    <w:name w:val="Document Map Char"/>
    <w:basedOn w:val="DefaultParagraphFont"/>
    <w:link w:val="DocumentMap"/>
    <w:rsid w:val="008C1BB2"/>
    <w:rPr>
      <w:rFonts w:ascii="Tahoma" w:hAnsi="Tahoma" w:cs="Tahoma"/>
      <w:shd w:val="clear" w:color="auto" w:fill="000080"/>
      <w:lang w:val="en-GB" w:eastAsia="en-US"/>
    </w:rPr>
  </w:style>
  <w:style w:type="character" w:styleId="Emphasis">
    <w:name w:val="Emphasis"/>
    <w:qFormat/>
    <w:rsid w:val="008C1BB2"/>
    <w:rPr>
      <w:i/>
      <w:iCs/>
    </w:rPr>
  </w:style>
  <w:style w:type="paragraph" w:styleId="Revision">
    <w:name w:val="Revision"/>
    <w:hidden/>
    <w:rsid w:val="008C1BB2"/>
    <w:rPr>
      <w:rFonts w:ascii="Times New Roman" w:eastAsia="SimSun" w:hAnsi="Times New Roman"/>
      <w:lang w:val="en-GB" w:eastAsia="en-US"/>
    </w:rPr>
  </w:style>
  <w:style w:type="character" w:styleId="HTMLAcronym">
    <w:name w:val="HTML Acronym"/>
    <w:uiPriority w:val="99"/>
    <w:unhideWhenUsed/>
    <w:rsid w:val="008C1BB2"/>
  </w:style>
  <w:style w:type="paragraph" w:styleId="ListParagraph">
    <w:name w:val="List Paragraph"/>
    <w:aliases w:val="- Bullets,목록 단락,?? ??,?????,????,リスト段落,清單段落1,Lista1,?? ?목록 단락 Char,¥ê¥¹¥È¶ÎÂä Char,¥¨º¥¹¥È¶ÎÂä Char"/>
    <w:basedOn w:val="Normal"/>
    <w:link w:val="ListParagraphChar"/>
    <w:uiPriority w:val="34"/>
    <w:qFormat/>
    <w:rsid w:val="008C1BB2"/>
    <w:pPr>
      <w:overflowPunct w:val="0"/>
      <w:autoSpaceDE w:val="0"/>
      <w:autoSpaceDN w:val="0"/>
      <w:adjustRightInd w:val="0"/>
      <w:spacing w:after="0"/>
      <w:ind w:left="720"/>
      <w:contextualSpacing/>
      <w:textAlignment w:val="baseline"/>
    </w:pPr>
    <w:rPr>
      <w:rFonts w:eastAsia="SimSun"/>
      <w:sz w:val="24"/>
      <w:szCs w:val="24"/>
      <w:lang w:eastAsia="en-GB"/>
    </w:rPr>
  </w:style>
  <w:style w:type="character" w:styleId="Strong">
    <w:name w:val="Strong"/>
    <w:aliases w:val="Level 2"/>
    <w:qFormat/>
    <w:rsid w:val="008C1BB2"/>
    <w:rPr>
      <w:b/>
      <w:bCs/>
    </w:rPr>
  </w:style>
  <w:style w:type="paragraph" w:styleId="BodyTextIndent">
    <w:name w:val="Body Text Indent"/>
    <w:basedOn w:val="Normal"/>
    <w:link w:val="BodyTextIndentChar"/>
    <w:unhideWhenUsed/>
    <w:rsid w:val="008C1BB2"/>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8C1BB2"/>
    <w:rPr>
      <w:rFonts w:ascii="Arial" w:eastAsia="Arial" w:hAnsi="Arial" w:cs="Arial Unicode MS"/>
      <w:lang w:val="en-US" w:eastAsia="en-US"/>
    </w:rPr>
  </w:style>
  <w:style w:type="character" w:styleId="PageNumber">
    <w:name w:val="page number"/>
    <w:rsid w:val="008C1BB2"/>
  </w:style>
  <w:style w:type="paragraph" w:styleId="NormalWeb">
    <w:name w:val="Normal (Web)"/>
    <w:basedOn w:val="Normal"/>
    <w:rsid w:val="008C1BB2"/>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8C1BB2"/>
    <w:rPr>
      <w:rFonts w:ascii="Arial" w:eastAsia="MS Mincho" w:hAnsi="Arial" w:cs="Arial"/>
      <w:b/>
      <w:bCs/>
      <w:lang w:val="en-GB" w:eastAsia="ja-JP"/>
    </w:rPr>
  </w:style>
  <w:style w:type="character" w:customStyle="1" w:styleId="Heading4C">
    <w:name w:val="Heading 4 C"/>
    <w:rsid w:val="008C1BB2"/>
    <w:rPr>
      <w:rFonts w:ascii="Arial" w:hAnsi="Arial"/>
      <w:sz w:val="24"/>
      <w:szCs w:val="28"/>
      <w:lang w:val="en-GB" w:eastAsia="en-US" w:bidi="ar-SA"/>
    </w:rPr>
  </w:style>
  <w:style w:type="character" w:customStyle="1" w:styleId="H6C">
    <w:name w:val="H6 C"/>
    <w:rsid w:val="008C1BB2"/>
    <w:rPr>
      <w:rFonts w:ascii="Arial" w:hAnsi="Arial"/>
      <w:sz w:val="22"/>
      <w:lang w:val="en-GB" w:eastAsia="ja-JP" w:bidi="ar-SA"/>
    </w:rPr>
  </w:style>
  <w:style w:type="character" w:customStyle="1" w:styleId="h51">
    <w:name w:val="h5 1"/>
    <w:rsid w:val="008C1BB2"/>
    <w:rPr>
      <w:rFonts w:ascii="Arial" w:eastAsia="MS Mincho" w:hAnsi="Arial"/>
      <w:sz w:val="22"/>
      <w:lang w:val="en-GB" w:eastAsia="en-US" w:bidi="ar-SA"/>
    </w:rPr>
  </w:style>
  <w:style w:type="paragraph" w:styleId="ListNumber5">
    <w:name w:val="List Number 5"/>
    <w:basedOn w:val="Normal"/>
    <w:rsid w:val="008C1BB2"/>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rsid w:val="008C1BB2"/>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8C1BB2"/>
    <w:pPr>
      <w:numPr>
        <w:numId w:val="1"/>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paragraph" w:styleId="NoteHeading">
    <w:name w:val="Note Heading"/>
    <w:basedOn w:val="Normal"/>
    <w:next w:val="Normal"/>
    <w:link w:val="NoteHeadingChar2"/>
    <w:rsid w:val="008C1BB2"/>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8C1BB2"/>
    <w:rPr>
      <w:rFonts w:ascii="Times New Roman" w:hAnsi="Times New Roman"/>
      <w:lang w:val="en-GB" w:eastAsia="en-US"/>
    </w:rPr>
  </w:style>
  <w:style w:type="paragraph" w:styleId="PlainText">
    <w:name w:val="Plain Text"/>
    <w:basedOn w:val="Normal"/>
    <w:link w:val="PlainTextChar4"/>
    <w:rsid w:val="008C1BB2"/>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rsid w:val="008C1BB2"/>
    <w:rPr>
      <w:rFonts w:ascii="Consolas" w:hAnsi="Consolas"/>
      <w:sz w:val="21"/>
      <w:szCs w:val="21"/>
      <w:lang w:val="en-GB" w:eastAsia="en-US"/>
    </w:rPr>
  </w:style>
  <w:style w:type="paragraph" w:styleId="IndexHeading">
    <w:name w:val="index heading"/>
    <w:basedOn w:val="Normal"/>
    <w:next w:val="Normal"/>
    <w:rsid w:val="008C1BB2"/>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8C1BB2"/>
    <w:rPr>
      <w:rFonts w:ascii="Times New Roman" w:eastAsia="Batang" w:hAnsi="Times New Roman"/>
      <w:lang w:val="en-GB" w:eastAsia="en-US"/>
    </w:rPr>
  </w:style>
  <w:style w:type="paragraph" w:styleId="EndnoteText">
    <w:name w:val="endnote text"/>
    <w:basedOn w:val="Normal"/>
    <w:link w:val="EndnoteTextChar"/>
    <w:rsid w:val="008C1BB2"/>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8C1BB2"/>
    <w:rPr>
      <w:rFonts w:ascii="Times New Roman" w:eastAsia="SimSun" w:hAnsi="Times New Roman"/>
      <w:lang w:val="en-GB" w:eastAsia="en-US"/>
    </w:rPr>
  </w:style>
  <w:style w:type="character" w:styleId="EndnoteReference">
    <w:name w:val="endnote reference"/>
    <w:rsid w:val="008C1BB2"/>
    <w:rPr>
      <w:vertAlign w:val="superscript"/>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8C1BB2"/>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8C1BB2"/>
    <w:rPr>
      <w:rFonts w:ascii="Times New Roman" w:hAnsi="Times New Roman"/>
      <w:lang w:val="en-GB" w:eastAsia="en-US"/>
    </w:rPr>
  </w:style>
  <w:style w:type="table" w:styleId="TableGrid">
    <w:name w:val="Table Grid"/>
    <w:aliases w:val="SGS Table Basic 1"/>
    <w:basedOn w:val="TableNormal"/>
    <w:qFormat/>
    <w:rsid w:val="008C1BB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8C1BB2"/>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8C1BB2"/>
    <w:rPr>
      <w:rFonts w:ascii="Courier New" w:eastAsia="Times New Roman" w:hAnsi="Courier New" w:cs="Courier New"/>
      <w:sz w:val="20"/>
      <w:szCs w:val="20"/>
    </w:rPr>
  </w:style>
  <w:style w:type="character" w:customStyle="1" w:styleId="msoins0">
    <w:name w:val="msoins"/>
    <w:rsid w:val="008C1BB2"/>
  </w:style>
  <w:style w:type="paragraph" w:styleId="BodyText2">
    <w:name w:val="Body Text 2"/>
    <w:basedOn w:val="Normal"/>
    <w:link w:val="BodyText2Char4"/>
    <w:rsid w:val="008C1BB2"/>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8C1BB2"/>
    <w:rPr>
      <w:rFonts w:ascii="Times New Roman" w:hAnsi="Times New Roman"/>
      <w:lang w:val="en-GB" w:eastAsia="en-US"/>
    </w:rPr>
  </w:style>
  <w:style w:type="paragraph" w:styleId="BodyText3">
    <w:name w:val="Body Text 3"/>
    <w:basedOn w:val="Normal"/>
    <w:link w:val="BodyText3Char4"/>
    <w:rsid w:val="008C1BB2"/>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8C1BB2"/>
    <w:rPr>
      <w:rFonts w:ascii="Times New Roman" w:hAnsi="Times New Roman"/>
      <w:sz w:val="16"/>
      <w:szCs w:val="16"/>
      <w:lang w:val="en-GB" w:eastAsia="en-US"/>
    </w:rPr>
  </w:style>
  <w:style w:type="paragraph" w:styleId="BodyTextIndent2">
    <w:name w:val="Body Text Indent 2"/>
    <w:basedOn w:val="Normal"/>
    <w:link w:val="BodyTextIndent2Char4"/>
    <w:rsid w:val="008C1BB2"/>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8C1BB2"/>
    <w:rPr>
      <w:rFonts w:ascii="Times New Roman" w:hAnsi="Times New Roman"/>
      <w:lang w:val="en-GB" w:eastAsia="en-US"/>
    </w:rPr>
  </w:style>
  <w:style w:type="character" w:customStyle="1" w:styleId="BodyTextIndent2Char4">
    <w:name w:val="Body Text Indent 2 Char4"/>
    <w:link w:val="BodyTextIndent2"/>
    <w:rsid w:val="008C1BB2"/>
    <w:rPr>
      <w:rFonts w:eastAsia="MS Mincho"/>
      <w:lang w:val="en-GB" w:eastAsia="en-US"/>
    </w:rPr>
  </w:style>
  <w:style w:type="paragraph" w:styleId="NormalIndent">
    <w:name w:val="Normal Indent"/>
    <w:aliases w:val="d"/>
    <w:basedOn w:val="Normal"/>
    <w:rsid w:val="008C1BB2"/>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8C1BB2"/>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8C1BB2"/>
    <w:rPr>
      <w:rFonts w:ascii="Consolas" w:hAnsi="Consolas"/>
      <w:lang w:val="en-GB" w:eastAsia="en-US"/>
    </w:rPr>
  </w:style>
  <w:style w:type="character" w:customStyle="1" w:styleId="im-content1">
    <w:name w:val="im-content1"/>
    <w:rsid w:val="008C1BB2"/>
    <w:rPr>
      <w:color w:val="333333"/>
    </w:rPr>
  </w:style>
  <w:style w:type="paragraph" w:styleId="Date">
    <w:name w:val="Date"/>
    <w:basedOn w:val="Normal"/>
    <w:next w:val="Normal"/>
    <w:link w:val="DateChar"/>
    <w:rsid w:val="008C1BB2"/>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8C1BB2"/>
    <w:rPr>
      <w:rFonts w:ascii="Times New Roman" w:hAnsi="Times New Roman"/>
      <w:lang w:val="en-GB" w:eastAsia="x-none"/>
    </w:rPr>
  </w:style>
  <w:style w:type="paragraph" w:customStyle="1" w:styleId="Revision2">
    <w:name w:val="Revision2"/>
    <w:hidden/>
    <w:semiHidden/>
    <w:rsid w:val="008C1BB2"/>
    <w:rPr>
      <w:rFonts w:ascii="Times New Roman" w:eastAsia="MS Mincho" w:hAnsi="Times New Roman"/>
      <w:lang w:val="en-GB" w:eastAsia="en-US"/>
    </w:rPr>
  </w:style>
  <w:style w:type="character" w:customStyle="1" w:styleId="B3c">
    <w:name w:val="B3 c"/>
    <w:rsid w:val="008C1BB2"/>
    <w:rPr>
      <w:lang w:val="en-GB" w:eastAsia="en-GB"/>
    </w:rPr>
  </w:style>
  <w:style w:type="character" w:customStyle="1" w:styleId="fontstyle01">
    <w:name w:val="fontstyle01"/>
    <w:rsid w:val="008C1BB2"/>
    <w:rPr>
      <w:rFonts w:ascii="Times-Roman" w:hAnsi="Times-Roman" w:hint="default"/>
      <w:b w:val="0"/>
      <w:bCs w:val="0"/>
      <w:i w:val="0"/>
      <w:iCs w:val="0"/>
      <w:color w:val="000000"/>
      <w:sz w:val="20"/>
      <w:szCs w:val="20"/>
    </w:rPr>
  </w:style>
  <w:style w:type="character" w:customStyle="1" w:styleId="shorttext1">
    <w:name w:val="short_text1"/>
    <w:rsid w:val="008C1BB2"/>
    <w:rPr>
      <w:sz w:val="29"/>
      <w:szCs w:val="29"/>
    </w:rPr>
  </w:style>
  <w:style w:type="paragraph" w:styleId="BodyTextIndent3">
    <w:name w:val="Body Text Indent 3"/>
    <w:basedOn w:val="Normal"/>
    <w:link w:val="BodyTextIndent3Char"/>
    <w:rsid w:val="008C1BB2"/>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8C1BB2"/>
    <w:rPr>
      <w:rFonts w:ascii="Times New Roman" w:hAnsi="Times New Roman"/>
      <w:lang w:val="x-none" w:eastAsia="ja-JP"/>
    </w:rPr>
  </w:style>
  <w:style w:type="character" w:customStyle="1" w:styleId="H1">
    <w:name w:val="H1_"/>
    <w:rsid w:val="008C1BB2"/>
    <w:rPr>
      <w:rFonts w:ascii="Arial" w:eastAsia="MS Mincho" w:hAnsi="Arial"/>
      <w:sz w:val="36"/>
      <w:lang w:val="en-GB" w:eastAsia="en-US" w:bidi="ar-SA"/>
    </w:rPr>
  </w:style>
  <w:style w:type="character" w:customStyle="1" w:styleId="DefaultParagraphFont1">
    <w:name w:val="Default Paragraph Font1"/>
    <w:rsid w:val="008C1BB2"/>
  </w:style>
  <w:style w:type="character" w:customStyle="1" w:styleId="Heading2-">
    <w:name w:val="Heading 2-"/>
    <w:rsid w:val="008C1BB2"/>
    <w:rPr>
      <w:rFonts w:ascii="Arial" w:hAnsi="Arial"/>
      <w:sz w:val="32"/>
      <w:lang w:val="en-GB"/>
    </w:rPr>
  </w:style>
  <w:style w:type="character" w:customStyle="1" w:styleId="CommentReference1">
    <w:name w:val="Comment Reference1"/>
    <w:rsid w:val="008C1BB2"/>
    <w:rPr>
      <w:sz w:val="16"/>
    </w:rPr>
  </w:style>
  <w:style w:type="character" w:customStyle="1" w:styleId="BodyTextIndent2Char1">
    <w:name w:val="Body Text Indent 2 Char1"/>
    <w:rsid w:val="008C1BB2"/>
    <w:rPr>
      <w:rFonts w:ascii="Arial" w:eastAsia="MS Mincho" w:hAnsi="Arial"/>
      <w:lang w:val="en-GB" w:eastAsia="ja-JP"/>
    </w:rPr>
  </w:style>
  <w:style w:type="character" w:customStyle="1" w:styleId="BodyTextIndent2Char3">
    <w:name w:val="Body Text Indent 2 Char3"/>
    <w:rsid w:val="008C1BB2"/>
    <w:rPr>
      <w:rFonts w:ascii="Arial" w:eastAsia="MS Mincho" w:hAnsi="Arial" w:cs="Arial"/>
      <w:lang w:val="en-GB" w:eastAsia="ja-JP"/>
    </w:rPr>
  </w:style>
  <w:style w:type="character" w:customStyle="1" w:styleId="BodyTextIndent2Char2">
    <w:name w:val="Body Text Indent 2 Char2"/>
    <w:rsid w:val="008C1BB2"/>
    <w:rPr>
      <w:rFonts w:ascii="Arial" w:eastAsia="MS Mincho" w:hAnsi="Arial" w:cs="Arial"/>
      <w:lang w:val="en-GB" w:eastAsia="ja-JP" w:bidi="ar-SA"/>
    </w:rPr>
  </w:style>
  <w:style w:type="character" w:customStyle="1" w:styleId="EmailStyle97">
    <w:name w:val="EmailStyle97"/>
    <w:semiHidden/>
    <w:rsid w:val="008C1BB2"/>
    <w:rPr>
      <w:rFonts w:ascii="Arial" w:hAnsi="Arial" w:cs="Arial"/>
      <w:color w:val="auto"/>
      <w:sz w:val="20"/>
      <w:szCs w:val="20"/>
    </w:rPr>
  </w:style>
  <w:style w:type="character" w:customStyle="1" w:styleId="B1C">
    <w:name w:val="B1 C"/>
    <w:rsid w:val="008C1BB2"/>
    <w:rPr>
      <w:lang w:val="en-GB" w:eastAsia="en-US" w:bidi="ar-SA"/>
    </w:rPr>
  </w:style>
  <w:style w:type="character" w:customStyle="1" w:styleId="Titre3">
    <w:name w:val="Titre 3"/>
    <w:rsid w:val="008C1BB2"/>
    <w:rPr>
      <w:rFonts w:ascii="Arial" w:hAnsi="Arial"/>
      <w:sz w:val="28"/>
      <w:szCs w:val="28"/>
      <w:lang w:val="en-GB" w:eastAsia="en-GB"/>
    </w:rPr>
  </w:style>
  <w:style w:type="character" w:customStyle="1" w:styleId="B2C">
    <w:name w:val="B2 C"/>
    <w:rsid w:val="008C1BB2"/>
    <w:rPr>
      <w:lang w:val="en-GB" w:eastAsia="en-GB"/>
    </w:rPr>
  </w:style>
  <w:style w:type="character" w:customStyle="1" w:styleId="AndreaLeonardi">
    <w:name w:val="Andrea Leonardi"/>
    <w:semiHidden/>
    <w:rsid w:val="008C1BB2"/>
    <w:rPr>
      <w:rFonts w:ascii="Arial" w:hAnsi="Arial" w:cs="Arial"/>
      <w:color w:val="auto"/>
      <w:sz w:val="20"/>
      <w:szCs w:val="20"/>
    </w:rPr>
  </w:style>
  <w:style w:type="paragraph" w:styleId="Title">
    <w:name w:val="Title"/>
    <w:aliases w:val="Section Header"/>
    <w:basedOn w:val="Normal"/>
    <w:next w:val="Normal"/>
    <w:link w:val="TitleChar"/>
    <w:qFormat/>
    <w:rsid w:val="008C1BB2"/>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8C1BB2"/>
    <w:rPr>
      <w:rFonts w:ascii="Courier New" w:eastAsia="SimSun" w:hAnsi="Courier New"/>
      <w:lang w:val="nb-NO" w:eastAsia="en-GB"/>
    </w:rPr>
  </w:style>
  <w:style w:type="character" w:customStyle="1" w:styleId="Titre32">
    <w:name w:val="Titre 32"/>
    <w:rsid w:val="008C1BB2"/>
    <w:rPr>
      <w:rFonts w:ascii="Arial" w:hAnsi="Arial"/>
      <w:sz w:val="28"/>
      <w:szCs w:val="28"/>
      <w:lang w:val="en-GB" w:eastAsia="en-GB"/>
    </w:rPr>
  </w:style>
  <w:style w:type="character" w:customStyle="1" w:styleId="Titre31">
    <w:name w:val="Titre 31"/>
    <w:rsid w:val="008C1BB2"/>
    <w:rPr>
      <w:rFonts w:ascii="Arial" w:hAnsi="Arial"/>
      <w:sz w:val="28"/>
      <w:szCs w:val="28"/>
      <w:lang w:val="en-GB" w:eastAsia="en-GB"/>
    </w:rPr>
  </w:style>
  <w:style w:type="character" w:customStyle="1" w:styleId="h510">
    <w:name w:val="h51"/>
    <w:rsid w:val="008C1BB2"/>
    <w:rPr>
      <w:rFonts w:ascii="Arial" w:eastAsia="SimSun" w:hAnsi="Arial" w:cs="Arial" w:hint="default"/>
      <w:sz w:val="22"/>
      <w:lang w:val="en-GB" w:eastAsia="en-US" w:bidi="ar-SA"/>
    </w:rPr>
  </w:style>
  <w:style w:type="character" w:customStyle="1" w:styleId="Head2A1">
    <w:name w:val="Head2A1"/>
    <w:rsid w:val="008C1BB2"/>
    <w:rPr>
      <w:rFonts w:ascii="Arial" w:eastAsia="MS Mincho" w:hAnsi="Arial" w:cs="Arial" w:hint="default"/>
      <w:sz w:val="32"/>
      <w:lang w:val="en-GB" w:eastAsia="en-US" w:bidi="ar-SA"/>
    </w:rPr>
  </w:style>
  <w:style w:type="character" w:styleId="HTMLCode">
    <w:name w:val="HTML Code"/>
    <w:rsid w:val="008C1BB2"/>
    <w:rPr>
      <w:rFonts w:ascii="Arial Unicode MS" w:eastAsia="Arial Unicode MS" w:hAnsi="Arial Unicode MS" w:cs="Arial Unicode MS"/>
      <w:sz w:val="20"/>
      <w:szCs w:val="20"/>
    </w:rPr>
  </w:style>
  <w:style w:type="character" w:customStyle="1" w:styleId="PTK">
    <w:name w:val="PTK"/>
    <w:semiHidden/>
    <w:rsid w:val="008C1BB2"/>
    <w:rPr>
      <w:rFonts w:ascii="Arial" w:hAnsi="Arial" w:cs="Arial"/>
      <w:color w:val="000080"/>
      <w:sz w:val="20"/>
      <w:szCs w:val="20"/>
    </w:rPr>
  </w:style>
  <w:style w:type="character" w:customStyle="1" w:styleId="MTEquationSection">
    <w:name w:val="MTEquationSection"/>
    <w:rsid w:val="008C1BB2"/>
    <w:rPr>
      <w:noProof w:val="0"/>
      <w:vanish w:val="0"/>
      <w:color w:val="FF0000"/>
      <w:lang w:eastAsia="en-US"/>
    </w:rPr>
  </w:style>
  <w:style w:type="paragraph" w:styleId="TOCHeading">
    <w:name w:val="TOC Heading"/>
    <w:basedOn w:val="Heading1"/>
    <w:next w:val="Normal"/>
    <w:uiPriority w:val="39"/>
    <w:unhideWhenUsed/>
    <w:qFormat/>
    <w:rsid w:val="008C1BB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8C1BB2"/>
    <w:rPr>
      <w:color w:val="808080"/>
    </w:rPr>
  </w:style>
  <w:style w:type="paragraph" w:styleId="Subtitle">
    <w:name w:val="Subtitle"/>
    <w:basedOn w:val="Normal"/>
    <w:next w:val="Normal"/>
    <w:link w:val="SubtitleChar"/>
    <w:qFormat/>
    <w:rsid w:val="008C1BB2"/>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8C1BB2"/>
    <w:rPr>
      <w:rFonts w:ascii="Calibri Light" w:eastAsia="SimSun" w:hAnsi="Calibri Light"/>
      <w:b/>
      <w:bCs/>
      <w:kern w:val="28"/>
      <w:sz w:val="32"/>
      <w:szCs w:val="32"/>
      <w:lang w:val="en-GB" w:eastAsia="ko-KR"/>
    </w:rPr>
  </w:style>
  <w:style w:type="paragraph" w:styleId="TableofFigures">
    <w:name w:val="table of figures"/>
    <w:basedOn w:val="Normal"/>
    <w:next w:val="Normal"/>
    <w:rsid w:val="008C1BB2"/>
    <w:pPr>
      <w:overflowPunct w:val="0"/>
      <w:autoSpaceDE w:val="0"/>
      <w:autoSpaceDN w:val="0"/>
      <w:adjustRightInd w:val="0"/>
      <w:ind w:left="400" w:hanging="400"/>
      <w:jc w:val="center"/>
      <w:textAlignment w:val="baseline"/>
    </w:pPr>
    <w:rPr>
      <w:rFonts w:eastAsia="Malgun Gothic"/>
      <w:b/>
    </w:rPr>
  </w:style>
  <w:style w:type="character" w:customStyle="1" w:styleId="Titre33">
    <w:name w:val="Titre 33"/>
    <w:rsid w:val="008C1BB2"/>
    <w:rPr>
      <w:rFonts w:ascii="Arial" w:hAnsi="Arial"/>
      <w:sz w:val="28"/>
      <w:lang w:val="en-GB" w:eastAsia="en-GB"/>
    </w:rPr>
  </w:style>
  <w:style w:type="table" w:styleId="TableGrid1">
    <w:name w:val="Table Grid 1"/>
    <w:basedOn w:val="TableNormal"/>
    <w:rsid w:val="008C1BB2"/>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8C1BB2"/>
    <w:pPr>
      <w:overflowPunct w:val="0"/>
      <w:autoSpaceDE w:val="0"/>
      <w:autoSpaceDN w:val="0"/>
      <w:adjustRightInd w:val="0"/>
      <w:textAlignment w:val="baseline"/>
    </w:pPr>
    <w:rPr>
      <w:rFonts w:ascii="Arial" w:hAnsi="Arial" w:cs="Arial"/>
    </w:rPr>
  </w:style>
  <w:style w:type="character" w:customStyle="1" w:styleId="UnresolvedMention1">
    <w:name w:val="Unresolved Mention1"/>
    <w:uiPriority w:val="99"/>
    <w:semiHidden/>
    <w:unhideWhenUsed/>
    <w:rsid w:val="008C1BB2"/>
    <w:rPr>
      <w:color w:val="808080"/>
      <w:shd w:val="clear" w:color="auto" w:fill="E6E6E6"/>
    </w:rPr>
  </w:style>
  <w:style w:type="character" w:styleId="SubtleReference">
    <w:name w:val="Subtle Reference"/>
    <w:uiPriority w:val="31"/>
    <w:qFormat/>
    <w:rsid w:val="008C1BB2"/>
    <w:rPr>
      <w:smallCaps/>
      <w:color w:val="5A5A5A"/>
    </w:rPr>
  </w:style>
  <w:style w:type="character" w:customStyle="1" w:styleId="salin1c">
    <w:name w:val="salin1c"/>
    <w:semiHidden/>
    <w:rsid w:val="008C1BB2"/>
    <w:rPr>
      <w:rFonts w:ascii="Arial" w:hAnsi="Arial" w:cs="Arial"/>
      <w:color w:val="auto"/>
      <w:sz w:val="20"/>
      <w:szCs w:val="20"/>
    </w:rPr>
  </w:style>
  <w:style w:type="character" w:customStyle="1" w:styleId="textbodybold1">
    <w:name w:val="textbodybold1"/>
    <w:rsid w:val="008C1BB2"/>
    <w:rPr>
      <w:rFonts w:ascii="Arial" w:hAnsi="Arial" w:cs="Arial" w:hint="default"/>
      <w:b/>
      <w:bCs/>
      <w:color w:val="902630"/>
      <w:sz w:val="18"/>
      <w:szCs w:val="18"/>
      <w:bdr w:val="none" w:sz="0" w:space="0" w:color="auto" w:frame="1"/>
    </w:rPr>
  </w:style>
  <w:style w:type="table" w:styleId="TableClassic2">
    <w:name w:val="Table Classic 2"/>
    <w:basedOn w:val="TableNormal"/>
    <w:rsid w:val="008C1BB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semiHidden/>
    <w:rsid w:val="008C1BB2"/>
    <w:rPr>
      <w:color w:val="808080"/>
      <w:shd w:val="clear" w:color="auto" w:fill="E6E6E6"/>
    </w:rPr>
  </w:style>
  <w:style w:type="character" w:customStyle="1" w:styleId="UnresolvedMention3">
    <w:name w:val="Unresolved Mention3"/>
    <w:uiPriority w:val="99"/>
    <w:semiHidden/>
    <w:unhideWhenUsed/>
    <w:rsid w:val="008C1BB2"/>
    <w:rPr>
      <w:color w:val="808080"/>
      <w:shd w:val="clear" w:color="auto" w:fill="E6E6E6"/>
    </w:rPr>
  </w:style>
  <w:style w:type="paragraph" w:styleId="NoSpacing">
    <w:name w:val="No Spacing"/>
    <w:basedOn w:val="Normal"/>
    <w:link w:val="NoSpacingChar"/>
    <w:uiPriority w:val="1"/>
    <w:qFormat/>
    <w:rsid w:val="008C1BB2"/>
    <w:pPr>
      <w:spacing w:after="0"/>
      <w:jc w:val="both"/>
    </w:pPr>
    <w:rPr>
      <w:rFonts w:ascii="Arial" w:eastAsia="PMingLiU" w:hAnsi="Arial" w:cs="Arial"/>
      <w:sz w:val="22"/>
      <w:szCs w:val="22"/>
    </w:rPr>
  </w:style>
  <w:style w:type="paragraph" w:styleId="Quote">
    <w:name w:val="Quote"/>
    <w:basedOn w:val="Normal"/>
    <w:next w:val="Normal"/>
    <w:link w:val="QuoteChar"/>
    <w:uiPriority w:val="29"/>
    <w:qFormat/>
    <w:rsid w:val="008C1BB2"/>
    <w:pPr>
      <w:jc w:val="both"/>
    </w:pPr>
    <w:rPr>
      <w:rFonts w:ascii="Arial" w:eastAsia="PMingLiU" w:hAnsi="Arial"/>
      <w:i/>
      <w:iCs/>
      <w:color w:val="000000"/>
    </w:rPr>
  </w:style>
  <w:style w:type="character" w:customStyle="1" w:styleId="QuoteChar">
    <w:name w:val="Quote Char"/>
    <w:basedOn w:val="DefaultParagraphFont"/>
    <w:link w:val="Quote"/>
    <w:uiPriority w:val="29"/>
    <w:rsid w:val="008C1BB2"/>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8C1BB2"/>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8C1BB2"/>
    <w:rPr>
      <w:rFonts w:ascii="Arial" w:eastAsia="PMingLiU" w:hAnsi="Arial"/>
      <w:b/>
      <w:bCs/>
      <w:i/>
      <w:iCs/>
      <w:color w:val="4F81BD"/>
      <w:lang w:val="en-GB" w:eastAsia="en-US"/>
    </w:rPr>
  </w:style>
  <w:style w:type="character" w:styleId="SubtleEmphasis">
    <w:name w:val="Subtle Emphasis"/>
    <w:uiPriority w:val="19"/>
    <w:qFormat/>
    <w:rsid w:val="008C1BB2"/>
    <w:rPr>
      <w:i/>
      <w:iCs/>
      <w:color w:val="808080"/>
    </w:rPr>
  </w:style>
  <w:style w:type="character" w:styleId="IntenseEmphasis">
    <w:name w:val="Intense Emphasis"/>
    <w:uiPriority w:val="21"/>
    <w:qFormat/>
    <w:rsid w:val="008C1BB2"/>
    <w:rPr>
      <w:b/>
      <w:bCs/>
      <w:i/>
      <w:iCs/>
      <w:color w:val="4F81BD"/>
    </w:rPr>
  </w:style>
  <w:style w:type="character" w:styleId="IntenseReference">
    <w:name w:val="Intense Reference"/>
    <w:uiPriority w:val="32"/>
    <w:qFormat/>
    <w:rsid w:val="008C1BB2"/>
    <w:rPr>
      <w:b/>
      <w:bCs/>
      <w:smallCaps/>
      <w:color w:val="C0504D"/>
      <w:spacing w:val="5"/>
      <w:u w:val="single"/>
    </w:rPr>
  </w:style>
  <w:style w:type="character" w:styleId="BookTitle">
    <w:name w:val="Book Title"/>
    <w:uiPriority w:val="33"/>
    <w:qFormat/>
    <w:rsid w:val="008C1BB2"/>
    <w:rPr>
      <w:b/>
      <w:bCs/>
      <w:smallCaps/>
      <w:spacing w:val="5"/>
    </w:rPr>
  </w:style>
  <w:style w:type="character" w:customStyle="1" w:styleId="gt-baf-word-clickable1">
    <w:name w:val="gt-baf-word-clickable1"/>
    <w:rsid w:val="008C1BB2"/>
    <w:rPr>
      <w:color w:val="000000"/>
    </w:rPr>
  </w:style>
  <w:style w:type="character" w:customStyle="1" w:styleId="searchcontent1">
    <w:name w:val="search_content1"/>
    <w:rsid w:val="008C1BB2"/>
    <w:rPr>
      <w:sz w:val="13"/>
      <w:szCs w:val="13"/>
    </w:rPr>
  </w:style>
  <w:style w:type="table" w:styleId="ColorfulGrid-Accent1">
    <w:name w:val="Colorful Grid Accent 1"/>
    <w:basedOn w:val="TableNormal"/>
    <w:link w:val="ColorfulGrid-Accent1Char"/>
    <w:uiPriority w:val="29"/>
    <w:rsid w:val="008C1BB2"/>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8C1BB2"/>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8C1BB2"/>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8C1BB2"/>
    <w:rPr>
      <w:rFonts w:ascii="Arial" w:eastAsia="PMingLiU" w:hAnsi="Arial" w:cs="Arial" w:hint="default"/>
      <w:b/>
      <w:bCs/>
      <w:i/>
      <w:iCs/>
      <w:color w:val="4F81BD"/>
      <w:lang w:val="en-GB" w:eastAsia="en-US"/>
    </w:rPr>
  </w:style>
  <w:style w:type="character" w:customStyle="1" w:styleId="NurTextZchn1">
    <w:name w:val="Nur Text Zchn1"/>
    <w:rsid w:val="008C1BB2"/>
    <w:rPr>
      <w:rFonts w:ascii="Courier New" w:hAnsi="Courier New" w:cs="Courier New" w:hint="default"/>
      <w:lang w:val="en-GB" w:eastAsia="en-US"/>
    </w:rPr>
  </w:style>
  <w:style w:type="table" w:styleId="TableClassic3">
    <w:name w:val="Table Classic 3"/>
    <w:basedOn w:val="TableNormal"/>
    <w:unhideWhenUsed/>
    <w:rsid w:val="008C1BB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8C1BB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8C1BB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h49">
    <w:name w:val="h49"/>
    <w:rsid w:val="008C1BB2"/>
    <w:rPr>
      <w:rFonts w:ascii="Arial" w:hAnsi="Arial" w:cs="Arial" w:hint="default"/>
      <w:sz w:val="24"/>
      <w:lang w:val="en-GB"/>
    </w:rPr>
  </w:style>
  <w:style w:type="character" w:customStyle="1" w:styleId="h52">
    <w:name w:val="h52"/>
    <w:rsid w:val="008C1BB2"/>
    <w:rPr>
      <w:rFonts w:ascii="Arial" w:eastAsia="SimSun" w:hAnsi="Arial" w:cs="Arial" w:hint="default"/>
      <w:sz w:val="22"/>
      <w:lang w:val="en-GB" w:eastAsia="en-US" w:bidi="ar-SA"/>
    </w:rPr>
  </w:style>
  <w:style w:type="character" w:customStyle="1" w:styleId="BodyTextIndent2Char5">
    <w:name w:val="Body Text Indent 2 Char5"/>
    <w:basedOn w:val="DefaultParagraphFont"/>
    <w:uiPriority w:val="99"/>
    <w:rsid w:val="008C1BB2"/>
    <w:rPr>
      <w:rFonts w:eastAsia="MS Mincho"/>
      <w:lang w:val="en-GB" w:eastAsia="en-GB"/>
    </w:rPr>
  </w:style>
  <w:style w:type="character" w:customStyle="1" w:styleId="abstractlabel">
    <w:name w:val="abstractlabel"/>
    <w:rsid w:val="008C1BB2"/>
  </w:style>
  <w:style w:type="character" w:styleId="HTMLCite">
    <w:name w:val="HTML Cite"/>
    <w:unhideWhenUsed/>
    <w:rsid w:val="008C1BB2"/>
    <w:rPr>
      <w:i w:val="0"/>
      <w:color w:val="008000"/>
    </w:rPr>
  </w:style>
  <w:style w:type="character" w:customStyle="1" w:styleId="opdict3lineoneresulttip">
    <w:name w:val="op_dict3_lineone_result_tip"/>
    <w:rsid w:val="008C1BB2"/>
    <w:rPr>
      <w:color w:val="999999"/>
    </w:rPr>
  </w:style>
  <w:style w:type="character" w:customStyle="1" w:styleId="c-icon">
    <w:name w:val="c-icon"/>
    <w:rsid w:val="008C1BB2"/>
  </w:style>
  <w:style w:type="character" w:customStyle="1" w:styleId="Head2A2">
    <w:name w:val="Head2A2"/>
    <w:rsid w:val="008C1BB2"/>
    <w:rPr>
      <w:rFonts w:ascii="Arial" w:eastAsia="MS Mincho" w:hAnsi="Arial"/>
      <w:sz w:val="32"/>
      <w:lang w:val="en-GB" w:eastAsia="en-US" w:bidi="ar-SA"/>
    </w:rPr>
  </w:style>
  <w:style w:type="character" w:customStyle="1" w:styleId="h410">
    <w:name w:val="h410"/>
    <w:rsid w:val="008C1BB2"/>
    <w:rPr>
      <w:rFonts w:ascii="Arial" w:hAnsi="Arial"/>
      <w:sz w:val="24"/>
      <w:lang w:val="en-GB"/>
    </w:rPr>
  </w:style>
  <w:style w:type="character" w:customStyle="1" w:styleId="h53">
    <w:name w:val="h53"/>
    <w:rsid w:val="008C1BB2"/>
    <w:rPr>
      <w:rFonts w:ascii="Arial" w:eastAsia="SimSun" w:hAnsi="Arial"/>
      <w:sz w:val="22"/>
      <w:lang w:val="en-GB" w:eastAsia="en-US" w:bidi="ar-SA"/>
    </w:rPr>
  </w:style>
  <w:style w:type="character" w:customStyle="1" w:styleId="Titre34">
    <w:name w:val="Titre 34"/>
    <w:rsid w:val="008C1BB2"/>
    <w:rPr>
      <w:rFonts w:ascii="Arial" w:hAnsi="Arial"/>
      <w:sz w:val="28"/>
      <w:szCs w:val="28"/>
      <w:lang w:val="en-GB" w:eastAsia="en-GB"/>
    </w:rPr>
  </w:style>
  <w:style w:type="character" w:customStyle="1" w:styleId="H6Char">
    <w:name w:val="H6 Char"/>
    <w:link w:val="H6"/>
    <w:qFormat/>
    <w:rsid w:val="008C1BB2"/>
    <w:rPr>
      <w:rFonts w:ascii="Arial" w:hAnsi="Arial"/>
      <w:lang w:val="en-GB" w:eastAsia="en-US"/>
    </w:rPr>
  </w:style>
  <w:style w:type="character" w:customStyle="1" w:styleId="Heading6Char3">
    <w:name w:val="Heading 6 Char3"/>
    <w:aliases w:val="T1 Char11,Header 6 Char2"/>
    <w:link w:val="Heading6"/>
    <w:rsid w:val="008C1BB2"/>
    <w:rPr>
      <w:rFonts w:ascii="Arial" w:hAnsi="Arial"/>
      <w:lang w:val="en-GB" w:eastAsia="en-US"/>
    </w:rPr>
  </w:style>
  <w:style w:type="character" w:customStyle="1" w:styleId="Heading7Char4">
    <w:name w:val="Heading 7 Char4"/>
    <w:aliases w:val="L7 Char1,Header 7 Char1"/>
    <w:link w:val="Heading7"/>
    <w:rsid w:val="008C1BB2"/>
    <w:rPr>
      <w:rFonts w:ascii="Arial" w:hAnsi="Arial"/>
      <w:lang w:val="en-GB" w:eastAsia="en-US"/>
    </w:rPr>
  </w:style>
  <w:style w:type="character" w:customStyle="1" w:styleId="Heading8Char4">
    <w:name w:val="Heading 8 Char4"/>
    <w:link w:val="Heading8"/>
    <w:rsid w:val="008C1BB2"/>
    <w:rPr>
      <w:rFonts w:ascii="Arial" w:hAnsi="Arial"/>
      <w:sz w:val="36"/>
      <w:lang w:val="en-GB" w:eastAsia="en-US"/>
    </w:rPr>
  </w:style>
  <w:style w:type="character" w:customStyle="1" w:styleId="Heading9Char3">
    <w:name w:val="Heading 9 Char3"/>
    <w:aliases w:val="Figure Heading Char2,FH Char2"/>
    <w:link w:val="Heading9"/>
    <w:rsid w:val="008C1BB2"/>
    <w:rPr>
      <w:rFonts w:ascii="Arial" w:hAnsi="Arial"/>
      <w:sz w:val="36"/>
      <w:lang w:val="en-GB" w:eastAsia="en-US"/>
    </w:rPr>
  </w:style>
  <w:style w:type="character" w:customStyle="1" w:styleId="EQChar">
    <w:name w:val="EQ Char"/>
    <w:link w:val="EQ"/>
    <w:qFormat/>
    <w:rsid w:val="008C1BB2"/>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8C1BB2"/>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8C1BB2"/>
    <w:rPr>
      <w:rFonts w:ascii="Arial" w:hAnsi="Arial"/>
      <w:b/>
      <w:i/>
      <w:noProof/>
      <w:sz w:val="18"/>
      <w:lang w:val="en-GB" w:eastAsia="en-US"/>
    </w:rPr>
  </w:style>
  <w:style w:type="character" w:customStyle="1" w:styleId="NOChar">
    <w:name w:val="NO Char"/>
    <w:link w:val="NO"/>
    <w:qFormat/>
    <w:rsid w:val="008C1BB2"/>
    <w:rPr>
      <w:rFonts w:ascii="Times New Roman" w:hAnsi="Times New Roman"/>
      <w:lang w:val="en-GB" w:eastAsia="en-US"/>
    </w:rPr>
  </w:style>
  <w:style w:type="character" w:customStyle="1" w:styleId="PLChar">
    <w:name w:val="PL Char"/>
    <w:link w:val="PL"/>
    <w:qFormat/>
    <w:rsid w:val="008C1BB2"/>
    <w:rPr>
      <w:rFonts w:ascii="Courier New" w:hAnsi="Courier New"/>
      <w:noProof/>
      <w:sz w:val="16"/>
      <w:lang w:val="en-GB" w:eastAsia="en-US"/>
    </w:rPr>
  </w:style>
  <w:style w:type="character" w:customStyle="1" w:styleId="TALCar">
    <w:name w:val="TAL Car"/>
    <w:link w:val="TAL"/>
    <w:qFormat/>
    <w:rsid w:val="008C1BB2"/>
    <w:rPr>
      <w:rFonts w:ascii="Arial" w:hAnsi="Arial"/>
      <w:sz w:val="18"/>
      <w:lang w:val="en-GB" w:eastAsia="en-US"/>
    </w:rPr>
  </w:style>
  <w:style w:type="character" w:customStyle="1" w:styleId="TACChar">
    <w:name w:val="TAC Char"/>
    <w:link w:val="TAC"/>
    <w:qFormat/>
    <w:rsid w:val="008C1BB2"/>
    <w:rPr>
      <w:rFonts w:ascii="Arial" w:hAnsi="Arial"/>
      <w:sz w:val="18"/>
      <w:lang w:val="en-GB" w:eastAsia="en-US"/>
    </w:rPr>
  </w:style>
  <w:style w:type="character" w:customStyle="1" w:styleId="TAHCar">
    <w:name w:val="TAH Car"/>
    <w:link w:val="TAH"/>
    <w:qFormat/>
    <w:rsid w:val="008C1BB2"/>
    <w:rPr>
      <w:rFonts w:ascii="Arial" w:hAnsi="Arial"/>
      <w:b/>
      <w:sz w:val="18"/>
      <w:lang w:val="en-GB" w:eastAsia="en-US"/>
    </w:rPr>
  </w:style>
  <w:style w:type="character" w:customStyle="1" w:styleId="EXChar">
    <w:name w:val="EX Char"/>
    <w:link w:val="EX"/>
    <w:qFormat/>
    <w:rsid w:val="008C1BB2"/>
    <w:rPr>
      <w:rFonts w:ascii="Times New Roman" w:hAnsi="Times New Roman"/>
      <w:lang w:val="en-GB" w:eastAsia="en-US"/>
    </w:rPr>
  </w:style>
  <w:style w:type="character" w:customStyle="1" w:styleId="ListChar4">
    <w:name w:val="List Char4"/>
    <w:link w:val="List"/>
    <w:rsid w:val="008C1BB2"/>
    <w:rPr>
      <w:rFonts w:ascii="Times New Roman" w:hAnsi="Times New Roman"/>
      <w:lang w:val="en-GB" w:eastAsia="en-US"/>
    </w:rPr>
  </w:style>
  <w:style w:type="character" w:customStyle="1" w:styleId="B1Char">
    <w:name w:val="B1 Char"/>
    <w:link w:val="B1"/>
    <w:qFormat/>
    <w:rsid w:val="008C1BB2"/>
    <w:rPr>
      <w:rFonts w:ascii="Times New Roman" w:hAnsi="Times New Roman"/>
      <w:lang w:val="en-GB" w:eastAsia="en-US"/>
    </w:rPr>
  </w:style>
  <w:style w:type="character" w:customStyle="1" w:styleId="EditorsNoteChar2">
    <w:name w:val="Editor's Note Char2"/>
    <w:aliases w:val="EN Char1"/>
    <w:link w:val="EditorsNote"/>
    <w:rsid w:val="008C1BB2"/>
    <w:rPr>
      <w:rFonts w:ascii="Times New Roman" w:hAnsi="Times New Roman"/>
      <w:color w:val="FF0000"/>
      <w:lang w:val="en-GB" w:eastAsia="en-US"/>
    </w:rPr>
  </w:style>
  <w:style w:type="character" w:customStyle="1" w:styleId="THChar">
    <w:name w:val="TH Char"/>
    <w:link w:val="TH"/>
    <w:qFormat/>
    <w:rsid w:val="008C1BB2"/>
    <w:rPr>
      <w:rFonts w:ascii="Arial" w:hAnsi="Arial"/>
      <w:b/>
      <w:lang w:val="en-GB" w:eastAsia="en-US"/>
    </w:rPr>
  </w:style>
  <w:style w:type="character" w:customStyle="1" w:styleId="TANChar">
    <w:name w:val="TAN Char"/>
    <w:link w:val="TAN"/>
    <w:qFormat/>
    <w:rsid w:val="008C1BB2"/>
    <w:rPr>
      <w:rFonts w:ascii="Arial" w:hAnsi="Arial"/>
      <w:sz w:val="18"/>
      <w:lang w:val="en-GB" w:eastAsia="en-US"/>
    </w:rPr>
  </w:style>
  <w:style w:type="character" w:customStyle="1" w:styleId="TFChar">
    <w:name w:val="TF Char"/>
    <w:link w:val="TF"/>
    <w:qFormat/>
    <w:rsid w:val="008C1BB2"/>
    <w:rPr>
      <w:rFonts w:ascii="Arial" w:hAnsi="Arial"/>
      <w:b/>
      <w:lang w:val="en-GB" w:eastAsia="en-US"/>
    </w:rPr>
  </w:style>
  <w:style w:type="character" w:customStyle="1" w:styleId="List2Char">
    <w:name w:val="List 2 Char"/>
    <w:link w:val="List2"/>
    <w:rsid w:val="008C1BB2"/>
    <w:rPr>
      <w:rFonts w:ascii="Times New Roman" w:hAnsi="Times New Roman"/>
      <w:lang w:val="en-GB" w:eastAsia="en-US"/>
    </w:rPr>
  </w:style>
  <w:style w:type="character" w:customStyle="1" w:styleId="B2Char">
    <w:name w:val="B2 Char"/>
    <w:link w:val="B2"/>
    <w:qFormat/>
    <w:rsid w:val="008C1BB2"/>
    <w:rPr>
      <w:rFonts w:ascii="Times New Roman" w:hAnsi="Times New Roman"/>
      <w:lang w:val="en-GB" w:eastAsia="en-US"/>
    </w:rPr>
  </w:style>
  <w:style w:type="character" w:customStyle="1" w:styleId="List3Char">
    <w:name w:val="List 3 Char"/>
    <w:link w:val="List3"/>
    <w:rsid w:val="008C1BB2"/>
    <w:rPr>
      <w:rFonts w:ascii="Times New Roman" w:hAnsi="Times New Roman"/>
      <w:lang w:val="en-GB" w:eastAsia="en-US"/>
    </w:rPr>
  </w:style>
  <w:style w:type="character" w:customStyle="1" w:styleId="B3Char">
    <w:name w:val="B3 Char"/>
    <w:link w:val="B3"/>
    <w:qFormat/>
    <w:rsid w:val="008C1BB2"/>
    <w:rPr>
      <w:rFonts w:ascii="Times New Roman" w:hAnsi="Times New Roman"/>
      <w:lang w:val="en-GB" w:eastAsia="en-US"/>
    </w:rPr>
  </w:style>
  <w:style w:type="character" w:customStyle="1" w:styleId="B4Char">
    <w:name w:val="B4 Char"/>
    <w:link w:val="B4"/>
    <w:qFormat/>
    <w:rsid w:val="008C1BB2"/>
    <w:rPr>
      <w:rFonts w:ascii="Times New Roman" w:hAnsi="Times New Roman"/>
      <w:lang w:val="en-GB" w:eastAsia="en-US"/>
    </w:rPr>
  </w:style>
  <w:style w:type="character" w:customStyle="1" w:styleId="B5Char">
    <w:name w:val="B5 Char"/>
    <w:link w:val="B5"/>
    <w:qFormat/>
    <w:rsid w:val="008C1BB2"/>
    <w:rPr>
      <w:rFonts w:ascii="Times New Roman" w:hAnsi="Times New Roman"/>
      <w:lang w:val="en-GB" w:eastAsia="en-US"/>
    </w:rPr>
  </w:style>
  <w:style w:type="character" w:customStyle="1" w:styleId="ListBulletChar">
    <w:name w:val="List Bullet Char"/>
    <w:aliases w:val="UL Char"/>
    <w:link w:val="ListBullet"/>
    <w:rsid w:val="008C1BB2"/>
    <w:rPr>
      <w:rFonts w:ascii="Times New Roman" w:hAnsi="Times New Roman"/>
      <w:lang w:val="en-GB" w:eastAsia="en-US"/>
    </w:rPr>
  </w:style>
  <w:style w:type="character" w:customStyle="1" w:styleId="ListBullet2Char">
    <w:name w:val="List Bullet 2 Char"/>
    <w:aliases w:val="lb2 Char"/>
    <w:link w:val="ListBullet2"/>
    <w:rsid w:val="008C1BB2"/>
    <w:rPr>
      <w:rFonts w:ascii="Times New Roman" w:hAnsi="Times New Roman"/>
      <w:lang w:val="en-GB" w:eastAsia="en-US"/>
    </w:rPr>
  </w:style>
  <w:style w:type="character" w:customStyle="1" w:styleId="ListBullet3Char">
    <w:name w:val="List Bullet 3 Char"/>
    <w:link w:val="ListBullet3"/>
    <w:rsid w:val="008C1BB2"/>
    <w:rPr>
      <w:rFonts w:ascii="Times New Roman" w:hAnsi="Times New Roman"/>
      <w:lang w:val="en-GB" w:eastAsia="en-US"/>
    </w:rPr>
  </w:style>
  <w:style w:type="character" w:customStyle="1" w:styleId="TALChar">
    <w:name w:val="TAL Char"/>
    <w:qFormat/>
    <w:rsid w:val="008C1BB2"/>
    <w:rPr>
      <w:rFonts w:ascii="Arial" w:hAnsi="Arial"/>
      <w:sz w:val="18"/>
      <w:lang w:val="en-GB"/>
    </w:rPr>
  </w:style>
  <w:style w:type="character" w:customStyle="1" w:styleId="B1Zchn">
    <w:name w:val="B1 Zchn"/>
    <w:qFormat/>
    <w:locked/>
    <w:rsid w:val="008C1BB2"/>
    <w:rPr>
      <w:rFonts w:ascii="Times New Roman" w:hAnsi="Times New Roman"/>
      <w:lang w:val="en-GB" w:eastAsia="en-US"/>
    </w:rPr>
  </w:style>
  <w:style w:type="character" w:customStyle="1" w:styleId="EditorsNoteChar">
    <w:name w:val="Editor's Note Char"/>
    <w:qFormat/>
    <w:rsid w:val="008C1BB2"/>
    <w:rPr>
      <w:rFonts w:ascii="Times New Roman" w:hAnsi="Times New Roman"/>
      <w:color w:val="FF0000"/>
      <w:lang w:val="en-GB"/>
    </w:rPr>
  </w:style>
  <w:style w:type="character" w:customStyle="1" w:styleId="TAL0">
    <w:name w:val="TAL (文字)"/>
    <w:rsid w:val="008C1BB2"/>
    <w:rPr>
      <w:rFonts w:ascii="Arial" w:eastAsia="Times New Roman" w:hAnsi="Arial"/>
      <w:sz w:val="18"/>
      <w:lang w:val="en-GB"/>
    </w:rPr>
  </w:style>
  <w:style w:type="character" w:customStyle="1" w:styleId="TACCar">
    <w:name w:val="TAC Car"/>
    <w:qFormat/>
    <w:rsid w:val="008C1BB2"/>
    <w:rPr>
      <w:rFonts w:ascii="Arial" w:eastAsia="Times New Roman" w:hAnsi="Arial"/>
      <w:sz w:val="18"/>
      <w:lang w:val="en-GB"/>
    </w:rPr>
  </w:style>
  <w:style w:type="character" w:customStyle="1" w:styleId="CarCar10">
    <w:name w:val="Car Car10"/>
    <w:rsid w:val="008C1BB2"/>
    <w:rPr>
      <w:rFonts w:ascii="Arial" w:hAnsi="Arial"/>
      <w:lang w:val="en-GB" w:eastAsia="ja-JP" w:bidi="ar-SA"/>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
    <w:link w:val="ListParagraph"/>
    <w:uiPriority w:val="34"/>
    <w:qFormat/>
    <w:rsid w:val="008C1BB2"/>
    <w:rPr>
      <w:rFonts w:ascii="Times New Roman" w:eastAsia="SimSun" w:hAnsi="Times New Roman"/>
      <w:sz w:val="24"/>
      <w:szCs w:val="24"/>
      <w:lang w:val="en-GB" w:eastAsia="en-GB"/>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C1BB2"/>
    <w:rPr>
      <w:rFonts w:ascii="Arial" w:hAnsi="Arial"/>
      <w:sz w:val="24"/>
      <w:lang w:val="en-GB"/>
    </w:rPr>
  </w:style>
  <w:style w:type="character" w:customStyle="1" w:styleId="NOZchn">
    <w:name w:val="NO Zchn"/>
    <w:rsid w:val="008C1BB2"/>
    <w:rPr>
      <w:lang w:val="en-GB" w:eastAsia="en-US" w:bidi="ar-SA"/>
    </w:rPr>
  </w:style>
  <w:style w:type="character" w:customStyle="1" w:styleId="TALZchn">
    <w:name w:val="TAL Zchn"/>
    <w:rsid w:val="008C1BB2"/>
    <w:rPr>
      <w:rFonts w:ascii="Arial" w:hAnsi="Arial"/>
      <w:sz w:val="18"/>
      <w:lang w:val="en-GB" w:eastAsia="en-US" w:bidi="ar-SA"/>
    </w:rPr>
  </w:style>
  <w:style w:type="character" w:customStyle="1" w:styleId="h4Char">
    <w:name w:val="h4 Char"/>
    <w:aliases w:val="h413 Char,H423 Char,h423 Char,4H Char"/>
    <w:rsid w:val="008C1BB2"/>
    <w:rPr>
      <w:rFonts w:ascii="Arial" w:hAnsi="Arial"/>
      <w:sz w:val="24"/>
      <w:lang w:val="en-GB" w:eastAsia="en-US" w:bidi="ar-SA"/>
    </w:rPr>
  </w:style>
  <w:style w:type="character" w:customStyle="1" w:styleId="Underrubrik2Char">
    <w:name w:val="Underrubrik2 Char"/>
    <w:aliases w:val="321 Char,34 Char,311 Ch"/>
    <w:rsid w:val="008C1BB2"/>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8C1BB2"/>
    <w:rPr>
      <w:rFonts w:ascii="Arial" w:hAnsi="Arial"/>
      <w:sz w:val="22"/>
      <w:lang w:val="en-GB" w:eastAsia="en-US" w:bidi="ar-SA"/>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8C1BB2"/>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C1BB2"/>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C1BB2"/>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8C1BB2"/>
    <w:rPr>
      <w:rFonts w:ascii="Arial" w:hAnsi="Arial"/>
      <w:sz w:val="24"/>
      <w:szCs w:val="28"/>
      <w:lang w:val="en-GB" w:eastAsia="en-GB" w:bidi="ar-SA"/>
    </w:rPr>
  </w:style>
  <w:style w:type="character" w:customStyle="1" w:styleId="EXCar">
    <w:name w:val="EX Car"/>
    <w:rsid w:val="008C1BB2"/>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8C1BB2"/>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8C1BB2"/>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8C1BB2"/>
    <w:rPr>
      <w:rFonts w:ascii="Arial" w:hAnsi="Arial"/>
      <w:sz w:val="24"/>
      <w:lang w:val="en-GB" w:eastAsia="ja-JP" w:bidi="ar-SA"/>
    </w:rPr>
  </w:style>
  <w:style w:type="character" w:customStyle="1" w:styleId="FootnoteTextChar2">
    <w:name w:val="Footnote Text Char2"/>
    <w:rsid w:val="008C1BB2"/>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8C1BB2"/>
    <w:rPr>
      <w:rFonts w:ascii="Arial" w:eastAsia="Times New Roman" w:hAnsi="Arial"/>
      <w:sz w:val="28"/>
      <w:lang w:val="en-GB"/>
    </w:rPr>
  </w:style>
  <w:style w:type="character" w:customStyle="1" w:styleId="ENChar">
    <w:name w:val="EN Char"/>
    <w:rsid w:val="008C1BB2"/>
    <w:rPr>
      <w:rFonts w:ascii="Times New Roman" w:hAnsi="Times New Roman"/>
      <w:color w:val="FF0000"/>
      <w:lang w:val="en-US" w:eastAsia="en-US"/>
    </w:rPr>
  </w:style>
  <w:style w:type="character" w:customStyle="1" w:styleId="Heading5Char2">
    <w:name w:val="Heading 5 Char2"/>
    <w:aliases w:val="M5 Cha"/>
    <w:rsid w:val="008C1BB2"/>
    <w:rPr>
      <w:rFonts w:ascii="Arial" w:eastAsia="Times New Roman" w:hAnsi="Arial"/>
      <w:sz w:val="22"/>
      <w:lang w:val="en-GB"/>
    </w:rPr>
  </w:style>
  <w:style w:type="character" w:customStyle="1" w:styleId="FooterChar1">
    <w:name w:val="Footer Char1"/>
    <w:aliases w:val="footer odd Char1,footer Char1,fo Char1,pie de página Char1"/>
    <w:rsid w:val="008C1BB2"/>
    <w:rPr>
      <w:rFonts w:ascii="Arial" w:hAnsi="Arial"/>
      <w:b/>
      <w:i/>
      <w:noProof/>
      <w:sz w:val="18"/>
    </w:rPr>
  </w:style>
  <w:style w:type="character" w:customStyle="1" w:styleId="CommentTextChar3">
    <w:name w:val="Comment Text Char3"/>
    <w:rsid w:val="008C1BB2"/>
    <w:rPr>
      <w:rFonts w:eastAsia="SimSun"/>
      <w:lang w:val="en-GB"/>
    </w:rPr>
  </w:style>
  <w:style w:type="character" w:customStyle="1" w:styleId="CommentSubjectChar2">
    <w:name w:val="Comment Subject Char2"/>
    <w:rsid w:val="008C1BB2"/>
    <w:rPr>
      <w:rFonts w:eastAsia="SimSun"/>
      <w:b/>
      <w:bCs/>
      <w:lang w:val="en-GB"/>
    </w:rPr>
  </w:style>
  <w:style w:type="character" w:customStyle="1" w:styleId="DocumentMapChar2">
    <w:name w:val="Document Map Char2"/>
    <w:uiPriority w:val="99"/>
    <w:rsid w:val="008C1BB2"/>
    <w:rPr>
      <w:rFonts w:ascii="Tahoma" w:eastAsia="Times New Roman" w:hAnsi="Tahoma" w:cs="Tahoma"/>
      <w:shd w:val="clear" w:color="auto" w:fill="000080"/>
      <w:lang w:val="en-GB"/>
    </w:rPr>
  </w:style>
  <w:style w:type="character" w:customStyle="1" w:styleId="CharChar21">
    <w:name w:val="Char Char21"/>
    <w:rsid w:val="008C1BB2"/>
    <w:rPr>
      <w:rFonts w:ascii="Times New Roman" w:hAnsi="Times New Roman"/>
      <w:lang w:val="en-GB" w:eastAsia="en-US"/>
    </w:rPr>
  </w:style>
  <w:style w:type="paragraph" w:customStyle="1" w:styleId="CarCar">
    <w:name w:val="Car Car"/>
    <w:semiHidden/>
    <w:rsid w:val="008C1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8C1BB2"/>
    <w:rPr>
      <w:rFonts w:ascii="Times New Roman" w:hAnsi="Times New Roman"/>
      <w:b/>
      <w:bCs/>
      <w:lang w:val="en-GB" w:eastAsia="en-US"/>
    </w:rPr>
  </w:style>
  <w:style w:type="paragraph" w:customStyle="1" w:styleId="Char">
    <w:name w:val="Char"/>
    <w:rsid w:val="008C1BB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8C1BB2"/>
    <w:rPr>
      <w:rFonts w:eastAsia="SimSun"/>
      <w:lang w:val="en-GB" w:eastAsia="en-US" w:bidi="ar-SA"/>
    </w:rPr>
  </w:style>
  <w:style w:type="character" w:customStyle="1" w:styleId="CharChar7">
    <w:name w:val="Char Char7"/>
    <w:rsid w:val="008C1BB2"/>
    <w:rPr>
      <w:rFonts w:ascii="Arial" w:eastAsia="SimSun" w:hAnsi="Arial"/>
      <w:sz w:val="36"/>
      <w:lang w:val="en-GB" w:eastAsia="en-US" w:bidi="ar-SA"/>
    </w:rPr>
  </w:style>
  <w:style w:type="character" w:customStyle="1" w:styleId="CharChar6">
    <w:name w:val="Char Char6"/>
    <w:rsid w:val="008C1BB2"/>
    <w:rPr>
      <w:rFonts w:ascii="Arial" w:eastAsia="SimSun" w:hAnsi="Arial"/>
      <w:sz w:val="32"/>
      <w:lang w:val="en-GB" w:eastAsia="en-US" w:bidi="ar-SA"/>
    </w:rPr>
  </w:style>
  <w:style w:type="character" w:customStyle="1" w:styleId="CharChar5">
    <w:name w:val="Char Char5"/>
    <w:rsid w:val="008C1BB2"/>
    <w:rPr>
      <w:rFonts w:ascii="Arial" w:eastAsia="SimSun" w:hAnsi="Arial"/>
      <w:sz w:val="28"/>
      <w:lang w:val="en-GB" w:eastAsia="en-US" w:bidi="ar-SA"/>
    </w:rPr>
  </w:style>
  <w:style w:type="character" w:customStyle="1" w:styleId="CharChar16">
    <w:name w:val="Char Char16"/>
    <w:rsid w:val="008C1BB2"/>
    <w:rPr>
      <w:rFonts w:ascii="Arial" w:eastAsia="SimSun" w:hAnsi="Arial"/>
      <w:lang w:val="en-GB" w:eastAsia="en-US" w:bidi="ar-SA"/>
    </w:rPr>
  </w:style>
  <w:style w:type="character" w:customStyle="1" w:styleId="CharChar14">
    <w:name w:val="Char Char14"/>
    <w:rsid w:val="008C1BB2"/>
    <w:rPr>
      <w:rFonts w:ascii="Arial" w:eastAsia="SimSun" w:hAnsi="Arial"/>
      <w:sz w:val="36"/>
      <w:lang w:val="en-GB" w:eastAsia="en-US" w:bidi="ar-SA"/>
    </w:rPr>
  </w:style>
  <w:style w:type="character" w:customStyle="1" w:styleId="CharChar11">
    <w:name w:val="Char Char11"/>
    <w:rsid w:val="008C1BB2"/>
    <w:rPr>
      <w:rFonts w:ascii="Tahoma" w:eastAsia="SimSun" w:hAnsi="Tahoma" w:cs="Tahoma"/>
      <w:lang w:val="en-GB" w:eastAsia="en-US" w:bidi="ar-SA"/>
    </w:rPr>
  </w:style>
  <w:style w:type="paragraph" w:customStyle="1" w:styleId="CharCharCharCharCharChar">
    <w:name w:val="Char Char Char Char Char Char"/>
    <w:semiHidden/>
    <w:rsid w:val="008C1BB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8C1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8C1BB2"/>
    <w:rPr>
      <w:rFonts w:ascii="Times New Roman" w:eastAsia="Batang" w:hAnsi="Times New Roman"/>
      <w:lang w:val="en-GB" w:eastAsia="en-US"/>
    </w:rPr>
  </w:style>
  <w:style w:type="paragraph" w:customStyle="1" w:styleId="a">
    <w:name w:val="変更箇所"/>
    <w:hidden/>
    <w:semiHidden/>
    <w:rsid w:val="008C1BB2"/>
    <w:rPr>
      <w:rFonts w:ascii="Times New Roman" w:eastAsia="MS Mincho" w:hAnsi="Times New Roman"/>
      <w:lang w:val="en-GB" w:eastAsia="en-US"/>
    </w:rPr>
  </w:style>
  <w:style w:type="paragraph" w:customStyle="1" w:styleId="CarCar1CharCharCarCar">
    <w:name w:val="Car Car1 Char Char Car Car"/>
    <w:semiHidden/>
    <w:rsid w:val="008C1BB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C1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8C1BB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8C1BB2"/>
    <w:rPr>
      <w:rFonts w:ascii="Tahoma" w:hAnsi="Tahoma" w:cs="Tahoma"/>
      <w:sz w:val="16"/>
      <w:szCs w:val="16"/>
      <w:lang w:val="en-GB" w:eastAsia="en-US" w:bidi="ar-SA"/>
    </w:rPr>
  </w:style>
  <w:style w:type="character" w:customStyle="1" w:styleId="NoteHeadingChar2">
    <w:name w:val="Note Heading Char2"/>
    <w:link w:val="NoteHeading"/>
    <w:rsid w:val="008C1BB2"/>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C1BB2"/>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8C1BB2"/>
    <w:rPr>
      <w:rFonts w:ascii="Arial" w:hAnsi="Arial"/>
      <w:b/>
      <w:noProof/>
      <w:sz w:val="18"/>
      <w:lang w:val="en-GB" w:eastAsia="en-US" w:bidi="ar-SA"/>
    </w:rPr>
  </w:style>
  <w:style w:type="character" w:customStyle="1" w:styleId="PlainTextChar4">
    <w:name w:val="Plain Text Char4"/>
    <w:link w:val="PlainText"/>
    <w:rsid w:val="008C1BB2"/>
    <w:rPr>
      <w:rFonts w:ascii="Courier New" w:eastAsia="SimSun" w:hAnsi="Courier New"/>
      <w:lang w:val="nb-NO" w:eastAsia="en-US"/>
    </w:rPr>
  </w:style>
  <w:style w:type="character" w:customStyle="1" w:styleId="CharChar25">
    <w:name w:val="Char Char25"/>
    <w:rsid w:val="008C1BB2"/>
    <w:rPr>
      <w:rFonts w:ascii="Arial" w:hAnsi="Arial"/>
      <w:lang w:val="en-GB" w:eastAsia="en-US"/>
    </w:rPr>
  </w:style>
  <w:style w:type="character" w:customStyle="1" w:styleId="CharChar24">
    <w:name w:val="Char Char24"/>
    <w:rsid w:val="008C1BB2"/>
    <w:rPr>
      <w:rFonts w:ascii="Arial" w:hAnsi="Arial"/>
      <w:sz w:val="36"/>
      <w:lang w:val="en-GB" w:eastAsia="en-US"/>
    </w:rPr>
  </w:style>
  <w:style w:type="character" w:customStyle="1" w:styleId="CharChar17">
    <w:name w:val="Char Char17"/>
    <w:rsid w:val="008C1BB2"/>
    <w:rPr>
      <w:rFonts w:ascii="Tahoma" w:hAnsi="Tahoma" w:cs="Tahoma"/>
      <w:shd w:val="clear" w:color="auto" w:fill="000080"/>
      <w:lang w:val="en-GB" w:eastAsia="en-US"/>
    </w:rPr>
  </w:style>
  <w:style w:type="character" w:customStyle="1" w:styleId="CharChar19">
    <w:name w:val="Char Char19"/>
    <w:rsid w:val="008C1BB2"/>
    <w:rPr>
      <w:rFonts w:ascii="Times New Roman" w:hAnsi="Times New Roman"/>
      <w:lang w:val="en-GB"/>
    </w:rPr>
  </w:style>
  <w:style w:type="character" w:customStyle="1" w:styleId="CharChar20">
    <w:name w:val="Char Char20"/>
    <w:rsid w:val="008C1BB2"/>
    <w:rPr>
      <w:rFonts w:ascii="Tahoma" w:hAnsi="Tahoma" w:cs="Tahoma"/>
      <w:sz w:val="16"/>
      <w:szCs w:val="16"/>
      <w:lang w:val="en-GB" w:eastAsia="en-US"/>
    </w:rPr>
  </w:style>
  <w:style w:type="paragraph" w:customStyle="1" w:styleId="a0">
    <w:name w:val="수정"/>
    <w:hidden/>
    <w:semiHidden/>
    <w:rsid w:val="008C1BB2"/>
    <w:rPr>
      <w:rFonts w:ascii="Times New Roman" w:eastAsia="Batang" w:hAnsi="Times New Roman"/>
      <w:lang w:val="en-GB" w:eastAsia="en-US"/>
    </w:rPr>
  </w:style>
  <w:style w:type="character" w:customStyle="1" w:styleId="CharChar30">
    <w:name w:val="Char Char30"/>
    <w:rsid w:val="008C1BB2"/>
    <w:rPr>
      <w:rFonts w:ascii="Arial" w:hAnsi="Arial"/>
      <w:lang w:val="en-GB" w:eastAsia="en-US"/>
    </w:rPr>
  </w:style>
  <w:style w:type="character" w:customStyle="1" w:styleId="CharChar29">
    <w:name w:val="Char Char29"/>
    <w:rsid w:val="008C1BB2"/>
    <w:rPr>
      <w:rFonts w:ascii="Arial" w:hAnsi="Arial"/>
      <w:sz w:val="36"/>
      <w:lang w:val="en-GB" w:eastAsia="en-US"/>
    </w:rPr>
  </w:style>
  <w:style w:type="character" w:customStyle="1" w:styleId="CharChar26">
    <w:name w:val="Char Char26"/>
    <w:rsid w:val="008C1BB2"/>
    <w:rPr>
      <w:rFonts w:ascii="Times New Roman" w:hAnsi="Times New Roman"/>
      <w:lang w:val="en-GB" w:eastAsia="en-US"/>
    </w:rPr>
  </w:style>
  <w:style w:type="character" w:customStyle="1" w:styleId="CharChar28">
    <w:name w:val="Char Char28"/>
    <w:rsid w:val="008C1BB2"/>
    <w:rPr>
      <w:rFonts w:ascii="Arial" w:hAnsi="Arial"/>
      <w:sz w:val="36"/>
      <w:lang w:val="en-GB" w:eastAsia="en-US"/>
    </w:rPr>
  </w:style>
  <w:style w:type="character" w:customStyle="1" w:styleId="CharChar27">
    <w:name w:val="Char Char27"/>
    <w:rsid w:val="008C1BB2"/>
    <w:rPr>
      <w:rFonts w:ascii="Arial" w:hAnsi="Arial"/>
      <w:b/>
      <w:i/>
      <w:noProof/>
      <w:sz w:val="18"/>
      <w:lang w:val="en-GB" w:eastAsia="en-US"/>
    </w:rPr>
  </w:style>
  <w:style w:type="character" w:customStyle="1" w:styleId="BalloonTextChar2">
    <w:name w:val="Balloon Text Char2"/>
    <w:uiPriority w:val="99"/>
    <w:rsid w:val="008C1BB2"/>
    <w:rPr>
      <w:rFonts w:ascii="Tahoma" w:eastAsia="Times New Roman" w:hAnsi="Tahoma" w:cs="Tahoma"/>
      <w:sz w:val="16"/>
      <w:szCs w:val="16"/>
      <w:lang w:val="en-GB"/>
    </w:rPr>
  </w:style>
  <w:style w:type="paragraph" w:customStyle="1" w:styleId="40">
    <w:name w:val="(文字) (文字)4"/>
    <w:semiHidden/>
    <w:rsid w:val="008C1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8C1BB2"/>
    <w:rPr>
      <w:rFonts w:ascii="Cambria" w:eastAsia="MS Gothic" w:hAnsi="Cambria" w:cs="Times New Roman"/>
      <w:i/>
      <w:iCs/>
      <w:color w:val="243F60"/>
      <w:lang w:eastAsia="en-US"/>
    </w:rPr>
  </w:style>
  <w:style w:type="character" w:customStyle="1" w:styleId="B2Char1">
    <w:name w:val="B2 Char1"/>
    <w:rsid w:val="008C1BB2"/>
    <w:rPr>
      <w:color w:val="000000"/>
      <w:lang w:val="en-GB" w:eastAsia="ja-JP" w:bidi="ar-SA"/>
    </w:rPr>
  </w:style>
  <w:style w:type="character" w:customStyle="1" w:styleId="T1Char3">
    <w:name w:val="T1 Char3"/>
    <w:aliases w:val="Header 6 Char Char3"/>
    <w:rsid w:val="008C1BB2"/>
    <w:rPr>
      <w:rFonts w:ascii="Arial" w:eastAsia="Times New Roman" w:hAnsi="Arial" w:cs="Times New Roman"/>
      <w:sz w:val="20"/>
      <w:szCs w:val="20"/>
      <w:lang w:val="en-GB" w:eastAsia="ja-JP"/>
    </w:rPr>
  </w:style>
  <w:style w:type="character" w:customStyle="1" w:styleId="CharChar9">
    <w:name w:val="Char Char9"/>
    <w:rsid w:val="008C1BB2"/>
    <w:rPr>
      <w:rFonts w:ascii="Arial" w:eastAsia="MS Mincho" w:hAnsi="Arial" w:cs="CG Times (WN)"/>
      <w:kern w:val="0"/>
      <w:sz w:val="22"/>
      <w:szCs w:val="20"/>
      <w:lang w:val="en-GB" w:eastAsia="ar-SA"/>
    </w:rPr>
  </w:style>
  <w:style w:type="character" w:customStyle="1" w:styleId="CharChar3">
    <w:name w:val="Char Char3"/>
    <w:rsid w:val="008C1BB2"/>
    <w:rPr>
      <w:rFonts w:ascii="Arial" w:hAnsi="Arial"/>
      <w:sz w:val="22"/>
      <w:lang w:val="en-GB" w:eastAsia="en-US" w:bidi="ar-SA"/>
    </w:rPr>
  </w:style>
  <w:style w:type="paragraph" w:customStyle="1" w:styleId="CharCharCharCharChar">
    <w:name w:val="Char Char Char Char Char"/>
    <w:semiHidden/>
    <w:rsid w:val="008C1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8C1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8C1BB2"/>
    <w:rPr>
      <w:lang w:val="en-GB" w:eastAsia="ja-JP" w:bidi="ar-SA"/>
    </w:rPr>
  </w:style>
  <w:style w:type="paragraph" w:customStyle="1" w:styleId="CharChar1CharChar">
    <w:name w:val="Char Char1 Char Char"/>
    <w:rsid w:val="008C1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8C1BB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C1BB2"/>
    <w:rPr>
      <w:rFonts w:ascii="Arial" w:hAnsi="Arial"/>
      <w:sz w:val="32"/>
      <w:lang w:val="en-GB" w:eastAsia="ja-JP" w:bidi="ar-SA"/>
    </w:rPr>
  </w:style>
  <w:style w:type="character" w:customStyle="1" w:styleId="CharChar4">
    <w:name w:val="Char Char4"/>
    <w:rsid w:val="008C1BB2"/>
    <w:rPr>
      <w:rFonts w:ascii="Courier New" w:hAnsi="Courier New"/>
      <w:lang w:val="nb-NO" w:eastAsia="ja-JP" w:bidi="ar-SA"/>
    </w:rPr>
  </w:style>
  <w:style w:type="character" w:customStyle="1" w:styleId="NOCharChar">
    <w:name w:val="NO Char Char"/>
    <w:rsid w:val="008C1BB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C1BB2"/>
    <w:rPr>
      <w:rFonts w:ascii="Arial" w:hAnsi="Arial"/>
      <w:sz w:val="32"/>
      <w:lang w:val="en-GB" w:eastAsia="en-US" w:bidi="ar-SA"/>
    </w:rPr>
  </w:style>
  <w:style w:type="character" w:customStyle="1" w:styleId="T1Char2">
    <w:name w:val="T1 Char2"/>
    <w:aliases w:val="Header 6 Char Char2"/>
    <w:rsid w:val="008C1BB2"/>
    <w:rPr>
      <w:rFonts w:ascii="Arial" w:hAnsi="Arial"/>
      <w:lang w:val="en-GB" w:eastAsia="en-US"/>
    </w:rPr>
  </w:style>
  <w:style w:type="character" w:customStyle="1" w:styleId="CharChar10">
    <w:name w:val="Char Char10"/>
    <w:rsid w:val="008C1BB2"/>
    <w:rPr>
      <w:rFonts w:ascii="Times New Roman" w:hAnsi="Times New Roman"/>
      <w:lang w:val="en-GB" w:eastAsia="en-US"/>
    </w:rPr>
  </w:style>
  <w:style w:type="paragraph" w:customStyle="1" w:styleId="1">
    <w:name w:val="修订1"/>
    <w:hidden/>
    <w:semiHidden/>
    <w:rsid w:val="008C1BB2"/>
    <w:rPr>
      <w:rFonts w:ascii="Times New Roman" w:eastAsia="Batang" w:hAnsi="Times New Roman"/>
      <w:lang w:val="en-GB" w:eastAsia="en-US"/>
    </w:rPr>
  </w:style>
  <w:style w:type="character" w:customStyle="1" w:styleId="Heading1Char2">
    <w:name w:val="Heading 1 Char2"/>
    <w:rsid w:val="008C1BB2"/>
    <w:rPr>
      <w:rFonts w:ascii="Arial" w:hAnsi="Arial"/>
      <w:sz w:val="36"/>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8C1BB2"/>
    <w:rPr>
      <w:rFonts w:ascii="Times New Roman" w:eastAsia="SimSun" w:hAnsi="Times New Roman"/>
      <w:lang w:val="en-GB" w:eastAsia="x-none"/>
    </w:rPr>
  </w:style>
  <w:style w:type="character" w:customStyle="1" w:styleId="BodyTextIndentChar4">
    <w:name w:val="Body Text Indent Char4"/>
    <w:uiPriority w:val="99"/>
    <w:rsid w:val="008C1BB2"/>
    <w:rPr>
      <w:rFonts w:eastAsia="Batang"/>
      <w:lang w:val="en-GB"/>
    </w:rPr>
  </w:style>
  <w:style w:type="character" w:customStyle="1" w:styleId="CharChar15">
    <w:name w:val="Char Char15"/>
    <w:rsid w:val="008C1BB2"/>
    <w:rPr>
      <w:rFonts w:ascii="Arial" w:hAnsi="Arial"/>
      <w:sz w:val="36"/>
      <w:lang w:val="en-GB"/>
    </w:rPr>
  </w:style>
  <w:style w:type="character" w:customStyle="1" w:styleId="CharChar2">
    <w:name w:val="Char Char2"/>
    <w:rsid w:val="008C1BB2"/>
    <w:rPr>
      <w:rFonts w:ascii="Arial" w:hAnsi="Arial"/>
      <w:lang w:val="en-GB" w:eastAsia="en-US" w:bidi="ar-SA"/>
    </w:rPr>
  </w:style>
  <w:style w:type="character" w:customStyle="1" w:styleId="B1Char1">
    <w:name w:val="B1 Char1"/>
    <w:qFormat/>
    <w:rsid w:val="008C1BB2"/>
    <w:rPr>
      <w:rFonts w:ascii="Times New Roman" w:hAnsi="Times New Roman"/>
      <w:lang w:val="en-GB"/>
    </w:rPr>
  </w:style>
  <w:style w:type="character" w:customStyle="1" w:styleId="msoins00">
    <w:name w:val="msoins0"/>
    <w:rsid w:val="008C1BB2"/>
  </w:style>
  <w:style w:type="paragraph" w:customStyle="1" w:styleId="10">
    <w:name w:val="수정1"/>
    <w:hidden/>
    <w:semiHidden/>
    <w:rsid w:val="008C1BB2"/>
    <w:rPr>
      <w:rFonts w:ascii="Times New Roman" w:eastAsia="Batang" w:hAnsi="Times New Roman"/>
      <w:lang w:val="en-GB" w:eastAsia="en-US"/>
    </w:rPr>
  </w:style>
  <w:style w:type="paragraph" w:customStyle="1" w:styleId="11">
    <w:name w:val="変更箇所1"/>
    <w:hidden/>
    <w:semiHidden/>
    <w:rsid w:val="008C1BB2"/>
    <w:rPr>
      <w:rFonts w:ascii="Times New Roman" w:eastAsia="MS Mincho" w:hAnsi="Times New Roman"/>
      <w:lang w:val="en-GB" w:eastAsia="en-US"/>
    </w:rPr>
  </w:style>
  <w:style w:type="character" w:customStyle="1" w:styleId="hps">
    <w:name w:val="hps"/>
    <w:rsid w:val="008C1BB2"/>
  </w:style>
  <w:style w:type="paragraph" w:customStyle="1" w:styleId="CarCar5">
    <w:name w:val="Car Car5"/>
    <w:semiHidden/>
    <w:rsid w:val="008C1BB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8C1BB2"/>
    <w:rPr>
      <w:rFonts w:ascii="Times New Roman" w:eastAsia="SimSun" w:hAnsi="Times New Roman"/>
      <w:b/>
      <w:lang w:val="x-none" w:eastAsia="x-none"/>
    </w:rPr>
  </w:style>
  <w:style w:type="character" w:customStyle="1" w:styleId="BodyText2Char4">
    <w:name w:val="Body Text 2 Char4"/>
    <w:link w:val="BodyText2"/>
    <w:rsid w:val="008C1BB2"/>
    <w:rPr>
      <w:rFonts w:eastAsia="Malgun Gothic"/>
      <w:i/>
      <w:lang w:val="en-GB" w:eastAsia="ko-KR"/>
    </w:rPr>
  </w:style>
  <w:style w:type="character" w:customStyle="1" w:styleId="BodyText3Char4">
    <w:name w:val="Body Text 3 Char4"/>
    <w:link w:val="BodyText3"/>
    <w:rsid w:val="008C1BB2"/>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8C1BB2"/>
    <w:rPr>
      <w:b/>
      <w:lang w:val="en-GB" w:eastAsia="en-US" w:bidi="ar-SA"/>
    </w:rPr>
  </w:style>
  <w:style w:type="character" w:customStyle="1" w:styleId="HTMLPreformattedChar2">
    <w:name w:val="HTML Preformatted Char2"/>
    <w:link w:val="HTMLPreformatted"/>
    <w:rsid w:val="008C1BB2"/>
    <w:rPr>
      <w:rFonts w:ascii="Courier New" w:eastAsia="MS Mincho" w:hAnsi="Courier New"/>
      <w:lang w:val="en-GB" w:eastAsia="x-none"/>
    </w:rPr>
  </w:style>
  <w:style w:type="character" w:customStyle="1" w:styleId="Char0">
    <w:name w:val="批注主题 Char"/>
    <w:rsid w:val="008C1BB2"/>
    <w:rPr>
      <w:b/>
      <w:bCs/>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8C1BB2"/>
  </w:style>
  <w:style w:type="character" w:customStyle="1" w:styleId="B3Char2">
    <w:name w:val="B3 Char2"/>
    <w:qFormat/>
    <w:rsid w:val="008C1BB2"/>
    <w:rPr>
      <w:rFonts w:ascii="Times New Roman" w:hAnsi="Times New Roman"/>
      <w:lang w:val="en-GB" w:eastAsia="en-US"/>
    </w:rPr>
  </w:style>
  <w:style w:type="character" w:customStyle="1" w:styleId="EditorsNoteChar1">
    <w:name w:val="Editor's Note Char1"/>
    <w:locked/>
    <w:rsid w:val="008C1BB2"/>
    <w:rPr>
      <w:color w:val="FF0000"/>
      <w:lang w:eastAsia="en-US"/>
    </w:rPr>
  </w:style>
  <w:style w:type="character" w:customStyle="1" w:styleId="PlainTextChar1">
    <w:name w:val="Plain Text Char1"/>
    <w:locked/>
    <w:rsid w:val="008C1BB2"/>
    <w:rPr>
      <w:rFonts w:ascii="Courier New" w:hAnsi="Courier New"/>
      <w:lang w:val="nb-NO"/>
    </w:rPr>
  </w:style>
  <w:style w:type="character" w:customStyle="1" w:styleId="12">
    <w:name w:val="書式なし (文字)1"/>
    <w:rsid w:val="008C1BB2"/>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C1BB2"/>
    <w:rPr>
      <w:rFonts w:eastAsia="SimSun"/>
    </w:rPr>
  </w:style>
  <w:style w:type="character" w:customStyle="1" w:styleId="13">
    <w:name w:val="文末脚注文字列 (文字)1"/>
    <w:rsid w:val="008C1BB2"/>
    <w:rPr>
      <w:rFonts w:ascii="Times New Roman" w:hAnsi="Times New Roman" w:cs="Times New Roman" w:hint="default"/>
      <w:lang w:val="en-GB" w:eastAsia="en-US"/>
    </w:rPr>
  </w:style>
  <w:style w:type="character" w:customStyle="1" w:styleId="B2Car">
    <w:name w:val="B2 Car"/>
    <w:rsid w:val="008C1BB2"/>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8C1BB2"/>
    <w:rPr>
      <w:rFonts w:ascii="Arial" w:hAnsi="Arial"/>
      <w:sz w:val="24"/>
      <w:szCs w:val="28"/>
      <w:lang w:val="en-GB" w:eastAsia="en-GB"/>
    </w:rPr>
  </w:style>
  <w:style w:type="character" w:customStyle="1" w:styleId="Heading7Char1">
    <w:name w:val="Heading 7 Char1"/>
    <w:rsid w:val="008C1BB2"/>
    <w:rPr>
      <w:rFonts w:ascii="Arial" w:hAnsi="Arial"/>
      <w:lang w:val="en-GB"/>
    </w:rPr>
  </w:style>
  <w:style w:type="character" w:customStyle="1" w:styleId="Heading8Char1">
    <w:name w:val="Heading 8 Char1"/>
    <w:rsid w:val="008C1BB2"/>
    <w:rPr>
      <w:rFonts w:ascii="Arial" w:hAnsi="Arial"/>
      <w:sz w:val="36"/>
      <w:lang w:val="en-GB"/>
    </w:rPr>
  </w:style>
  <w:style w:type="character" w:customStyle="1" w:styleId="Heading9Char1">
    <w:name w:val="Heading 9 Char1"/>
    <w:aliases w:val="Figure Heading Char,FH Char"/>
    <w:rsid w:val="008C1BB2"/>
    <w:rPr>
      <w:rFonts w:ascii="Arial" w:hAnsi="Arial"/>
      <w:sz w:val="36"/>
      <w:lang w:val="en-GB"/>
    </w:rPr>
  </w:style>
  <w:style w:type="character" w:customStyle="1" w:styleId="DocumentMapChar1">
    <w:name w:val="Document Map Char1"/>
    <w:uiPriority w:val="99"/>
    <w:semiHidden/>
    <w:rsid w:val="008C1BB2"/>
    <w:rPr>
      <w:rFonts w:ascii="Tahoma" w:hAnsi="Tahoma"/>
      <w:lang w:val="en-GB" w:eastAsia="en-US"/>
    </w:rPr>
  </w:style>
  <w:style w:type="character" w:customStyle="1" w:styleId="BalloonTextChar1">
    <w:name w:val="Balloon Text Char1"/>
    <w:uiPriority w:val="99"/>
    <w:rsid w:val="008C1BB2"/>
    <w:rPr>
      <w:rFonts w:ascii="Tahoma" w:hAnsi="Tahoma" w:cs="Tahoma"/>
      <w:sz w:val="16"/>
      <w:szCs w:val="16"/>
      <w:lang w:val="en-GB" w:eastAsia="en-GB" w:bidi="ar-SA"/>
    </w:rPr>
  </w:style>
  <w:style w:type="paragraph" w:customStyle="1" w:styleId="6">
    <w:name w:val="修订6"/>
    <w:hidden/>
    <w:semiHidden/>
    <w:rsid w:val="008C1BB2"/>
    <w:rPr>
      <w:rFonts w:ascii="Times New Roman" w:eastAsia="Batang" w:hAnsi="Times New Roman"/>
      <w:lang w:val="en-GB" w:eastAsia="en-US"/>
    </w:rPr>
  </w:style>
  <w:style w:type="paragraph" w:customStyle="1" w:styleId="3">
    <w:name w:val="修订3"/>
    <w:hidden/>
    <w:semiHidden/>
    <w:rsid w:val="008C1BB2"/>
    <w:rPr>
      <w:rFonts w:ascii="Times New Roman" w:eastAsia="Batang" w:hAnsi="Times New Roman"/>
      <w:lang w:val="en-GB" w:eastAsia="en-US"/>
    </w:rPr>
  </w:style>
  <w:style w:type="paragraph" w:customStyle="1" w:styleId="20">
    <w:name w:val="수정2"/>
    <w:hidden/>
    <w:semiHidden/>
    <w:rsid w:val="008C1BB2"/>
    <w:rPr>
      <w:rFonts w:ascii="Times New Roman" w:eastAsia="Batang" w:hAnsi="Times New Roman"/>
      <w:lang w:val="en-GB" w:eastAsia="en-US"/>
    </w:rPr>
  </w:style>
  <w:style w:type="character" w:customStyle="1" w:styleId="apple-style-span">
    <w:name w:val="apple-style-span"/>
    <w:rsid w:val="008C1BB2"/>
  </w:style>
  <w:style w:type="character" w:customStyle="1" w:styleId="Titre3Car">
    <w:name w:val="Titre 3 Car"/>
    <w:rsid w:val="008C1BB2"/>
    <w:rPr>
      <w:rFonts w:ascii="Arial" w:hAnsi="Arial"/>
      <w:sz w:val="28"/>
      <w:szCs w:val="28"/>
      <w:lang w:val="en-GB" w:eastAsia="en-GB"/>
    </w:rPr>
  </w:style>
  <w:style w:type="character" w:customStyle="1" w:styleId="CommentTextChar1">
    <w:name w:val="Comment Text Char1"/>
    <w:rsid w:val="008C1BB2"/>
    <w:rPr>
      <w:lang w:val="en-GB" w:eastAsia="x-none"/>
    </w:rPr>
  </w:style>
  <w:style w:type="character" w:customStyle="1" w:styleId="H6Car">
    <w:name w:val="H6 Car"/>
    <w:rsid w:val="008C1BB2"/>
    <w:rPr>
      <w:rFonts w:ascii="Arial" w:eastAsia="Times New Roman" w:hAnsi="Arial" w:cs="Times New Roman"/>
      <w:szCs w:val="20"/>
      <w:lang w:val="en-GB"/>
    </w:rPr>
  </w:style>
  <w:style w:type="character" w:customStyle="1" w:styleId="NOChar1">
    <w:name w:val="NO Char1"/>
    <w:qFormat/>
    <w:rsid w:val="008C1BB2"/>
    <w:rPr>
      <w:rFonts w:eastAsia="MS Mincho"/>
      <w:lang w:val="en-GB" w:eastAsia="en-US" w:bidi="ar-SA"/>
    </w:rPr>
  </w:style>
  <w:style w:type="character" w:customStyle="1" w:styleId="a1">
    <w:name w:val="+"/>
    <w:aliases w:val="superscript"/>
    <w:rsid w:val="008C1BB2"/>
    <w:rPr>
      <w:vertAlign w:val="superscript"/>
    </w:rPr>
  </w:style>
  <w:style w:type="character" w:customStyle="1" w:styleId="CommentSubjectChar1">
    <w:name w:val="Comment Subject Char1"/>
    <w:uiPriority w:val="99"/>
    <w:rsid w:val="008C1BB2"/>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C1BB2"/>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8C1BB2"/>
    <w:rPr>
      <w:sz w:val="28"/>
      <w:lang w:val="en-GB" w:eastAsia="en-US"/>
    </w:rPr>
  </w:style>
  <w:style w:type="character" w:customStyle="1" w:styleId="apple-converted-space">
    <w:name w:val="apple-converted-space"/>
    <w:qFormat/>
    <w:rsid w:val="008C1BB2"/>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8C1BB2"/>
    <w:rPr>
      <w:sz w:val="28"/>
      <w:lang w:val="en-GB" w:eastAsia="en-US"/>
    </w:rPr>
  </w:style>
  <w:style w:type="character" w:customStyle="1" w:styleId="mediumtext1">
    <w:name w:val="medium_text1"/>
    <w:rsid w:val="008C1BB2"/>
    <w:rPr>
      <w:sz w:val="18"/>
      <w:szCs w:val="18"/>
    </w:rPr>
  </w:style>
  <w:style w:type="character" w:customStyle="1" w:styleId="EditorsNoteCharCharChar">
    <w:name w:val="Editor's Note Char Char Char"/>
    <w:rsid w:val="008C1BB2"/>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C1BB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8C1BB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8C1BB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8C1BB2"/>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C1BB2"/>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8C1BB2"/>
    <w:rPr>
      <w:rFonts w:ascii="Times New Roman" w:eastAsia="SimSun" w:hAnsi="Times New Roman"/>
      <w:lang w:val="en-GB" w:eastAsia="en-US"/>
    </w:rPr>
  </w:style>
  <w:style w:type="character" w:customStyle="1" w:styleId="GuidanceChar">
    <w:name w:val="Guidance Char"/>
    <w:link w:val="Guidance"/>
    <w:rsid w:val="008C1BB2"/>
    <w:rPr>
      <w:i/>
      <w:color w:val="0000FF"/>
      <w:lang w:eastAsia="ja-JP"/>
    </w:rPr>
  </w:style>
  <w:style w:type="character" w:customStyle="1" w:styleId="h4CharChar">
    <w:name w:val="h4 Char Char"/>
    <w:rsid w:val="008C1BB2"/>
    <w:rPr>
      <w:rFonts w:ascii="Arial" w:hAnsi="Arial"/>
      <w:sz w:val="24"/>
      <w:lang w:val="en-GB" w:eastAsia="ja-JP" w:bidi="ar-SA"/>
    </w:rPr>
  </w:style>
  <w:style w:type="character" w:customStyle="1" w:styleId="FigureCaption1">
    <w:name w:val="Figure Caption1"/>
    <w:aliases w:val="fc Char1,Figure Caption Char Char"/>
    <w:rsid w:val="008C1BB2"/>
    <w:rPr>
      <w:rFonts w:ascii="Arial" w:eastAsia="????" w:hAnsi="Arial" w:cs="Arial"/>
      <w:color w:val="0000FF"/>
      <w:kern w:val="2"/>
      <w:lang w:val="en-US"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8C1BB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8C1BB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8C1BB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8C1BB2"/>
    <w:rPr>
      <w:rFonts w:ascii="Arial" w:eastAsia="MS Mincho" w:hAnsi="Arial"/>
      <w:sz w:val="22"/>
      <w:lang w:val="en-GB" w:eastAsia="en-US" w:bidi="ar-SA"/>
    </w:rPr>
  </w:style>
  <w:style w:type="character" w:customStyle="1" w:styleId="T1Car">
    <w:name w:val="T1 Car"/>
    <w:aliases w:val="Header 6 Car Car"/>
    <w:rsid w:val="008C1BB2"/>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8C1BB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8C1BB2"/>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8C1BB2"/>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8C1BB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8C1BB2"/>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8C1BB2"/>
    <w:rPr>
      <w:rFonts w:ascii="Arial" w:hAnsi="Arial"/>
      <w:sz w:val="28"/>
      <w:lang w:val="en-GB" w:eastAsia="ja-JP" w:bidi="ar-SA"/>
    </w:rPr>
  </w:style>
  <w:style w:type="character" w:customStyle="1" w:styleId="Absatz-Standardschriftart">
    <w:name w:val="Absatz-Standardschriftart"/>
    <w:rsid w:val="008C1BB2"/>
  </w:style>
  <w:style w:type="character" w:customStyle="1" w:styleId="WW-Absatz-Standardschriftart">
    <w:name w:val="WW-Absatz-Standardschriftart"/>
    <w:rsid w:val="008C1BB2"/>
  </w:style>
  <w:style w:type="character" w:customStyle="1" w:styleId="WW8Num1z0">
    <w:name w:val="WW8Num1z0"/>
    <w:rsid w:val="008C1BB2"/>
    <w:rPr>
      <w:rFonts w:ascii="Symbol" w:hAnsi="Symbol"/>
    </w:rPr>
  </w:style>
  <w:style w:type="character" w:customStyle="1" w:styleId="WW8Num5z0">
    <w:name w:val="WW8Num5z0"/>
    <w:rsid w:val="008C1BB2"/>
    <w:rPr>
      <w:rFonts w:ascii="Times New Roman" w:eastAsia="MS Mincho" w:hAnsi="Times New Roman" w:cs="Times New Roman"/>
    </w:rPr>
  </w:style>
  <w:style w:type="character" w:customStyle="1" w:styleId="WW8Num5z1">
    <w:name w:val="WW8Num5z1"/>
    <w:rsid w:val="008C1BB2"/>
    <w:rPr>
      <w:rFonts w:ascii="Courier New" w:hAnsi="Courier New" w:cs="Courier New"/>
    </w:rPr>
  </w:style>
  <w:style w:type="character" w:customStyle="1" w:styleId="WW8Num5z2">
    <w:name w:val="WW8Num5z2"/>
    <w:rsid w:val="008C1BB2"/>
    <w:rPr>
      <w:rFonts w:ascii="Wingdings" w:hAnsi="Wingdings"/>
    </w:rPr>
  </w:style>
  <w:style w:type="character" w:customStyle="1" w:styleId="WW8Num5z3">
    <w:name w:val="WW8Num5z3"/>
    <w:rsid w:val="008C1BB2"/>
    <w:rPr>
      <w:rFonts w:ascii="Symbol" w:hAnsi="Symbol"/>
    </w:rPr>
  </w:style>
  <w:style w:type="character" w:customStyle="1" w:styleId="WW8Num6z0">
    <w:name w:val="WW8Num6z0"/>
    <w:rsid w:val="008C1BB2"/>
    <w:rPr>
      <w:rFonts w:ascii="Arial" w:eastAsia="MS Mincho" w:hAnsi="Arial" w:cs="Arial"/>
    </w:rPr>
  </w:style>
  <w:style w:type="character" w:customStyle="1" w:styleId="WW8Num6z1">
    <w:name w:val="WW8Num6z1"/>
    <w:rsid w:val="008C1BB2"/>
    <w:rPr>
      <w:rFonts w:ascii="Courier New" w:hAnsi="Courier New" w:cs="Courier New"/>
    </w:rPr>
  </w:style>
  <w:style w:type="character" w:customStyle="1" w:styleId="WW8Num6z2">
    <w:name w:val="WW8Num6z2"/>
    <w:rsid w:val="008C1BB2"/>
    <w:rPr>
      <w:rFonts w:ascii="Wingdings" w:hAnsi="Wingdings"/>
    </w:rPr>
  </w:style>
  <w:style w:type="character" w:customStyle="1" w:styleId="WW8Num6z3">
    <w:name w:val="WW8Num6z3"/>
    <w:rsid w:val="008C1BB2"/>
    <w:rPr>
      <w:rFonts w:ascii="Symbol" w:hAnsi="Symbol"/>
    </w:rPr>
  </w:style>
  <w:style w:type="character" w:customStyle="1" w:styleId="WW8Num9z0">
    <w:name w:val="WW8Num9z0"/>
    <w:rsid w:val="008C1BB2"/>
    <w:rPr>
      <w:rFonts w:ascii="Times New Roman" w:eastAsia="MS Mincho" w:hAnsi="Times New Roman" w:cs="Times New Roman"/>
    </w:rPr>
  </w:style>
  <w:style w:type="character" w:customStyle="1" w:styleId="WW8Num9z1">
    <w:name w:val="WW8Num9z1"/>
    <w:rsid w:val="008C1BB2"/>
    <w:rPr>
      <w:rFonts w:ascii="Courier New" w:hAnsi="Courier New" w:cs="Courier New"/>
    </w:rPr>
  </w:style>
  <w:style w:type="character" w:customStyle="1" w:styleId="WW8Num9z2">
    <w:name w:val="WW8Num9z2"/>
    <w:rsid w:val="008C1BB2"/>
    <w:rPr>
      <w:rFonts w:ascii="Wingdings" w:hAnsi="Wingdings"/>
    </w:rPr>
  </w:style>
  <w:style w:type="character" w:customStyle="1" w:styleId="WW8Num9z3">
    <w:name w:val="WW8Num9z3"/>
    <w:rsid w:val="008C1BB2"/>
    <w:rPr>
      <w:rFonts w:ascii="Symbol" w:hAnsi="Symbol"/>
    </w:rPr>
  </w:style>
  <w:style w:type="character" w:customStyle="1" w:styleId="WW8Num11z0">
    <w:name w:val="WW8Num11z0"/>
    <w:rsid w:val="008C1BB2"/>
    <w:rPr>
      <w:rFonts w:ascii="Times New Roman" w:eastAsia="MS Mincho" w:hAnsi="Times New Roman" w:cs="Times New Roman"/>
    </w:rPr>
  </w:style>
  <w:style w:type="character" w:customStyle="1" w:styleId="WW8Num11z1">
    <w:name w:val="WW8Num11z1"/>
    <w:rsid w:val="008C1BB2"/>
    <w:rPr>
      <w:rFonts w:ascii="Courier New" w:hAnsi="Courier New" w:cs="Courier New"/>
    </w:rPr>
  </w:style>
  <w:style w:type="character" w:customStyle="1" w:styleId="WW8Num11z2">
    <w:name w:val="WW8Num11z2"/>
    <w:rsid w:val="008C1BB2"/>
    <w:rPr>
      <w:rFonts w:ascii="Wingdings" w:hAnsi="Wingdings"/>
    </w:rPr>
  </w:style>
  <w:style w:type="character" w:customStyle="1" w:styleId="WW8Num11z3">
    <w:name w:val="WW8Num11z3"/>
    <w:rsid w:val="008C1BB2"/>
    <w:rPr>
      <w:rFonts w:ascii="Symbol" w:hAnsi="Symbol"/>
    </w:rPr>
  </w:style>
  <w:style w:type="character" w:customStyle="1" w:styleId="WW8Num15z0">
    <w:name w:val="WW8Num15z0"/>
    <w:rsid w:val="008C1BB2"/>
    <w:rPr>
      <w:rFonts w:ascii="Times New Roman" w:eastAsia="Times New Roman" w:hAnsi="Times New Roman" w:cs="Times New Roman"/>
    </w:rPr>
  </w:style>
  <w:style w:type="character" w:customStyle="1" w:styleId="WW8Num15z1">
    <w:name w:val="WW8Num15z1"/>
    <w:rsid w:val="008C1BB2"/>
    <w:rPr>
      <w:rFonts w:ascii="Courier New" w:hAnsi="Courier New" w:cs="Courier New"/>
    </w:rPr>
  </w:style>
  <w:style w:type="character" w:customStyle="1" w:styleId="WW8Num15z2">
    <w:name w:val="WW8Num15z2"/>
    <w:rsid w:val="008C1BB2"/>
    <w:rPr>
      <w:rFonts w:ascii="Wingdings" w:hAnsi="Wingdings"/>
    </w:rPr>
  </w:style>
  <w:style w:type="character" w:customStyle="1" w:styleId="WW8Num15z3">
    <w:name w:val="WW8Num15z3"/>
    <w:rsid w:val="008C1BB2"/>
    <w:rPr>
      <w:rFonts w:ascii="Symbol" w:hAnsi="Symbol"/>
    </w:rPr>
  </w:style>
  <w:style w:type="character" w:customStyle="1" w:styleId="WW8Num16z0">
    <w:name w:val="WW8Num16z0"/>
    <w:rsid w:val="008C1BB2"/>
    <w:rPr>
      <w:rFonts w:ascii="Times New Roman" w:eastAsia="MS Mincho" w:hAnsi="Times New Roman" w:cs="Times New Roman"/>
    </w:rPr>
  </w:style>
  <w:style w:type="character" w:customStyle="1" w:styleId="WW8Num16z1">
    <w:name w:val="WW8Num16z1"/>
    <w:rsid w:val="008C1BB2"/>
    <w:rPr>
      <w:rFonts w:ascii="Courier New" w:hAnsi="Courier New" w:cs="Courier New"/>
    </w:rPr>
  </w:style>
  <w:style w:type="character" w:customStyle="1" w:styleId="WW8Num16z2">
    <w:name w:val="WW8Num16z2"/>
    <w:rsid w:val="008C1BB2"/>
    <w:rPr>
      <w:rFonts w:ascii="Wingdings" w:hAnsi="Wingdings"/>
    </w:rPr>
  </w:style>
  <w:style w:type="character" w:customStyle="1" w:styleId="WW8Num16z3">
    <w:name w:val="WW8Num16z3"/>
    <w:rsid w:val="008C1BB2"/>
    <w:rPr>
      <w:rFonts w:ascii="Symbol" w:hAnsi="Symbol"/>
    </w:rPr>
  </w:style>
  <w:style w:type="character" w:customStyle="1" w:styleId="WW8Num18z0">
    <w:name w:val="WW8Num18z0"/>
    <w:rsid w:val="008C1BB2"/>
    <w:rPr>
      <w:rFonts w:ascii="Times New Roman" w:eastAsia="Times New Roman" w:hAnsi="Times New Roman" w:cs="Times New Roman"/>
    </w:rPr>
  </w:style>
  <w:style w:type="character" w:customStyle="1" w:styleId="WW8Num18z1">
    <w:name w:val="WW8Num18z1"/>
    <w:rsid w:val="008C1BB2"/>
    <w:rPr>
      <w:rFonts w:ascii="Courier New" w:hAnsi="Courier New" w:cs="Courier New"/>
    </w:rPr>
  </w:style>
  <w:style w:type="character" w:customStyle="1" w:styleId="WW8Num18z2">
    <w:name w:val="WW8Num18z2"/>
    <w:rsid w:val="008C1BB2"/>
    <w:rPr>
      <w:rFonts w:ascii="Wingdings" w:hAnsi="Wingdings"/>
    </w:rPr>
  </w:style>
  <w:style w:type="character" w:customStyle="1" w:styleId="WW8Num18z3">
    <w:name w:val="WW8Num18z3"/>
    <w:rsid w:val="008C1BB2"/>
    <w:rPr>
      <w:rFonts w:ascii="Symbol" w:hAnsi="Symbol"/>
    </w:rPr>
  </w:style>
  <w:style w:type="character" w:customStyle="1" w:styleId="WW8Num19z0">
    <w:name w:val="WW8Num19z0"/>
    <w:rsid w:val="008C1BB2"/>
    <w:rPr>
      <w:rFonts w:ascii="Times New Roman" w:eastAsia="MS Mincho" w:hAnsi="Times New Roman" w:cs="Times New Roman"/>
    </w:rPr>
  </w:style>
  <w:style w:type="character" w:customStyle="1" w:styleId="WW8Num19z1">
    <w:name w:val="WW8Num19z1"/>
    <w:rsid w:val="008C1BB2"/>
    <w:rPr>
      <w:rFonts w:ascii="Wingdings" w:hAnsi="Wingdings"/>
    </w:rPr>
  </w:style>
  <w:style w:type="character" w:customStyle="1" w:styleId="WW8Num25z0">
    <w:name w:val="WW8Num25z0"/>
    <w:rsid w:val="008C1BB2"/>
    <w:rPr>
      <w:rFonts w:ascii="Arial" w:eastAsia="SimSun" w:hAnsi="Arial" w:cs="Arial"/>
    </w:rPr>
  </w:style>
  <w:style w:type="character" w:customStyle="1" w:styleId="WW8Num25z1">
    <w:name w:val="WW8Num25z1"/>
    <w:rsid w:val="008C1BB2"/>
    <w:rPr>
      <w:rFonts w:ascii="Wingdings" w:hAnsi="Wingdings"/>
    </w:rPr>
  </w:style>
  <w:style w:type="character" w:customStyle="1" w:styleId="WW8Num28z0">
    <w:name w:val="WW8Num28z0"/>
    <w:rsid w:val="008C1BB2"/>
    <w:rPr>
      <w:rFonts w:ascii="Times New Roman" w:eastAsia="MS Mincho" w:hAnsi="Times New Roman" w:cs="Times New Roman"/>
    </w:rPr>
  </w:style>
  <w:style w:type="character" w:customStyle="1" w:styleId="WW8Num28z1">
    <w:name w:val="WW8Num28z1"/>
    <w:rsid w:val="008C1BB2"/>
    <w:rPr>
      <w:rFonts w:ascii="Courier New" w:hAnsi="Courier New" w:cs="Courier New"/>
    </w:rPr>
  </w:style>
  <w:style w:type="character" w:customStyle="1" w:styleId="WW8Num28z2">
    <w:name w:val="WW8Num28z2"/>
    <w:rsid w:val="008C1BB2"/>
    <w:rPr>
      <w:rFonts w:ascii="Wingdings" w:hAnsi="Wingdings"/>
    </w:rPr>
  </w:style>
  <w:style w:type="character" w:customStyle="1" w:styleId="WW8Num28z3">
    <w:name w:val="WW8Num28z3"/>
    <w:rsid w:val="008C1BB2"/>
    <w:rPr>
      <w:rFonts w:ascii="Symbol" w:hAnsi="Symbol"/>
    </w:rPr>
  </w:style>
  <w:style w:type="character" w:customStyle="1" w:styleId="WW8Num32z0">
    <w:name w:val="WW8Num32z0"/>
    <w:rsid w:val="008C1BB2"/>
    <w:rPr>
      <w:rFonts w:ascii="Times New Roman" w:eastAsia="Times New Roman" w:hAnsi="Times New Roman" w:cs="Times New Roman"/>
    </w:rPr>
  </w:style>
  <w:style w:type="character" w:customStyle="1" w:styleId="WW8Num32z1">
    <w:name w:val="WW8Num32z1"/>
    <w:rsid w:val="008C1BB2"/>
    <w:rPr>
      <w:rFonts w:ascii="Courier New" w:hAnsi="Courier New" w:cs="Courier New"/>
    </w:rPr>
  </w:style>
  <w:style w:type="character" w:customStyle="1" w:styleId="WW8Num32z2">
    <w:name w:val="WW8Num32z2"/>
    <w:rsid w:val="008C1BB2"/>
    <w:rPr>
      <w:rFonts w:ascii="Wingdings" w:hAnsi="Wingdings"/>
    </w:rPr>
  </w:style>
  <w:style w:type="character" w:customStyle="1" w:styleId="WW8Num32z3">
    <w:name w:val="WW8Num32z3"/>
    <w:rsid w:val="008C1BB2"/>
    <w:rPr>
      <w:rFonts w:ascii="Symbol" w:hAnsi="Symbol"/>
    </w:rPr>
  </w:style>
  <w:style w:type="character" w:customStyle="1" w:styleId="WW8Num34z0">
    <w:name w:val="WW8Num34z0"/>
    <w:rsid w:val="008C1BB2"/>
    <w:rPr>
      <w:rFonts w:ascii="Times New Roman" w:eastAsia="SimSun" w:hAnsi="Times New Roman" w:cs="Times New Roman"/>
    </w:rPr>
  </w:style>
  <w:style w:type="character" w:customStyle="1" w:styleId="WW8Num34z1">
    <w:name w:val="WW8Num34z1"/>
    <w:rsid w:val="008C1BB2"/>
    <w:rPr>
      <w:rFonts w:ascii="Wingdings" w:hAnsi="Wingdings"/>
    </w:rPr>
  </w:style>
  <w:style w:type="character" w:customStyle="1" w:styleId="WW8Num35z0">
    <w:name w:val="WW8Num35z0"/>
    <w:rsid w:val="008C1BB2"/>
    <w:rPr>
      <w:rFonts w:ascii="Times New Roman" w:eastAsia="SimSun" w:hAnsi="Times New Roman" w:cs="Times New Roman"/>
    </w:rPr>
  </w:style>
  <w:style w:type="character" w:customStyle="1" w:styleId="WW8Num35z1">
    <w:name w:val="WW8Num35z1"/>
    <w:rsid w:val="008C1BB2"/>
    <w:rPr>
      <w:rFonts w:ascii="Wingdings" w:hAnsi="Wingdings"/>
    </w:rPr>
  </w:style>
  <w:style w:type="character" w:customStyle="1" w:styleId="WW8Num36z0">
    <w:name w:val="WW8Num36z0"/>
    <w:rsid w:val="008C1BB2"/>
    <w:rPr>
      <w:rFonts w:ascii="Times New Roman" w:eastAsia="SimSun" w:hAnsi="Times New Roman" w:cs="Times New Roman"/>
    </w:rPr>
  </w:style>
  <w:style w:type="character" w:customStyle="1" w:styleId="WW8Num36z1">
    <w:name w:val="WW8Num36z1"/>
    <w:rsid w:val="008C1BB2"/>
    <w:rPr>
      <w:rFonts w:ascii="Wingdings" w:hAnsi="Wingdings"/>
    </w:rPr>
  </w:style>
  <w:style w:type="character" w:customStyle="1" w:styleId="WW8Num39z0">
    <w:name w:val="WW8Num39z0"/>
    <w:rsid w:val="008C1BB2"/>
    <w:rPr>
      <w:rFonts w:ascii="Times New Roman" w:eastAsia="SimSun" w:hAnsi="Times New Roman" w:cs="Times New Roman"/>
    </w:rPr>
  </w:style>
  <w:style w:type="character" w:customStyle="1" w:styleId="WW8Num39z1">
    <w:name w:val="WW8Num39z1"/>
    <w:rsid w:val="008C1BB2"/>
    <w:rPr>
      <w:rFonts w:ascii="Wingdings" w:hAnsi="Wingdings"/>
    </w:rPr>
  </w:style>
  <w:style w:type="character" w:customStyle="1" w:styleId="WW8NumSt1z0">
    <w:name w:val="WW8NumSt1z0"/>
    <w:rsid w:val="008C1BB2"/>
    <w:rPr>
      <w:rFonts w:ascii="Symbol" w:hAnsi="Symbol"/>
    </w:rPr>
  </w:style>
  <w:style w:type="character" w:customStyle="1" w:styleId="WW8NumSt18z0">
    <w:name w:val="WW8NumSt18z0"/>
    <w:rsid w:val="008C1BB2"/>
    <w:rPr>
      <w:rFonts w:ascii="Geneva" w:hAnsi="Geneva"/>
    </w:rPr>
  </w:style>
  <w:style w:type="character" w:customStyle="1" w:styleId="a2">
    <w:name w:val="段落フォント"/>
    <w:rsid w:val="008C1BB2"/>
  </w:style>
  <w:style w:type="character" w:customStyle="1" w:styleId="a3">
    <w:name w:val="脚注番号"/>
    <w:rsid w:val="008C1BB2"/>
    <w:rPr>
      <w:b/>
      <w:position w:val="3"/>
      <w:sz w:val="16"/>
    </w:rPr>
  </w:style>
  <w:style w:type="character" w:customStyle="1" w:styleId="a4">
    <w:name w:val="コメント参照"/>
    <w:rsid w:val="008C1BB2"/>
    <w:rPr>
      <w:sz w:val="16"/>
    </w:rPr>
  </w:style>
  <w:style w:type="character" w:customStyle="1" w:styleId="H10">
    <w:name w:val="H1 (文字)"/>
    <w:rsid w:val="008C1BB2"/>
    <w:rPr>
      <w:rFonts w:ascii="Arial" w:eastAsia="MS Mincho" w:hAnsi="Arial"/>
      <w:sz w:val="36"/>
      <w:lang w:val="en-GB" w:eastAsia="ar-SA" w:bidi="ar-SA"/>
    </w:rPr>
  </w:style>
  <w:style w:type="character" w:customStyle="1" w:styleId="Head2A">
    <w:name w:val="Head2A (文字)"/>
    <w:rsid w:val="008C1BB2"/>
    <w:rPr>
      <w:rFonts w:ascii="Arial" w:eastAsia="MS Mincho" w:hAnsi="Arial"/>
      <w:sz w:val="32"/>
      <w:lang w:val="en-GB" w:eastAsia="ar-SA" w:bidi="ar-SA"/>
    </w:rPr>
  </w:style>
  <w:style w:type="character" w:customStyle="1" w:styleId="Underrubrik2">
    <w:name w:val="Underrubrik2 (文字)"/>
    <w:rsid w:val="008C1BB2"/>
    <w:rPr>
      <w:rFonts w:ascii="Arial" w:eastAsia="MS Mincho" w:hAnsi="Arial"/>
      <w:sz w:val="28"/>
      <w:lang w:val="en-GB" w:eastAsia="ar-SA" w:bidi="ar-SA"/>
    </w:rPr>
  </w:style>
  <w:style w:type="character" w:customStyle="1" w:styleId="h4">
    <w:name w:val="h4 (文字)"/>
    <w:rsid w:val="008C1BB2"/>
    <w:rPr>
      <w:rFonts w:ascii="Arial" w:eastAsia="MS Mincho" w:hAnsi="Arial" w:cs="Arial"/>
      <w:color w:val="0000FF"/>
      <w:kern w:val="2"/>
      <w:sz w:val="24"/>
      <w:szCs w:val="28"/>
      <w:lang w:val="en-GB" w:eastAsia="ar-SA" w:bidi="ar-SA"/>
    </w:rPr>
  </w:style>
  <w:style w:type="character" w:customStyle="1" w:styleId="M5">
    <w:name w:val="M5 (文字)"/>
    <w:rsid w:val="008C1BB2"/>
    <w:rPr>
      <w:rFonts w:ascii="Arial" w:eastAsia="MS Mincho" w:hAnsi="Arial"/>
      <w:sz w:val="22"/>
      <w:lang w:val="en-GB" w:eastAsia="ar-SA" w:bidi="ar-SA"/>
    </w:rPr>
  </w:style>
  <w:style w:type="character" w:customStyle="1" w:styleId="T1">
    <w:name w:val="T1 (文字)"/>
    <w:rsid w:val="008C1BB2"/>
    <w:rPr>
      <w:rFonts w:ascii="Arial" w:eastAsia="MS Mincho" w:hAnsi="Arial"/>
      <w:lang w:val="en-GB" w:eastAsia="ar-SA" w:bidi="ar-SA"/>
    </w:rPr>
  </w:style>
  <w:style w:type="character" w:customStyle="1" w:styleId="headerodd">
    <w:name w:val="header odd (文字)"/>
    <w:rsid w:val="008C1BB2"/>
    <w:rPr>
      <w:rFonts w:ascii="Arial" w:eastAsia="MS Mincho" w:hAnsi="Arial"/>
      <w:b/>
      <w:sz w:val="18"/>
      <w:lang w:val="en-GB" w:eastAsia="ar-SA" w:bidi="ar-SA"/>
    </w:rPr>
  </w:style>
  <w:style w:type="character" w:customStyle="1" w:styleId="footnotetext1">
    <w:name w:val="footnote text1 (文字)"/>
    <w:rsid w:val="008C1BB2"/>
    <w:rPr>
      <w:rFonts w:eastAsia="MS Mincho"/>
      <w:sz w:val="16"/>
      <w:lang w:val="en-GB" w:eastAsia="ar-SA" w:bidi="ar-SA"/>
    </w:rPr>
  </w:style>
  <w:style w:type="character" w:customStyle="1" w:styleId="cap">
    <w:name w:val="cap (文字)"/>
    <w:rsid w:val="008C1BB2"/>
    <w:rPr>
      <w:rFonts w:eastAsia="MS Mincho"/>
      <w:b/>
      <w:lang w:val="en-GB" w:eastAsia="ar-SA" w:bidi="ar-SA"/>
    </w:rPr>
  </w:style>
  <w:style w:type="character" w:customStyle="1" w:styleId="bt">
    <w:name w:val="bt (文字)"/>
    <w:rsid w:val="008C1BB2"/>
    <w:rPr>
      <w:rFonts w:eastAsia="MS Mincho"/>
      <w:lang w:val="en-GB" w:eastAsia="ar-SA" w:bidi="ar-SA"/>
    </w:rPr>
  </w:style>
  <w:style w:type="character" w:customStyle="1" w:styleId="a5">
    <w:name w:val="番号付け記号"/>
    <w:rsid w:val="008C1BB2"/>
  </w:style>
  <w:style w:type="character" w:customStyle="1" w:styleId="WW8Num27z0">
    <w:name w:val="WW8Num27z0"/>
    <w:rsid w:val="008C1BB2"/>
    <w:rPr>
      <w:rFonts w:ascii="Arial" w:eastAsia="Times New Roman" w:hAnsi="Arial" w:cs="Arial"/>
    </w:rPr>
  </w:style>
  <w:style w:type="character" w:customStyle="1" w:styleId="WW8Num27z1">
    <w:name w:val="WW8Num27z1"/>
    <w:rsid w:val="008C1BB2"/>
    <w:rPr>
      <w:rFonts w:ascii="Courier New" w:hAnsi="Courier New" w:cs="Courier New"/>
    </w:rPr>
  </w:style>
  <w:style w:type="character" w:customStyle="1" w:styleId="WW8Num27z2">
    <w:name w:val="WW8Num27z2"/>
    <w:rsid w:val="008C1BB2"/>
    <w:rPr>
      <w:rFonts w:ascii="Wingdings" w:hAnsi="Wingdings"/>
    </w:rPr>
  </w:style>
  <w:style w:type="character" w:customStyle="1" w:styleId="WW8Num27z3">
    <w:name w:val="WW8Num27z3"/>
    <w:rsid w:val="008C1BB2"/>
    <w:rPr>
      <w:rFonts w:ascii="Symbol" w:hAnsi="Symbol"/>
    </w:rPr>
  </w:style>
  <w:style w:type="character" w:customStyle="1" w:styleId="WW8Num29z0">
    <w:name w:val="WW8Num29z0"/>
    <w:rsid w:val="008C1BB2"/>
    <w:rPr>
      <w:rFonts w:ascii="Times New Roman" w:eastAsia="MS Mincho" w:hAnsi="Times New Roman" w:cs="Times New Roman"/>
    </w:rPr>
  </w:style>
  <w:style w:type="character" w:customStyle="1" w:styleId="WW8Num29z1">
    <w:name w:val="WW8Num29z1"/>
    <w:rsid w:val="008C1BB2"/>
    <w:rPr>
      <w:rFonts w:ascii="Courier New" w:hAnsi="Courier New" w:cs="Courier New"/>
    </w:rPr>
  </w:style>
  <w:style w:type="character" w:customStyle="1" w:styleId="WW8Num29z2">
    <w:name w:val="WW8Num29z2"/>
    <w:rsid w:val="008C1BB2"/>
    <w:rPr>
      <w:rFonts w:ascii="Wingdings" w:hAnsi="Wingdings"/>
    </w:rPr>
  </w:style>
  <w:style w:type="character" w:customStyle="1" w:styleId="WW8Num29z3">
    <w:name w:val="WW8Num29z3"/>
    <w:rsid w:val="008C1BB2"/>
    <w:rPr>
      <w:rFonts w:ascii="Symbol" w:hAnsi="Symbol"/>
    </w:rPr>
  </w:style>
  <w:style w:type="character" w:customStyle="1" w:styleId="WW8Num31z0">
    <w:name w:val="WW8Num31z0"/>
    <w:rsid w:val="008C1BB2"/>
    <w:rPr>
      <w:rFonts w:ascii="Symbol" w:hAnsi="Symbol"/>
    </w:rPr>
  </w:style>
  <w:style w:type="character" w:customStyle="1" w:styleId="WW8Num31z1">
    <w:name w:val="WW8Num31z1"/>
    <w:rsid w:val="008C1BB2"/>
    <w:rPr>
      <w:rFonts w:ascii="Courier New" w:hAnsi="Courier New" w:cs="Courier New"/>
    </w:rPr>
  </w:style>
  <w:style w:type="character" w:customStyle="1" w:styleId="WW8Num31z2">
    <w:name w:val="WW8Num31z2"/>
    <w:rsid w:val="008C1BB2"/>
    <w:rPr>
      <w:rFonts w:ascii="Wingdings" w:hAnsi="Wingdings"/>
    </w:rPr>
  </w:style>
  <w:style w:type="character" w:customStyle="1" w:styleId="WW8Num34z2">
    <w:name w:val="WW8Num34z2"/>
    <w:rsid w:val="008C1BB2"/>
    <w:rPr>
      <w:rFonts w:ascii="Wingdings" w:hAnsi="Wingdings"/>
    </w:rPr>
  </w:style>
  <w:style w:type="character" w:customStyle="1" w:styleId="WW8Num34z3">
    <w:name w:val="WW8Num34z3"/>
    <w:rsid w:val="008C1BB2"/>
    <w:rPr>
      <w:rFonts w:ascii="Symbol" w:hAnsi="Symbol"/>
    </w:rPr>
  </w:style>
  <w:style w:type="character" w:customStyle="1" w:styleId="WW8Num37z0">
    <w:name w:val="WW8Num37z0"/>
    <w:rsid w:val="008C1BB2"/>
    <w:rPr>
      <w:rFonts w:ascii="Times New Roman" w:eastAsia="SimSun" w:hAnsi="Times New Roman" w:cs="Times New Roman"/>
    </w:rPr>
  </w:style>
  <w:style w:type="character" w:customStyle="1" w:styleId="WW8Num37z1">
    <w:name w:val="WW8Num37z1"/>
    <w:rsid w:val="008C1BB2"/>
    <w:rPr>
      <w:rFonts w:ascii="Wingdings" w:hAnsi="Wingdings"/>
    </w:rPr>
  </w:style>
  <w:style w:type="character" w:customStyle="1" w:styleId="WW8Num38z0">
    <w:name w:val="WW8Num38z0"/>
    <w:rsid w:val="008C1BB2"/>
    <w:rPr>
      <w:rFonts w:ascii="Times New Roman" w:eastAsia="SimSun" w:hAnsi="Times New Roman" w:cs="Times New Roman"/>
    </w:rPr>
  </w:style>
  <w:style w:type="character" w:customStyle="1" w:styleId="WW8Num38z1">
    <w:name w:val="WW8Num38z1"/>
    <w:rsid w:val="008C1BB2"/>
    <w:rPr>
      <w:rFonts w:ascii="Wingdings" w:hAnsi="Wingdings"/>
    </w:rPr>
  </w:style>
  <w:style w:type="character" w:customStyle="1" w:styleId="WW8Num41z0">
    <w:name w:val="WW8Num41z0"/>
    <w:rsid w:val="008C1BB2"/>
    <w:rPr>
      <w:rFonts w:ascii="Times New Roman" w:eastAsia="SimSun" w:hAnsi="Times New Roman" w:cs="Times New Roman"/>
    </w:rPr>
  </w:style>
  <w:style w:type="character" w:customStyle="1" w:styleId="WW8Num41z1">
    <w:name w:val="WW8Num41z1"/>
    <w:rsid w:val="008C1BB2"/>
    <w:rPr>
      <w:rFonts w:ascii="Wingdings" w:hAnsi="Wingdings"/>
    </w:rPr>
  </w:style>
  <w:style w:type="character" w:customStyle="1" w:styleId="WW8NumSt20z0">
    <w:name w:val="WW8NumSt20z0"/>
    <w:rsid w:val="008C1BB2"/>
    <w:rPr>
      <w:rFonts w:ascii="Geneva" w:hAnsi="Geneva"/>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8C1BB2"/>
    <w:rPr>
      <w:rFonts w:ascii="Arial" w:hAnsi="Arial"/>
      <w:sz w:val="36"/>
      <w:lang w:val="en-GB"/>
    </w:rPr>
  </w:style>
  <w:style w:type="character" w:customStyle="1" w:styleId="Heading4Char1">
    <w:name w:val="Heading 4 Char1"/>
    <w:aliases w:val="H46 Char,H432 Char"/>
    <w:rsid w:val="008C1BB2"/>
    <w:rPr>
      <w:rFonts w:ascii="Arial" w:hAnsi="Arial"/>
      <w:sz w:val="24"/>
      <w:szCs w:val="28"/>
      <w:lang w:val="en-GB"/>
    </w:rPr>
  </w:style>
  <w:style w:type="character" w:customStyle="1" w:styleId="ListChar">
    <w:name w:val="List Char"/>
    <w:rsid w:val="008C1BB2"/>
    <w:rPr>
      <w:lang w:val="en-GB" w:eastAsia="ar-SA" w:bidi="ar-SA"/>
    </w:rPr>
  </w:style>
  <w:style w:type="character" w:customStyle="1" w:styleId="T1Char6">
    <w:name w:val="T1 Char6"/>
    <w:aliases w:val="Header 6 Char Char6"/>
    <w:rsid w:val="008C1BB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8C1BB2"/>
    <w:rPr>
      <w:b/>
      <w:lang w:val="en-GB" w:eastAsia="en-US" w:bidi="ar-SA"/>
    </w:rPr>
  </w:style>
  <w:style w:type="character" w:customStyle="1" w:styleId="Head2AZchn">
    <w:name w:val="Head2A Zchn"/>
    <w:aliases w:val="2 Zchn,H2 Zchn,h2 Zchn,DO NOT USE_h2 Zchn,h21 Zchn,UNDERRUBRIK 1-2 Zchn Zchn"/>
    <w:rsid w:val="008C1BB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8C1BB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8C1BB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8C1BB2"/>
    <w:rPr>
      <w:rFonts w:ascii="Arial" w:hAnsi="Arial"/>
      <w:sz w:val="22"/>
      <w:lang w:val="en-GB" w:eastAsia="en-GB" w:bidi="ar-SA"/>
    </w:rPr>
  </w:style>
  <w:style w:type="character" w:customStyle="1" w:styleId="T1Zchn">
    <w:name w:val="T1 Zchn"/>
    <w:aliases w:val="Header 6 Zchn Zchn"/>
    <w:rsid w:val="008C1BB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8C1BB2"/>
    <w:rPr>
      <w:rFonts w:ascii="Arial" w:hAnsi="Arial"/>
      <w:sz w:val="36"/>
      <w:lang w:val="en-GB" w:eastAsia="en-US" w:bidi="ar-SA"/>
    </w:rPr>
  </w:style>
  <w:style w:type="character" w:customStyle="1" w:styleId="T1Char4">
    <w:name w:val="T1 Char4"/>
    <w:aliases w:val="Header 6 Char Char4"/>
    <w:rsid w:val="008C1BB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8C1BB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8C1BB2"/>
    <w:rPr>
      <w:rFonts w:eastAsia="Batang"/>
      <w:b/>
      <w:lang w:val="en-GB" w:eastAsia="en-US" w:bidi="ar-SA"/>
    </w:rPr>
  </w:style>
  <w:style w:type="character" w:customStyle="1" w:styleId="Heading6Char2">
    <w:name w:val="Heading 6 Char2"/>
    <w:rsid w:val="008C1BB2"/>
    <w:rPr>
      <w:rFonts w:ascii="Arial" w:eastAsia="Times New Roman" w:hAnsi="Arial" w:cs="Times New Roman"/>
      <w:sz w:val="20"/>
      <w:szCs w:val="20"/>
      <w:lang w:val="en-GB"/>
    </w:rPr>
  </w:style>
  <w:style w:type="character" w:customStyle="1" w:styleId="T1Char5">
    <w:name w:val="T1 Char5"/>
    <w:aliases w:val="Header 6 Char Char5"/>
    <w:rsid w:val="008C1BB2"/>
  </w:style>
  <w:style w:type="character" w:customStyle="1" w:styleId="capChar4">
    <w:name w:val="cap Char4"/>
    <w:aliases w:val="cap Char Char4,Caption Char Char3,Caption Char1 Char Char3,cap Char Char1 Char3,Caption Char Char1 Char Char3,cap Char2 Char Char Char3"/>
    <w:rsid w:val="008C1BB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8C1BB2"/>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8C1BB2"/>
    <w:rPr>
      <w:rFonts w:ascii="Arial" w:hAnsi="Arial"/>
      <w:sz w:val="28"/>
      <w:lang w:val="en-GB" w:eastAsia="en-US"/>
    </w:rPr>
  </w:style>
  <w:style w:type="character" w:customStyle="1" w:styleId="h4Char10">
    <w:name w:val="h4 Char10"/>
    <w:aliases w:val="h431 Char10"/>
    <w:rsid w:val="008C1BB2"/>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8C1BB2"/>
    <w:rPr>
      <w:rFonts w:ascii="Arial" w:hAnsi="Arial"/>
      <w:sz w:val="32"/>
      <w:lang w:val="en-GB"/>
    </w:rPr>
  </w:style>
  <w:style w:type="character" w:customStyle="1" w:styleId="T1Char8">
    <w:name w:val="T1 Char8"/>
    <w:aliases w:val="Header 6 Char Char7"/>
    <w:rsid w:val="008C1BB2"/>
    <w:rPr>
      <w:rFonts w:ascii="Arial" w:hAnsi="Arial"/>
      <w:lang w:val="en-GB" w:eastAsia="en-US" w:bidi="ar-SA"/>
    </w:rPr>
  </w:style>
  <w:style w:type="character" w:customStyle="1" w:styleId="Head2AChar8">
    <w:name w:val="Head2A Char8"/>
    <w:aliases w:val="heading 2 Char8"/>
    <w:rsid w:val="008C1BB2"/>
    <w:rPr>
      <w:rFonts w:ascii="Arial" w:hAnsi="Arial" w:cs="Arial"/>
      <w:sz w:val="32"/>
      <w:szCs w:val="32"/>
      <w:lang w:val="en-GB" w:eastAsia="en-US" w:bidi="he-IL"/>
    </w:rPr>
  </w:style>
  <w:style w:type="character" w:customStyle="1" w:styleId="Underrubrik2Char9">
    <w:name w:val="Underrubrik2 Char9"/>
    <w:aliases w:val="31 Char9,32 Char9,33 Char9,34 Char9"/>
    <w:rsid w:val="008C1BB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8C1BB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8C1BB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8C1BB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C1BB2"/>
    <w:rPr>
      <w:rFonts w:ascii="Arial" w:hAnsi="Arial"/>
      <w:sz w:val="32"/>
      <w:lang w:val="en-GB" w:eastAsia="en-US"/>
    </w:rPr>
  </w:style>
  <w:style w:type="character" w:customStyle="1" w:styleId="T1Char7">
    <w:name w:val="T1 Char7"/>
    <w:aliases w:val="Header 6 Char Char8"/>
    <w:rsid w:val="008C1BB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8C1BB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8C1BB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8C1BB2"/>
    <w:rPr>
      <w:rFonts w:ascii="Arial" w:hAnsi="Arial" w:cs="Arial"/>
      <w:sz w:val="24"/>
      <w:szCs w:val="24"/>
      <w:lang w:val="en-GB" w:eastAsia="en-US" w:bidi="he-IL"/>
    </w:rPr>
  </w:style>
  <w:style w:type="character" w:customStyle="1" w:styleId="T1Char9">
    <w:name w:val="T1 Char9"/>
    <w:aliases w:val="Header 6 Char Char9"/>
    <w:rsid w:val="008C1BB2"/>
    <w:rPr>
      <w:rFonts w:ascii="Arial" w:hAnsi="Arial" w:cs="Arial"/>
      <w:lang w:val="en-GB" w:eastAsia="en-US" w:bidi="he-IL"/>
    </w:rPr>
  </w:style>
  <w:style w:type="character" w:customStyle="1" w:styleId="TF0">
    <w:name w:val="TF (文字)"/>
    <w:rsid w:val="008C1BB2"/>
    <w:rPr>
      <w:rFonts w:ascii="Arial" w:hAnsi="Arial"/>
      <w:b/>
      <w:lang w:val="en-US" w:eastAsia="en-US"/>
    </w:rPr>
  </w:style>
  <w:style w:type="character" w:customStyle="1" w:styleId="BodyText2Char1">
    <w:name w:val="Body Text 2 Char1"/>
    <w:rsid w:val="008C1BB2"/>
    <w:rPr>
      <w:lang w:val="en-GB" w:eastAsia="ja-JP"/>
    </w:rPr>
  </w:style>
  <w:style w:type="character" w:customStyle="1" w:styleId="BodyText3Char1">
    <w:name w:val="Body Text 3 Char1"/>
    <w:rsid w:val="008C1BB2"/>
    <w:rPr>
      <w:lang w:val="en-GB" w:eastAsia="ja-JP"/>
    </w:rPr>
  </w:style>
  <w:style w:type="character" w:customStyle="1" w:styleId="BodyTextIndentChar1">
    <w:name w:val="Body Text Indent Char1"/>
    <w:rsid w:val="008C1BB2"/>
    <w:rPr>
      <w:rFonts w:eastAsia="MS Mincho"/>
      <w:lang w:val="en-GB" w:eastAsia="x-none"/>
    </w:rPr>
  </w:style>
  <w:style w:type="character" w:customStyle="1" w:styleId="NoteHeadingChar1">
    <w:name w:val="Note Heading Char1"/>
    <w:rsid w:val="008C1BB2"/>
    <w:rPr>
      <w:rFonts w:eastAsia="MS Mincho"/>
      <w:lang w:val="en-GB" w:eastAsia="x-none"/>
    </w:rPr>
  </w:style>
  <w:style w:type="character" w:customStyle="1" w:styleId="HTMLPreformattedChar1">
    <w:name w:val="HTML Preformatted Char1"/>
    <w:uiPriority w:val="99"/>
    <w:rsid w:val="008C1BB2"/>
    <w:rPr>
      <w:rFonts w:ascii="Courier New" w:eastAsia="MS Mincho" w:hAnsi="Courier New"/>
      <w:lang w:val="en-GB" w:eastAsia="x-none"/>
    </w:rPr>
  </w:style>
  <w:style w:type="character" w:customStyle="1" w:styleId="Heading7Char3">
    <w:name w:val="Heading 7 Char3"/>
    <w:rsid w:val="008C1BB2"/>
    <w:rPr>
      <w:rFonts w:ascii="Arial" w:eastAsia="Times New Roman" w:hAnsi="Arial"/>
      <w:lang w:val="en-GB"/>
    </w:rPr>
  </w:style>
  <w:style w:type="character" w:customStyle="1" w:styleId="Heading8Char3">
    <w:name w:val="Heading 8 Char3"/>
    <w:rsid w:val="008C1BB2"/>
    <w:rPr>
      <w:rFonts w:ascii="Arial" w:eastAsia="Times New Roman" w:hAnsi="Arial"/>
      <w:sz w:val="36"/>
      <w:lang w:val="en-GB"/>
    </w:rPr>
  </w:style>
  <w:style w:type="character" w:customStyle="1" w:styleId="Heading9Char2">
    <w:name w:val="Heading 9 Char2"/>
    <w:rsid w:val="008C1BB2"/>
    <w:rPr>
      <w:rFonts w:ascii="Arial" w:eastAsia="Times New Roman" w:hAnsi="Arial"/>
      <w:sz w:val="36"/>
      <w:lang w:val="en-GB"/>
    </w:rPr>
  </w:style>
  <w:style w:type="character" w:customStyle="1" w:styleId="FooterChar2">
    <w:name w:val="Footer Char2"/>
    <w:rsid w:val="008C1BB2"/>
    <w:rPr>
      <w:rFonts w:ascii="Arial" w:eastAsia="Times New Roman" w:hAnsi="Arial"/>
      <w:b/>
      <w:i/>
      <w:noProof/>
      <w:sz w:val="18"/>
    </w:rPr>
  </w:style>
  <w:style w:type="character" w:customStyle="1" w:styleId="PlainTextChar3">
    <w:name w:val="Plain Text Char3"/>
    <w:rsid w:val="008C1BB2"/>
    <w:rPr>
      <w:rFonts w:ascii="Courier New" w:hAnsi="Courier New"/>
      <w:lang w:val="nb-NO" w:eastAsia="ja-JP"/>
    </w:rPr>
  </w:style>
  <w:style w:type="character" w:customStyle="1" w:styleId="BodyText2Char3">
    <w:name w:val="Body Text 2 Char3"/>
    <w:rsid w:val="008C1BB2"/>
    <w:rPr>
      <w:rFonts w:ascii="Times New Roman" w:eastAsia="SimSun" w:hAnsi="Times New Roman"/>
      <w:lang w:val="en-GB" w:eastAsia="ja-JP"/>
    </w:rPr>
  </w:style>
  <w:style w:type="character" w:customStyle="1" w:styleId="BodyText3Char3">
    <w:name w:val="Body Text 3 Char3"/>
    <w:rsid w:val="008C1BB2"/>
    <w:rPr>
      <w:rFonts w:ascii="Times New Roman" w:eastAsia="SimSun" w:hAnsi="Times New Roman"/>
      <w:lang w:val="en-GB" w:eastAsia="ja-JP"/>
    </w:rPr>
  </w:style>
  <w:style w:type="character" w:customStyle="1" w:styleId="ListChar3">
    <w:name w:val="List Char3"/>
    <w:rsid w:val="008C1BB2"/>
    <w:rPr>
      <w:rFonts w:ascii="Times New Roman" w:eastAsia="Times New Roman" w:hAnsi="Times New Roman"/>
      <w:lang w:val="en-GB"/>
    </w:rPr>
  </w:style>
  <w:style w:type="character" w:customStyle="1" w:styleId="BodyTextIndentChar3">
    <w:name w:val="Body Text Indent Char3"/>
    <w:rsid w:val="008C1BB2"/>
    <w:rPr>
      <w:rFonts w:ascii="Times New Roman" w:eastAsia="SimSun" w:hAnsi="Times New Roman"/>
      <w:lang w:val="en-GB" w:eastAsia="ja-JP"/>
    </w:rPr>
  </w:style>
  <w:style w:type="character" w:customStyle="1" w:styleId="Heading7Char2">
    <w:name w:val="Heading 7 Char2"/>
    <w:rsid w:val="008C1BB2"/>
    <w:rPr>
      <w:rFonts w:ascii="Arial" w:hAnsi="Arial"/>
      <w:lang w:val="en-GB" w:eastAsia="en-GB" w:bidi="ar-SA"/>
    </w:rPr>
  </w:style>
  <w:style w:type="character" w:customStyle="1" w:styleId="Heading8Char2">
    <w:name w:val="Heading 8 Char2"/>
    <w:rsid w:val="008C1BB2"/>
    <w:rPr>
      <w:rFonts w:ascii="Arial" w:hAnsi="Arial"/>
      <w:sz w:val="36"/>
      <w:lang w:val="en-GB" w:eastAsia="en-GB" w:bidi="ar-SA"/>
    </w:rPr>
  </w:style>
  <w:style w:type="character" w:customStyle="1" w:styleId="ListChar2">
    <w:name w:val="List Char2"/>
    <w:rsid w:val="008C1BB2"/>
    <w:rPr>
      <w:lang w:val="en-GB" w:eastAsia="en-GB" w:bidi="ar-SA"/>
    </w:rPr>
  </w:style>
  <w:style w:type="character" w:customStyle="1" w:styleId="PlainTextChar2">
    <w:name w:val="Plain Text Char2"/>
    <w:rsid w:val="008C1BB2"/>
    <w:rPr>
      <w:rFonts w:ascii="Courier New" w:hAnsi="Courier New"/>
      <w:lang w:val="nb-NO" w:eastAsia="en-US" w:bidi="ar-SA"/>
    </w:rPr>
  </w:style>
  <w:style w:type="character" w:customStyle="1" w:styleId="CommentTextChar2">
    <w:name w:val="Comment Text Char2"/>
    <w:semiHidden/>
    <w:rsid w:val="008C1BB2"/>
    <w:rPr>
      <w:lang w:val="en-GB" w:eastAsia="en-US" w:bidi="ar-SA"/>
    </w:rPr>
  </w:style>
  <w:style w:type="character" w:customStyle="1" w:styleId="BodyText2Char2">
    <w:name w:val="Body Text 2 Char2"/>
    <w:rsid w:val="008C1BB2"/>
    <w:rPr>
      <w:lang w:val="en-GB" w:eastAsia="ja-JP" w:bidi="ar-SA"/>
    </w:rPr>
  </w:style>
  <w:style w:type="character" w:customStyle="1" w:styleId="BodyText3Char2">
    <w:name w:val="Body Text 3 Char2"/>
    <w:rsid w:val="008C1BB2"/>
    <w:rPr>
      <w:lang w:val="en-GB" w:eastAsia="ja-JP" w:bidi="ar-SA"/>
    </w:rPr>
  </w:style>
  <w:style w:type="character" w:customStyle="1" w:styleId="BodyTextIndentChar2">
    <w:name w:val="Body Text Indent Char2"/>
    <w:rsid w:val="008C1BB2"/>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C1BB2"/>
    <w:rPr>
      <w:lang w:val="en-GB" w:eastAsia="ja-JP" w:bidi="ar-SA"/>
    </w:rPr>
  </w:style>
  <w:style w:type="character" w:customStyle="1" w:styleId="14">
    <w:name w:val="段落フォント1"/>
    <w:rsid w:val="008C1BB2"/>
  </w:style>
  <w:style w:type="character" w:customStyle="1" w:styleId="15">
    <w:name w:val="コメント参照1"/>
    <w:rsid w:val="008C1BB2"/>
    <w:rPr>
      <w:sz w:val="16"/>
    </w:rPr>
  </w:style>
  <w:style w:type="character" w:customStyle="1" w:styleId="st1">
    <w:name w:val="st1"/>
    <w:rsid w:val="008C1BB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C1BB2"/>
    <w:rPr>
      <w:rFonts w:ascii="Times New Roman" w:eastAsia="Times New Roman" w:hAnsi="Times New Roman"/>
    </w:rPr>
  </w:style>
  <w:style w:type="character" w:customStyle="1" w:styleId="NMPHeading1Char3">
    <w:name w:val="NMP Heading 1 Char3"/>
    <w:aliases w:val="h112 Char1,h19 Char"/>
    <w:rsid w:val="008C1BB2"/>
    <w:rPr>
      <w:rFonts w:ascii="Arial" w:hAnsi="Arial"/>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8C1BB2"/>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8C1BB2"/>
    <w:rPr>
      <w:rFonts w:ascii="Arial" w:eastAsia="MS Mincho" w:hAnsi="Arial"/>
      <w:sz w:val="36"/>
      <w:lang w:val="en-GB" w:eastAsia="en-US" w:bidi="ar-SA"/>
    </w:rPr>
  </w:style>
  <w:style w:type="character" w:customStyle="1" w:styleId="Absatz-Standardschriftart1">
    <w:name w:val="Absatz-Standardschriftart1"/>
    <w:rsid w:val="008C1BB2"/>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C1BB2"/>
    <w:rPr>
      <w:rFonts w:ascii="Arial" w:hAnsi="Arial"/>
      <w:sz w:val="28"/>
      <w:lang w:val="en-GB"/>
    </w:rPr>
  </w:style>
  <w:style w:type="character" w:customStyle="1" w:styleId="1Char">
    <w:name w:val="标题 1 Char"/>
    <w:aliases w:val="h132 Char"/>
    <w:uiPriority w:val="9"/>
    <w:rsid w:val="008C1BB2"/>
    <w:rPr>
      <w:rFonts w:ascii="Arial" w:hAnsi="Arial"/>
      <w:sz w:val="36"/>
      <w:lang w:val="en-GB" w:eastAsia="en-US" w:bidi="ar-SA"/>
    </w:rPr>
  </w:style>
  <w:style w:type="character" w:customStyle="1" w:styleId="2Char">
    <w:name w:val="标题 2 Char"/>
    <w:aliases w:val="level 2 Char,Heading 2 3GPP Char,22 Char"/>
    <w:uiPriority w:val="9"/>
    <w:rsid w:val="008C1BB2"/>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8C1BB2"/>
    <w:rPr>
      <w:rFonts w:ascii="Arial" w:hAnsi="Arial"/>
      <w:sz w:val="28"/>
      <w:lang w:val="en-GB"/>
    </w:rPr>
  </w:style>
  <w:style w:type="character" w:customStyle="1" w:styleId="4Char">
    <w:name w:val="标题 4 Char"/>
    <w:aliases w:val="4 Ch"/>
    <w:rsid w:val="008C1BB2"/>
    <w:rPr>
      <w:rFonts w:ascii="Arial" w:hAnsi="Arial"/>
      <w:sz w:val="24"/>
      <w:szCs w:val="28"/>
      <w:lang w:val="en-GB" w:eastAsia="en-GB"/>
    </w:rPr>
  </w:style>
  <w:style w:type="character" w:customStyle="1" w:styleId="6Char">
    <w:name w:val="标题 6 Char"/>
    <w:uiPriority w:val="9"/>
    <w:rsid w:val="008C1BB2"/>
    <w:rPr>
      <w:rFonts w:ascii="Arial" w:hAnsi="Arial"/>
      <w:lang w:val="en-GB"/>
    </w:rPr>
  </w:style>
  <w:style w:type="character" w:customStyle="1" w:styleId="7Char">
    <w:name w:val="标题 7 Char"/>
    <w:uiPriority w:val="9"/>
    <w:rsid w:val="008C1BB2"/>
    <w:rPr>
      <w:rFonts w:ascii="Arial" w:hAnsi="Arial"/>
      <w:lang w:val="en-GB"/>
    </w:rPr>
  </w:style>
  <w:style w:type="character" w:customStyle="1" w:styleId="8Char">
    <w:name w:val="标题 8 Char"/>
    <w:uiPriority w:val="9"/>
    <w:rsid w:val="008C1BB2"/>
    <w:rPr>
      <w:rFonts w:ascii="Arial" w:hAnsi="Arial"/>
      <w:sz w:val="36"/>
      <w:lang w:val="en-GB"/>
    </w:rPr>
  </w:style>
  <w:style w:type="character" w:customStyle="1" w:styleId="9Char">
    <w:name w:val="标题 9 Char"/>
    <w:uiPriority w:val="9"/>
    <w:rsid w:val="008C1BB2"/>
    <w:rPr>
      <w:rFonts w:ascii="Arial" w:hAnsi="Arial"/>
      <w:sz w:val="36"/>
      <w:lang w:val="en-GB"/>
    </w:rPr>
  </w:style>
  <w:style w:type="character" w:customStyle="1" w:styleId="Char1">
    <w:name w:val="页脚 Char"/>
    <w:uiPriority w:val="99"/>
    <w:rsid w:val="008C1BB2"/>
    <w:rPr>
      <w:rFonts w:ascii="Arial" w:hAnsi="Arial"/>
      <w:b/>
      <w:i/>
      <w:noProof/>
      <w:sz w:val="18"/>
    </w:rPr>
  </w:style>
  <w:style w:type="character" w:customStyle="1" w:styleId="Char2">
    <w:name w:val="列表 Char"/>
    <w:rsid w:val="008C1BB2"/>
    <w:rPr>
      <w:lang w:val="en-GB"/>
    </w:rPr>
  </w:style>
  <w:style w:type="character" w:customStyle="1" w:styleId="Char3">
    <w:name w:val="文档结构图 Char"/>
    <w:uiPriority w:val="99"/>
    <w:rsid w:val="008C1BB2"/>
    <w:rPr>
      <w:rFonts w:ascii="Tahoma" w:hAnsi="Tahoma"/>
      <w:lang w:val="en-GB" w:eastAsia="en-US"/>
    </w:rPr>
  </w:style>
  <w:style w:type="character" w:customStyle="1" w:styleId="Char4">
    <w:name w:val="纯文本 Char"/>
    <w:rsid w:val="008C1BB2"/>
    <w:rPr>
      <w:rFonts w:ascii="Courier New" w:hAnsi="Courier New"/>
      <w:lang w:val="nb-NO"/>
    </w:rPr>
  </w:style>
  <w:style w:type="character" w:customStyle="1" w:styleId="Char5">
    <w:name w:val="批注框文本 Char"/>
    <w:uiPriority w:val="99"/>
    <w:rsid w:val="008C1BB2"/>
    <w:rPr>
      <w:rFonts w:ascii="Tahoma" w:hAnsi="Tahoma" w:cs="Tahoma"/>
      <w:sz w:val="16"/>
      <w:szCs w:val="16"/>
      <w:lang w:val="en-GB" w:eastAsia="en-GB" w:bidi="ar-SA"/>
    </w:rPr>
  </w:style>
  <w:style w:type="character" w:customStyle="1" w:styleId="Char6">
    <w:name w:val="日期 Char"/>
    <w:rsid w:val="008C1BB2"/>
    <w:rPr>
      <w:lang w:val="en-GB"/>
    </w:rPr>
  </w:style>
  <w:style w:type="paragraph" w:customStyle="1" w:styleId="41">
    <w:name w:val="修订4"/>
    <w:hidden/>
    <w:semiHidden/>
    <w:rsid w:val="008C1BB2"/>
    <w:rPr>
      <w:rFonts w:ascii="Times New Roman" w:eastAsia="Batang" w:hAnsi="Times New Roman"/>
      <w:lang w:val="en-GB" w:eastAsia="en-US"/>
    </w:rPr>
  </w:style>
  <w:style w:type="paragraph" w:customStyle="1" w:styleId="Char10">
    <w:name w:val="Char1"/>
    <w:semiHidden/>
    <w:rsid w:val="008C1BB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8C1BB2"/>
    <w:rPr>
      <w:rFonts w:ascii="Arial" w:hAnsi="Arial"/>
      <w:b/>
      <w:i/>
      <w:noProof/>
      <w:sz w:val="18"/>
      <w:lang w:val="en-GB"/>
    </w:rPr>
  </w:style>
  <w:style w:type="character" w:customStyle="1" w:styleId="a6">
    <w:name w:val="(文字) (文字)"/>
    <w:rsid w:val="008C1BB2"/>
    <w:rPr>
      <w:rFonts w:ascii="Arial" w:eastAsia="MS Mincho" w:hAnsi="Arial" w:cs="Arial"/>
      <w:sz w:val="28"/>
      <w:szCs w:val="28"/>
      <w:lang w:val="en-GB" w:eastAsia="ja-JP"/>
    </w:rPr>
  </w:style>
  <w:style w:type="character" w:customStyle="1" w:styleId="CharChar18">
    <w:name w:val="Char Char18"/>
    <w:rsid w:val="008C1BB2"/>
    <w:rPr>
      <w:rFonts w:ascii="Arial" w:hAnsi="Arial"/>
      <w:lang w:eastAsia="en-US"/>
    </w:rPr>
  </w:style>
  <w:style w:type="paragraph" w:customStyle="1" w:styleId="CharCharCharChar">
    <w:name w:val="Char Char Char Char"/>
    <w:rsid w:val="008C1BB2"/>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8C1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8C1BB2"/>
    <w:rPr>
      <w:rFonts w:ascii="Arial" w:eastAsia="MS Mincho" w:hAnsi="Arial"/>
      <w:lang w:val="en-GB" w:eastAsia="en-US" w:bidi="ar-SA"/>
    </w:rPr>
  </w:style>
  <w:style w:type="character" w:customStyle="1" w:styleId="CarCar8">
    <w:name w:val="Car Car8"/>
    <w:rsid w:val="008C1BB2"/>
    <w:rPr>
      <w:rFonts w:ascii="Arial" w:eastAsia="MS Mincho" w:hAnsi="Arial"/>
      <w:sz w:val="36"/>
      <w:lang w:val="en-GB" w:eastAsia="en-US" w:bidi="ar-SA"/>
    </w:rPr>
  </w:style>
  <w:style w:type="character" w:customStyle="1" w:styleId="CarCar3">
    <w:name w:val="Car Car3"/>
    <w:rsid w:val="008C1BB2"/>
    <w:rPr>
      <w:rFonts w:ascii="Arial" w:eastAsia="MS Mincho" w:hAnsi="Arial"/>
      <w:sz w:val="36"/>
      <w:lang w:val="en-GB" w:eastAsia="en-US" w:bidi="ar-SA"/>
    </w:rPr>
  </w:style>
  <w:style w:type="character" w:customStyle="1" w:styleId="CarCar7">
    <w:name w:val="Car Car7"/>
    <w:rsid w:val="008C1BB2"/>
    <w:rPr>
      <w:rFonts w:eastAsia="MS Mincho"/>
      <w:lang w:val="en-GB" w:eastAsia="en-US" w:bidi="ar-SA"/>
    </w:rPr>
  </w:style>
  <w:style w:type="character" w:customStyle="1" w:styleId="CarCar6">
    <w:name w:val="Car Car6"/>
    <w:rsid w:val="008C1BB2"/>
    <w:rPr>
      <w:rFonts w:ascii="Courier New" w:hAnsi="Courier New"/>
      <w:lang w:val="nb-NO" w:eastAsia="ja-JP" w:bidi="ar-SA"/>
    </w:rPr>
  </w:style>
  <w:style w:type="character" w:customStyle="1" w:styleId="CarCar2">
    <w:name w:val="Car Car2"/>
    <w:rsid w:val="008C1BB2"/>
    <w:rPr>
      <w:rFonts w:eastAsia="MS Mincho"/>
      <w:lang w:val="en-GB" w:eastAsia="ja-JP" w:bidi="ar-SA"/>
    </w:rPr>
  </w:style>
  <w:style w:type="character" w:customStyle="1" w:styleId="CarCar9">
    <w:name w:val="Car Car9"/>
    <w:rsid w:val="008C1BB2"/>
    <w:rPr>
      <w:rFonts w:ascii="Arial" w:hAnsi="Arial"/>
      <w:lang w:val="en-GB" w:eastAsia="ja-JP" w:bidi="ar-SA"/>
    </w:rPr>
  </w:style>
  <w:style w:type="character" w:customStyle="1" w:styleId="8">
    <w:name w:val="(文字) (文字)8"/>
    <w:rsid w:val="008C1BB2"/>
    <w:rPr>
      <w:rFonts w:ascii="Arial" w:eastAsia="MS Mincho" w:hAnsi="Arial"/>
      <w:lang w:val="en-GB" w:eastAsia="ar-SA" w:bidi="ar-SA"/>
    </w:rPr>
  </w:style>
  <w:style w:type="character" w:customStyle="1" w:styleId="7">
    <w:name w:val="(文字) (文字)7"/>
    <w:rsid w:val="008C1BB2"/>
    <w:rPr>
      <w:rFonts w:ascii="Arial" w:eastAsia="MS Mincho" w:hAnsi="Arial"/>
      <w:sz w:val="36"/>
      <w:lang w:val="en-GB" w:eastAsia="ar-SA" w:bidi="ar-SA"/>
    </w:rPr>
  </w:style>
  <w:style w:type="character" w:customStyle="1" w:styleId="60">
    <w:name w:val="(文字) (文字)6"/>
    <w:rsid w:val="008C1BB2"/>
    <w:rPr>
      <w:rFonts w:eastAsia="MS Mincho"/>
      <w:lang w:val="en-GB" w:eastAsia="ar-SA" w:bidi="ar-SA"/>
    </w:rPr>
  </w:style>
  <w:style w:type="character" w:customStyle="1" w:styleId="5">
    <w:name w:val="(文字) (文字)5"/>
    <w:rsid w:val="008C1BB2"/>
    <w:rPr>
      <w:rFonts w:ascii="Courier New" w:eastAsia="MS Mincho" w:hAnsi="Courier New"/>
      <w:lang w:val="nb-NO" w:eastAsia="ar-SA" w:bidi="ar-SA"/>
    </w:rPr>
  </w:style>
  <w:style w:type="character" w:customStyle="1" w:styleId="31">
    <w:name w:val="(文字) (文字)3"/>
    <w:rsid w:val="008C1BB2"/>
    <w:rPr>
      <w:rFonts w:eastAsia="MS Mincho"/>
      <w:lang w:val="en-GB" w:eastAsia="ar-SA" w:bidi="ar-SA"/>
    </w:rPr>
  </w:style>
  <w:style w:type="character" w:customStyle="1" w:styleId="16">
    <w:name w:val="(文字) (文字)1"/>
    <w:rsid w:val="008C1BB2"/>
    <w:rPr>
      <w:rFonts w:eastAsia="MS Mincho"/>
      <w:lang w:val="en-GB" w:eastAsia="ar-SA" w:bidi="ar-SA"/>
    </w:rPr>
  </w:style>
  <w:style w:type="paragraph" w:customStyle="1" w:styleId="21">
    <w:name w:val="(文字) (文字)2"/>
    <w:semiHidden/>
    <w:rsid w:val="008C1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8C1BB2"/>
    <w:rPr>
      <w:rFonts w:ascii="Arial" w:hAnsi="Arial"/>
      <w:lang w:val="en-GB" w:eastAsia="en-US"/>
    </w:rPr>
  </w:style>
  <w:style w:type="paragraph" w:customStyle="1" w:styleId="1Char0">
    <w:name w:val="(文字) (文字)1 Char (文字) (文字)"/>
    <w:semiHidden/>
    <w:rsid w:val="008C1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C1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8C1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C1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8C1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C1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8C1BB2"/>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8C1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8C1BB2"/>
    <w:rPr>
      <w:rFonts w:ascii="Times New Roman" w:eastAsia="Batang" w:hAnsi="Times New Roman"/>
      <w:lang w:val="en-GB" w:eastAsia="en-US"/>
    </w:rPr>
  </w:style>
  <w:style w:type="character" w:customStyle="1" w:styleId="Char7">
    <w:name w:val="批注文字 Char"/>
    <w:uiPriority w:val="99"/>
    <w:qFormat/>
    <w:rsid w:val="008C1BB2"/>
    <w:rPr>
      <w:lang w:val="en-GB" w:eastAsia="x-none"/>
    </w:rPr>
  </w:style>
  <w:style w:type="character" w:customStyle="1" w:styleId="Char11">
    <w:name w:val="批注主题 Char1"/>
    <w:rsid w:val="008C1BB2"/>
    <w:rPr>
      <w:b/>
      <w:bCs/>
      <w:lang w:val="en-GB" w:eastAsia="x-none"/>
    </w:rPr>
  </w:style>
  <w:style w:type="character" w:customStyle="1" w:styleId="trans">
    <w:name w:val="trans"/>
    <w:rsid w:val="008C1BB2"/>
  </w:style>
  <w:style w:type="character" w:customStyle="1" w:styleId="Char12">
    <w:name w:val="批注文字 Char1"/>
    <w:rsid w:val="008C1BB2"/>
    <w:rPr>
      <w:rFonts w:ascii="Times New Roman" w:hAnsi="Times New Roman"/>
      <w:lang w:val="en-GB" w:eastAsia="en-US"/>
    </w:rPr>
  </w:style>
  <w:style w:type="character" w:customStyle="1" w:styleId="h48">
    <w:name w:val="h48"/>
    <w:rsid w:val="008C1BB2"/>
    <w:rPr>
      <w:rFonts w:ascii="Arial" w:hAnsi="Arial" w:cs="Arial" w:hint="default"/>
      <w:sz w:val="24"/>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C1BB2"/>
    <w:rPr>
      <w:lang w:val="en-GB" w:eastAsia="en-US" w:bidi="ar-SA"/>
    </w:rPr>
  </w:style>
  <w:style w:type="character" w:customStyle="1" w:styleId="ListChar1">
    <w:name w:val="List Char1"/>
    <w:rsid w:val="008C1BB2"/>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8C1BB2"/>
    <w:rPr>
      <w:b/>
      <w:lang w:val="en-GB"/>
    </w:rPr>
  </w:style>
  <w:style w:type="character" w:customStyle="1" w:styleId="a7">
    <w:name w:val="標準太字"/>
    <w:autoRedefine/>
    <w:rsid w:val="008C1BB2"/>
    <w:rPr>
      <w:b/>
    </w:rPr>
  </w:style>
  <w:style w:type="character" w:customStyle="1" w:styleId="CharChar31">
    <w:name w:val="Char Char31"/>
    <w:rsid w:val="008C1BB2"/>
    <w:rPr>
      <w:rFonts w:ascii="Arial" w:hAnsi="Arial" w:cs="Arial" w:hint="default"/>
      <w:sz w:val="28"/>
      <w:lang w:val="en-GB" w:eastAsia="ko-KR" w:bidi="ar-SA"/>
    </w:rPr>
  </w:style>
  <w:style w:type="character" w:customStyle="1" w:styleId="CharChar12">
    <w:name w:val="Char Char12"/>
    <w:rsid w:val="008C1BB2"/>
    <w:rPr>
      <w:lang w:val="en-GB" w:eastAsia="ja-JP"/>
    </w:rPr>
  </w:style>
  <w:style w:type="character" w:customStyle="1" w:styleId="CharChar41">
    <w:name w:val="Char Char41"/>
    <w:rsid w:val="008C1BB2"/>
    <w:rPr>
      <w:rFonts w:ascii="Times-Roman" w:hAnsi="Times-Roman"/>
      <w:lang w:val="nb-NO" w:eastAsia="ja-JP"/>
    </w:rPr>
  </w:style>
  <w:style w:type="character" w:customStyle="1" w:styleId="CharChar71">
    <w:name w:val="Char Char71"/>
    <w:rsid w:val="008C1BB2"/>
    <w:rPr>
      <w:rFonts w:ascii="SimHei" w:eastAsia="SimHei"/>
      <w:shd w:val="clear" w:color="auto" w:fill="000080"/>
      <w:lang w:val="en-GB" w:eastAsia="en-US"/>
    </w:rPr>
  </w:style>
  <w:style w:type="character" w:customStyle="1" w:styleId="CharChar101">
    <w:name w:val="Char Char101"/>
    <w:rsid w:val="008C1BB2"/>
    <w:rPr>
      <w:rFonts w:ascii="Times New Roman" w:hAnsi="Times New Roman"/>
      <w:lang w:val="en-GB" w:eastAsia="en-US"/>
    </w:rPr>
  </w:style>
  <w:style w:type="character" w:customStyle="1" w:styleId="CharChar91">
    <w:name w:val="Char Char91"/>
    <w:rsid w:val="008C1BB2"/>
    <w:rPr>
      <w:rFonts w:ascii="SimHei" w:eastAsia="SimHei"/>
      <w:sz w:val="16"/>
      <w:lang w:val="en-GB" w:eastAsia="en-US"/>
    </w:rPr>
  </w:style>
  <w:style w:type="character" w:customStyle="1" w:styleId="CharChar81">
    <w:name w:val="Char Char81"/>
    <w:semiHidden/>
    <w:rsid w:val="008C1BB2"/>
    <w:rPr>
      <w:rFonts w:ascii="Times New Roman" w:hAnsi="Times New Roman"/>
      <w:b/>
      <w:lang w:val="en-GB" w:eastAsia="en-US"/>
    </w:rPr>
  </w:style>
  <w:style w:type="character" w:customStyle="1" w:styleId="CharChar191">
    <w:name w:val="Char Char191"/>
    <w:rsid w:val="008C1BB2"/>
    <w:rPr>
      <w:rFonts w:ascii="Times New Roman" w:hAnsi="Times New Roman"/>
      <w:lang w:val="en-GB" w:eastAsia="x-none"/>
    </w:rPr>
  </w:style>
  <w:style w:type="character" w:customStyle="1" w:styleId="CharChar131">
    <w:name w:val="Char Char131"/>
    <w:semiHidden/>
    <w:rsid w:val="008C1BB2"/>
    <w:rPr>
      <w:rFonts w:ascii="Malgun Gothic" w:eastAsia="Malgun Gothic" w:hAnsi="Malgun Gothic"/>
      <w:lang w:val="en-GB" w:eastAsia="en-US"/>
    </w:rPr>
  </w:style>
  <w:style w:type="character" w:customStyle="1" w:styleId="CharChar61">
    <w:name w:val="Char Char61"/>
    <w:rsid w:val="008C1BB2"/>
    <w:rPr>
      <w:rFonts w:ascii="Arial" w:eastAsia="Malgun Gothic" w:hAnsi="Arial"/>
      <w:sz w:val="32"/>
      <w:lang w:val="en-GB" w:eastAsia="en-US"/>
    </w:rPr>
  </w:style>
  <w:style w:type="character" w:customStyle="1" w:styleId="CharChar51">
    <w:name w:val="Char Char51"/>
    <w:rsid w:val="008C1BB2"/>
    <w:rPr>
      <w:rFonts w:ascii="Arial" w:eastAsia="Malgun Gothic" w:hAnsi="Arial"/>
      <w:sz w:val="28"/>
      <w:lang w:val="en-GB" w:eastAsia="en-US"/>
    </w:rPr>
  </w:style>
  <w:style w:type="character" w:customStyle="1" w:styleId="CharChar161">
    <w:name w:val="Char Char161"/>
    <w:rsid w:val="008C1BB2"/>
    <w:rPr>
      <w:rFonts w:ascii="Arial" w:eastAsia="Malgun Gothic" w:hAnsi="Arial"/>
      <w:lang w:val="en-GB" w:eastAsia="en-US"/>
    </w:rPr>
  </w:style>
  <w:style w:type="character" w:customStyle="1" w:styleId="CharChar141">
    <w:name w:val="Char Char141"/>
    <w:rsid w:val="008C1BB2"/>
    <w:rPr>
      <w:rFonts w:ascii="Arial" w:eastAsia="Malgun Gothic" w:hAnsi="Arial"/>
      <w:sz w:val="36"/>
      <w:lang w:val="en-GB" w:eastAsia="en-US"/>
    </w:rPr>
  </w:style>
  <w:style w:type="character" w:customStyle="1" w:styleId="CharChar111">
    <w:name w:val="Char Char111"/>
    <w:rsid w:val="008C1BB2"/>
    <w:rPr>
      <w:rFonts w:ascii="SimHei" w:eastAsia="Malgun Gothic" w:hAnsi="SimHei"/>
      <w:lang w:val="en-GB" w:eastAsia="en-US"/>
    </w:rPr>
  </w:style>
  <w:style w:type="character" w:customStyle="1" w:styleId="CharChar210">
    <w:name w:val="Char Char210"/>
    <w:rsid w:val="008C1BB2"/>
    <w:rPr>
      <w:rFonts w:ascii="Arial" w:hAnsi="Arial"/>
      <w:sz w:val="28"/>
      <w:lang w:val="en-GB" w:eastAsia="en-US"/>
    </w:rPr>
  </w:style>
  <w:style w:type="character" w:customStyle="1" w:styleId="CharChar151">
    <w:name w:val="Char Char151"/>
    <w:rsid w:val="008C1BB2"/>
    <w:rPr>
      <w:rFonts w:ascii="Arial" w:hAnsi="Arial"/>
      <w:sz w:val="36"/>
      <w:lang w:val="en-GB" w:eastAsia="x-none"/>
    </w:rPr>
  </w:style>
  <w:style w:type="character" w:customStyle="1" w:styleId="CharChar251">
    <w:name w:val="Char Char251"/>
    <w:rsid w:val="008C1BB2"/>
    <w:rPr>
      <w:rFonts w:ascii="Arial" w:hAnsi="Arial"/>
      <w:lang w:val="en-GB" w:eastAsia="en-US"/>
    </w:rPr>
  </w:style>
  <w:style w:type="character" w:customStyle="1" w:styleId="CharChar241">
    <w:name w:val="Char Char241"/>
    <w:rsid w:val="008C1BB2"/>
    <w:rPr>
      <w:rFonts w:ascii="Arial" w:hAnsi="Arial"/>
      <w:sz w:val="36"/>
      <w:lang w:val="en-GB" w:eastAsia="en-US"/>
    </w:rPr>
  </w:style>
  <w:style w:type="character" w:customStyle="1" w:styleId="CharChar301">
    <w:name w:val="Char Char301"/>
    <w:rsid w:val="008C1BB2"/>
    <w:rPr>
      <w:rFonts w:ascii="Arial" w:hAnsi="Arial"/>
      <w:lang w:val="en-GB" w:eastAsia="en-US"/>
    </w:rPr>
  </w:style>
  <w:style w:type="character" w:customStyle="1" w:styleId="CharChar291">
    <w:name w:val="Char Char291"/>
    <w:rsid w:val="008C1BB2"/>
    <w:rPr>
      <w:rFonts w:ascii="Arial" w:hAnsi="Arial"/>
      <w:sz w:val="36"/>
      <w:lang w:val="en-GB" w:eastAsia="en-US"/>
    </w:rPr>
  </w:style>
  <w:style w:type="character" w:customStyle="1" w:styleId="CharChar281">
    <w:name w:val="Char Char281"/>
    <w:rsid w:val="008C1BB2"/>
    <w:rPr>
      <w:rFonts w:ascii="Arial" w:hAnsi="Arial"/>
      <w:sz w:val="36"/>
      <w:lang w:val="en-GB" w:eastAsia="en-US"/>
    </w:rPr>
  </w:style>
  <w:style w:type="character" w:customStyle="1" w:styleId="CharChar271">
    <w:name w:val="Char Char271"/>
    <w:rsid w:val="008C1BB2"/>
    <w:rPr>
      <w:rFonts w:ascii="Arial" w:hAnsi="Arial"/>
      <w:b/>
      <w:i/>
      <w:noProof/>
      <w:sz w:val="18"/>
      <w:lang w:val="en-GB" w:eastAsia="en-US"/>
    </w:rPr>
  </w:style>
  <w:style w:type="character" w:customStyle="1" w:styleId="CharChar261">
    <w:name w:val="Char Char261"/>
    <w:rsid w:val="008C1BB2"/>
    <w:rPr>
      <w:rFonts w:ascii="Arial" w:hAnsi="Arial"/>
      <w:lang w:val="en-GB" w:eastAsia="x-none"/>
    </w:rPr>
  </w:style>
  <w:style w:type="character" w:customStyle="1" w:styleId="CharChar171">
    <w:name w:val="Char Char171"/>
    <w:rsid w:val="008C1BB2"/>
    <w:rPr>
      <w:rFonts w:ascii="Arial" w:hAnsi="Arial"/>
      <w:sz w:val="36"/>
      <w:lang w:val="x-none" w:eastAsia="en-US"/>
    </w:rPr>
  </w:style>
  <w:style w:type="character" w:customStyle="1" w:styleId="410">
    <w:name w:val="(文字) (文字)41"/>
    <w:rsid w:val="008C1BB2"/>
    <w:rPr>
      <w:rFonts w:eastAsia="Times New Roman"/>
      <w:lang w:val="en-GB" w:eastAsia="ar-SA" w:bidi="ar-SA"/>
    </w:rPr>
  </w:style>
  <w:style w:type="character" w:customStyle="1" w:styleId="CharChar211">
    <w:name w:val="Char Char211"/>
    <w:rsid w:val="008C1BB2"/>
    <w:rPr>
      <w:rFonts w:ascii="Times New Roman" w:hAnsi="Times New Roman"/>
      <w:lang w:val="en-GB" w:eastAsia="en-US"/>
    </w:rPr>
  </w:style>
  <w:style w:type="character" w:customStyle="1" w:styleId="CharChar201">
    <w:name w:val="Char Char201"/>
    <w:rsid w:val="008C1BB2"/>
    <w:rPr>
      <w:rFonts w:ascii="SimHei" w:eastAsia="SimHei"/>
      <w:sz w:val="16"/>
      <w:lang w:val="en-GB" w:eastAsia="en-US"/>
    </w:rPr>
  </w:style>
  <w:style w:type="character" w:customStyle="1" w:styleId="CharChar221">
    <w:name w:val="Char Char221"/>
    <w:rsid w:val="008C1BB2"/>
    <w:rPr>
      <w:rFonts w:ascii="Arial" w:hAnsi="Arial"/>
      <w:b/>
      <w:i/>
      <w:noProof/>
      <w:sz w:val="18"/>
      <w:lang w:val="en-GB"/>
    </w:rPr>
  </w:style>
  <w:style w:type="character" w:customStyle="1" w:styleId="9">
    <w:name w:val="(文字) (文字)9"/>
    <w:rsid w:val="008C1BB2"/>
    <w:rPr>
      <w:rFonts w:ascii="Arial" w:hAnsi="Arial"/>
      <w:sz w:val="28"/>
      <w:lang w:val="en-GB" w:eastAsia="ja-JP"/>
    </w:rPr>
  </w:style>
  <w:style w:type="character" w:customStyle="1" w:styleId="CharChar181">
    <w:name w:val="Char Char181"/>
    <w:rsid w:val="008C1BB2"/>
    <w:rPr>
      <w:rFonts w:ascii="Arial" w:hAnsi="Arial"/>
      <w:lang w:val="x-none" w:eastAsia="en-US"/>
    </w:rPr>
  </w:style>
  <w:style w:type="character" w:customStyle="1" w:styleId="CarCar41">
    <w:name w:val="Car Car41"/>
    <w:rsid w:val="008C1BB2"/>
    <w:rPr>
      <w:rFonts w:ascii="Arial" w:hAnsi="Arial"/>
      <w:lang w:val="en-GB" w:eastAsia="en-US"/>
    </w:rPr>
  </w:style>
  <w:style w:type="character" w:customStyle="1" w:styleId="CarCar81">
    <w:name w:val="Car Car81"/>
    <w:rsid w:val="008C1BB2"/>
    <w:rPr>
      <w:rFonts w:ascii="Arial" w:hAnsi="Arial"/>
      <w:sz w:val="36"/>
      <w:lang w:val="en-GB" w:eastAsia="en-US"/>
    </w:rPr>
  </w:style>
  <w:style w:type="character" w:customStyle="1" w:styleId="CarCar31">
    <w:name w:val="Car Car31"/>
    <w:rsid w:val="008C1BB2"/>
    <w:rPr>
      <w:rFonts w:ascii="Arial" w:hAnsi="Arial"/>
      <w:sz w:val="36"/>
      <w:lang w:val="en-GB" w:eastAsia="en-US"/>
    </w:rPr>
  </w:style>
  <w:style w:type="character" w:customStyle="1" w:styleId="CarCar71">
    <w:name w:val="Car Car71"/>
    <w:rsid w:val="008C1BB2"/>
    <w:rPr>
      <w:rFonts w:eastAsia="Times New Roman"/>
      <w:lang w:val="en-GB" w:eastAsia="en-US"/>
    </w:rPr>
  </w:style>
  <w:style w:type="character" w:customStyle="1" w:styleId="CarCar61">
    <w:name w:val="Car Car61"/>
    <w:rsid w:val="008C1BB2"/>
    <w:rPr>
      <w:rFonts w:ascii="Times-Roman" w:hAnsi="Times-Roman"/>
      <w:lang w:val="nb-NO" w:eastAsia="ja-JP"/>
    </w:rPr>
  </w:style>
  <w:style w:type="character" w:customStyle="1" w:styleId="CarCar21">
    <w:name w:val="Car Car21"/>
    <w:rsid w:val="008C1BB2"/>
    <w:rPr>
      <w:rFonts w:eastAsia="Times New Roman"/>
      <w:lang w:val="en-GB" w:eastAsia="ja-JP"/>
    </w:rPr>
  </w:style>
  <w:style w:type="character" w:customStyle="1" w:styleId="CarCar91">
    <w:name w:val="Car Car91"/>
    <w:rsid w:val="008C1BB2"/>
    <w:rPr>
      <w:rFonts w:ascii="Arial" w:hAnsi="Arial"/>
      <w:lang w:val="en-GB" w:eastAsia="ja-JP"/>
    </w:rPr>
  </w:style>
  <w:style w:type="character" w:customStyle="1" w:styleId="CarCar101">
    <w:name w:val="Car Car101"/>
    <w:rsid w:val="008C1BB2"/>
    <w:rPr>
      <w:rFonts w:ascii="Arial" w:hAnsi="Arial"/>
      <w:lang w:val="en-GB" w:eastAsia="ja-JP"/>
    </w:rPr>
  </w:style>
  <w:style w:type="character" w:customStyle="1" w:styleId="81">
    <w:name w:val="(文字) (文字)81"/>
    <w:rsid w:val="008C1BB2"/>
    <w:rPr>
      <w:rFonts w:ascii="Arial" w:hAnsi="Arial"/>
      <w:lang w:val="en-GB" w:eastAsia="ar-SA" w:bidi="ar-SA"/>
    </w:rPr>
  </w:style>
  <w:style w:type="character" w:customStyle="1" w:styleId="71">
    <w:name w:val="(文字) (文字)71"/>
    <w:rsid w:val="008C1BB2"/>
    <w:rPr>
      <w:rFonts w:ascii="Arial" w:hAnsi="Arial"/>
      <w:sz w:val="36"/>
      <w:lang w:val="en-GB" w:eastAsia="ar-SA" w:bidi="ar-SA"/>
    </w:rPr>
  </w:style>
  <w:style w:type="character" w:customStyle="1" w:styleId="61">
    <w:name w:val="(文字) (文字)61"/>
    <w:rsid w:val="008C1BB2"/>
    <w:rPr>
      <w:rFonts w:eastAsia="Times New Roman"/>
      <w:lang w:val="en-GB" w:eastAsia="ar-SA" w:bidi="ar-SA"/>
    </w:rPr>
  </w:style>
  <w:style w:type="character" w:customStyle="1" w:styleId="51">
    <w:name w:val="(文字) (文字)51"/>
    <w:rsid w:val="008C1BB2"/>
    <w:rPr>
      <w:rFonts w:ascii="Times-Roman" w:hAnsi="Times-Roman"/>
      <w:lang w:val="nb-NO" w:eastAsia="ar-SA" w:bidi="ar-SA"/>
    </w:rPr>
  </w:style>
  <w:style w:type="character" w:customStyle="1" w:styleId="310">
    <w:name w:val="(文字) (文字)31"/>
    <w:rsid w:val="008C1BB2"/>
    <w:rPr>
      <w:rFonts w:eastAsia="Times New Roman"/>
      <w:lang w:val="en-GB" w:eastAsia="ar-SA" w:bidi="ar-SA"/>
    </w:rPr>
  </w:style>
  <w:style w:type="character" w:customStyle="1" w:styleId="110">
    <w:name w:val="(文字) (文字)11"/>
    <w:rsid w:val="008C1BB2"/>
    <w:rPr>
      <w:rFonts w:eastAsia="Times New Roman"/>
      <w:lang w:val="en-GB" w:eastAsia="ar-SA" w:bidi="ar-SA"/>
    </w:rPr>
  </w:style>
  <w:style w:type="character" w:customStyle="1" w:styleId="CharChar231">
    <w:name w:val="Char Char231"/>
    <w:rsid w:val="008C1BB2"/>
    <w:rPr>
      <w:rFonts w:ascii="Arial" w:hAnsi="Arial"/>
      <w:lang w:val="en-GB" w:eastAsia="en-US"/>
    </w:rPr>
  </w:style>
  <w:style w:type="character" w:customStyle="1" w:styleId="ZchnZchn51">
    <w:name w:val="Zchn Zchn51"/>
    <w:rsid w:val="008C1BB2"/>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8C1BB2"/>
    <w:rPr>
      <w:rFonts w:ascii="Times New Roman" w:eastAsia="Times New Roman" w:hAnsi="Times New Roman" w:cs="Times New Roman"/>
      <w:b/>
      <w:sz w:val="20"/>
      <w:szCs w:val="20"/>
      <w:lang w:val="en-GB" w:eastAsia="x-none"/>
    </w:rPr>
  </w:style>
  <w:style w:type="character" w:styleId="UnresolvedMention">
    <w:name w:val="Unresolved Mention"/>
    <w:uiPriority w:val="99"/>
    <w:semiHidden/>
    <w:unhideWhenUsed/>
    <w:rsid w:val="008C1BB2"/>
    <w:rPr>
      <w:color w:val="808080"/>
      <w:shd w:val="clear" w:color="auto" w:fill="E6E6E6"/>
    </w:rPr>
  </w:style>
  <w:style w:type="character" w:customStyle="1" w:styleId="TF1">
    <w:name w:val="TF字符"/>
    <w:aliases w:val="left字符"/>
    <w:rsid w:val="008C1BB2"/>
    <w:rPr>
      <w:rFonts w:ascii="Arial" w:hAnsi="Arial"/>
      <w:b/>
      <w:lang w:val="en-GB" w:eastAsia="en-US"/>
    </w:rPr>
  </w:style>
  <w:style w:type="paragraph" w:customStyle="1" w:styleId="a8">
    <w:name w:val="修订"/>
    <w:hidden/>
    <w:semiHidden/>
    <w:rsid w:val="008C1BB2"/>
    <w:rPr>
      <w:rFonts w:ascii="Times New Roman" w:eastAsia="Batang" w:hAnsi="Times New Roman"/>
      <w:lang w:val="en-GB" w:eastAsia="en-US"/>
    </w:rPr>
  </w:style>
  <w:style w:type="paragraph" w:customStyle="1" w:styleId="-31">
    <w:name w:val="深色列表 - 着色 31"/>
    <w:hidden/>
    <w:uiPriority w:val="99"/>
    <w:semiHidden/>
    <w:rsid w:val="008C1BB2"/>
    <w:rPr>
      <w:rFonts w:ascii="Times New Roman" w:eastAsia="MS Mincho" w:hAnsi="Times New Roman"/>
      <w:lang w:val="en-GB" w:eastAsia="en-US"/>
    </w:rPr>
  </w:style>
  <w:style w:type="character" w:customStyle="1" w:styleId="1-11">
    <w:name w:val="网格表 1 浅色 - 着色 11"/>
    <w:uiPriority w:val="31"/>
    <w:qFormat/>
    <w:rsid w:val="008C1BB2"/>
    <w:rPr>
      <w:smallCaps/>
      <w:color w:val="5A5A5A"/>
    </w:rPr>
  </w:style>
  <w:style w:type="character" w:customStyle="1" w:styleId="TitleChar1">
    <w:name w:val="Title Char1"/>
    <w:aliases w:val="Section Header Char1"/>
    <w:rsid w:val="008C1BB2"/>
    <w:rPr>
      <w:rFonts w:ascii="Cambria" w:eastAsia="Times New Roman" w:hAnsi="Cambria" w:cs="Times New Roman"/>
      <w:b/>
      <w:bCs/>
      <w:kern w:val="28"/>
      <w:sz w:val="32"/>
      <w:szCs w:val="32"/>
      <w:lang w:val="en-GB"/>
    </w:rPr>
  </w:style>
  <w:style w:type="paragraph" w:customStyle="1" w:styleId="121">
    <w:name w:val="表 (青) 121"/>
    <w:hidden/>
    <w:uiPriority w:val="71"/>
    <w:rsid w:val="008C1BB2"/>
    <w:rPr>
      <w:rFonts w:ascii="Times New Roman" w:eastAsia="SimSun" w:hAnsi="Times New Roman"/>
      <w:lang w:val="en-GB" w:eastAsia="en-US"/>
    </w:rPr>
  </w:style>
  <w:style w:type="character" w:customStyle="1" w:styleId="-21">
    <w:name w:val="浅色网格 - 着色 21"/>
    <w:uiPriority w:val="99"/>
    <w:unhideWhenUsed/>
    <w:rsid w:val="008C1BB2"/>
    <w:rPr>
      <w:color w:val="808080"/>
    </w:rPr>
  </w:style>
  <w:style w:type="character" w:customStyle="1" w:styleId="nowrap1">
    <w:name w:val="nowrap1"/>
    <w:rsid w:val="008C1BB2"/>
  </w:style>
  <w:style w:type="character" w:customStyle="1" w:styleId="shorttext">
    <w:name w:val="short_text"/>
    <w:rsid w:val="008C1BB2"/>
  </w:style>
  <w:style w:type="character" w:customStyle="1" w:styleId="Char13">
    <w:name w:val="页脚 Char1"/>
    <w:rsid w:val="008C1BB2"/>
    <w:rPr>
      <w:sz w:val="18"/>
      <w:szCs w:val="18"/>
      <w:lang w:val="en-GB" w:eastAsia="en-US"/>
    </w:rPr>
  </w:style>
  <w:style w:type="character" w:customStyle="1" w:styleId="-11">
    <w:name w:val="浅色网格 - 着色 11"/>
    <w:uiPriority w:val="99"/>
    <w:rsid w:val="008C1BB2"/>
    <w:rPr>
      <w:color w:val="808080"/>
    </w:rPr>
  </w:style>
  <w:style w:type="paragraph" w:customStyle="1" w:styleId="-110">
    <w:name w:val="彩色底纹 - 着色 11"/>
    <w:hidden/>
    <w:uiPriority w:val="99"/>
    <w:semiHidden/>
    <w:rsid w:val="008C1BB2"/>
    <w:rPr>
      <w:rFonts w:ascii="Times New Roman" w:eastAsia="SimSun" w:hAnsi="Times New Roman"/>
      <w:lang w:val="en-GB" w:eastAsia="en-US"/>
    </w:rPr>
  </w:style>
  <w:style w:type="character" w:customStyle="1" w:styleId="a9">
    <w:name w:val="未处理的提及"/>
    <w:uiPriority w:val="52"/>
    <w:rsid w:val="008C1BB2"/>
    <w:rPr>
      <w:color w:val="808080"/>
      <w:shd w:val="clear" w:color="auto" w:fill="E6E6E6"/>
    </w:rPr>
  </w:style>
  <w:style w:type="character" w:customStyle="1" w:styleId="Char14">
    <w:name w:val="标题 Char1"/>
    <w:rsid w:val="008C1BB2"/>
    <w:rPr>
      <w:rFonts w:ascii="Cambria" w:hAnsi="Cambria" w:cs="Times New Roman"/>
      <w:b/>
      <w:bCs/>
      <w:sz w:val="32"/>
      <w:szCs w:val="32"/>
      <w:lang w:val="en-GB" w:eastAsia="en-US"/>
    </w:rPr>
  </w:style>
  <w:style w:type="character" w:customStyle="1" w:styleId="NoSpacingChar">
    <w:name w:val="No Spacing Char"/>
    <w:link w:val="NoSpacing"/>
    <w:uiPriority w:val="1"/>
    <w:locked/>
    <w:rsid w:val="008C1BB2"/>
    <w:rPr>
      <w:rFonts w:ascii="Arial" w:eastAsia="PMingLiU" w:hAnsi="Arial" w:cs="Arial"/>
      <w:sz w:val="22"/>
      <w:szCs w:val="22"/>
      <w:lang w:val="en-GB" w:eastAsia="en-US"/>
    </w:rPr>
  </w:style>
  <w:style w:type="character" w:customStyle="1" w:styleId="Char30">
    <w:name w:val="批注主题 Char3"/>
    <w:locked/>
    <w:rsid w:val="008C1BB2"/>
    <w:rPr>
      <w:rFonts w:ascii="Times New Roman" w:eastAsia="MS Mincho" w:hAnsi="Times New Roman"/>
      <w:b/>
      <w:bCs/>
      <w:lang w:eastAsia="en-US"/>
    </w:rPr>
  </w:style>
  <w:style w:type="character" w:customStyle="1" w:styleId="Char15">
    <w:name w:val="日期 Char1"/>
    <w:rsid w:val="008C1BB2"/>
    <w:rPr>
      <w:rFonts w:ascii="MS Mincho" w:eastAsia="MS Mincho" w:hAnsi="MS Mincho" w:hint="eastAsia"/>
      <w:lang w:val="en-GB"/>
    </w:rPr>
  </w:style>
  <w:style w:type="character" w:customStyle="1" w:styleId="Absatz-Standardschriftart2">
    <w:name w:val="Absatz-Standardschriftart2"/>
    <w:rsid w:val="008C1BB2"/>
  </w:style>
  <w:style w:type="character" w:customStyle="1" w:styleId="Absatz-Standardschriftart3">
    <w:name w:val="Absatz-Standardschriftart3"/>
    <w:rsid w:val="008C1BB2"/>
  </w:style>
  <w:style w:type="character" w:customStyle="1" w:styleId="8Char1">
    <w:name w:val="标题 8 Char1"/>
    <w:rsid w:val="008C1BB2"/>
    <w:rPr>
      <w:rFonts w:ascii="Arial" w:hAnsi="Arial" w:cs="Arial" w:hint="default"/>
      <w:sz w:val="36"/>
      <w:lang w:val="en-GB" w:eastAsia="en-US" w:bidi="ar-SA"/>
    </w:rPr>
  </w:style>
  <w:style w:type="character" w:customStyle="1" w:styleId="Char20">
    <w:name w:val="批注主题 Char2"/>
    <w:rsid w:val="008C1BB2"/>
    <w:rPr>
      <w:rFonts w:ascii="SimSun" w:eastAsia="SimSun" w:hAnsi="SimSun" w:hint="eastAsia"/>
      <w:b/>
      <w:bCs/>
      <w:lang w:eastAsia="en-US"/>
    </w:rPr>
  </w:style>
  <w:style w:type="character" w:customStyle="1" w:styleId="Char16">
    <w:name w:val="注释标题 Char1"/>
    <w:rsid w:val="008C1BB2"/>
    <w:rPr>
      <w:rFonts w:ascii="MS Mincho" w:eastAsia="MS Mincho" w:hAnsi="MS Mincho" w:hint="eastAsia"/>
      <w:lang w:eastAsia="en-US"/>
    </w:rPr>
  </w:style>
  <w:style w:type="character" w:customStyle="1" w:styleId="9Char1">
    <w:name w:val="标题 9 Char1"/>
    <w:rsid w:val="008C1BB2"/>
    <w:rPr>
      <w:rFonts w:ascii="Arial" w:hAnsi="Arial" w:cs="Arial" w:hint="default"/>
      <w:sz w:val="36"/>
      <w:lang w:val="en-GB"/>
    </w:rPr>
  </w:style>
  <w:style w:type="character" w:customStyle="1" w:styleId="Char17">
    <w:name w:val="文档结构图 Char1"/>
    <w:semiHidden/>
    <w:rsid w:val="008C1BB2"/>
    <w:rPr>
      <w:rFonts w:ascii="Tahoma" w:hAnsi="Tahoma" w:cs="Tahoma" w:hint="default"/>
      <w:shd w:val="clear" w:color="auto" w:fill="000080"/>
      <w:lang w:val="en-GB"/>
    </w:rPr>
  </w:style>
  <w:style w:type="character" w:customStyle="1" w:styleId="Char18">
    <w:name w:val="纯文本 Char1"/>
    <w:rsid w:val="008C1BB2"/>
    <w:rPr>
      <w:rFonts w:ascii="Courier New" w:eastAsia="SimSun" w:hAnsi="Courier New" w:cs="Courier New" w:hint="default"/>
      <w:lang w:val="nb-NO"/>
    </w:rPr>
  </w:style>
  <w:style w:type="character" w:customStyle="1" w:styleId="Char19">
    <w:name w:val="批注框文本 Char1"/>
    <w:uiPriority w:val="99"/>
    <w:rsid w:val="008C1BB2"/>
    <w:rPr>
      <w:rFonts w:ascii="Tahoma" w:hAnsi="Tahoma" w:cs="Tahoma" w:hint="default"/>
      <w:sz w:val="16"/>
      <w:szCs w:val="16"/>
      <w:lang w:val="en-GB"/>
    </w:rPr>
  </w:style>
  <w:style w:type="character" w:customStyle="1" w:styleId="Char1a">
    <w:name w:val="尾注文本 Char1"/>
    <w:rsid w:val="008C1BB2"/>
    <w:rPr>
      <w:rFonts w:ascii="SimSun" w:eastAsia="SimSun" w:hAnsi="SimSun" w:hint="eastAsia"/>
      <w:lang w:val="en-GB"/>
    </w:rPr>
  </w:style>
  <w:style w:type="character" w:customStyle="1" w:styleId="Char1b">
    <w:name w:val="正文文本缩进 Char1"/>
    <w:rsid w:val="008C1BB2"/>
    <w:rPr>
      <w:rFonts w:ascii="Batang" w:eastAsia="Batang" w:hAnsi="Batang" w:hint="eastAsia"/>
      <w:lang w:val="en-GB"/>
    </w:rPr>
  </w:style>
  <w:style w:type="character" w:customStyle="1" w:styleId="2Char1">
    <w:name w:val="正文文本 2 Char1"/>
    <w:rsid w:val="008C1BB2"/>
    <w:rPr>
      <w:rFonts w:ascii="CG Times (WN)" w:eastAsia="Malgun Gothic" w:hAnsi="CG Times (WN)" w:hint="default"/>
      <w:i/>
      <w:iCs w:val="0"/>
      <w:lang w:val="en-GB" w:eastAsia="ko-KR"/>
    </w:rPr>
  </w:style>
  <w:style w:type="character" w:customStyle="1" w:styleId="3Char1">
    <w:name w:val="正文文本 3 Char1"/>
    <w:rsid w:val="008C1BB2"/>
    <w:rPr>
      <w:rFonts w:ascii="CG Times (WN)" w:eastAsia="Osaka" w:hAnsi="CG Times (WN)" w:hint="default"/>
      <w:color w:val="000000"/>
      <w:lang w:val="en-GB" w:eastAsia="ko-KR"/>
    </w:rPr>
  </w:style>
  <w:style w:type="character" w:customStyle="1" w:styleId="2Char10">
    <w:name w:val="正文文本缩进 2 Char1"/>
    <w:rsid w:val="008C1BB2"/>
    <w:rPr>
      <w:rFonts w:ascii="CG Times (WN)" w:eastAsia="MS Mincho" w:hAnsi="CG Times (WN)" w:hint="default"/>
      <w:lang w:val="en-GB"/>
    </w:rPr>
  </w:style>
  <w:style w:type="character" w:customStyle="1" w:styleId="HTMLChar1">
    <w:name w:val="HTML 预设格式 Char1"/>
    <w:rsid w:val="008C1BB2"/>
    <w:rPr>
      <w:rFonts w:ascii="Courier New" w:eastAsia="MS Mincho" w:hAnsi="Courier New" w:cs="Courier New" w:hint="default"/>
      <w:lang w:val="en-GB"/>
    </w:rPr>
  </w:style>
  <w:style w:type="character" w:customStyle="1" w:styleId="a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C1BB2"/>
    <w:rPr>
      <w:rFonts w:ascii="Arial" w:hAnsi="Arial" w:cs="Arial" w:hint="default"/>
      <w:b/>
      <w:bCs w:val="0"/>
      <w:sz w:val="18"/>
      <w:lang w:val="en-GB" w:eastAsia="en-US"/>
    </w:rPr>
  </w:style>
  <w:style w:type="character" w:customStyle="1" w:styleId="Char21">
    <w:name w:val="메모 주제 Char2"/>
    <w:rsid w:val="008C1BB2"/>
    <w:rPr>
      <w:rFonts w:ascii="Times New Roman" w:eastAsia="Times New Roman" w:hAnsi="Times New Roman" w:cs="Times New Roman" w:hint="default"/>
      <w:b/>
      <w:bCs/>
      <w:lang w:val="en-GB" w:eastAsia="en-US"/>
    </w:rPr>
  </w:style>
  <w:style w:type="character" w:customStyle="1" w:styleId="17">
    <w:name w:val="純文字 字元1"/>
    <w:rsid w:val="008C1BB2"/>
    <w:rPr>
      <w:rFonts w:ascii="MingLiU" w:eastAsia="MingLiU" w:hAnsi="Courier New" w:cs="Courier New" w:hint="eastAsia"/>
      <w:sz w:val="24"/>
      <w:szCs w:val="24"/>
      <w:lang w:val="en-GB" w:eastAsia="en-US"/>
    </w:rPr>
  </w:style>
  <w:style w:type="character" w:customStyle="1" w:styleId="18">
    <w:name w:val="章節附註文字 字元1"/>
    <w:rsid w:val="008C1BB2"/>
    <w:rPr>
      <w:lang w:val="en-GB" w:eastAsia="en-US"/>
    </w:rPr>
  </w:style>
  <w:style w:type="character" w:customStyle="1" w:styleId="22">
    <w:name w:val="段落フォント2"/>
    <w:rsid w:val="008C1BB2"/>
  </w:style>
  <w:style w:type="character" w:customStyle="1" w:styleId="23">
    <w:name w:val="コメント参照2"/>
    <w:rsid w:val="008C1BB2"/>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C1BB2"/>
    <w:rPr>
      <w:rFonts w:ascii="Arial" w:hAnsi="Arial" w:cs="Arial" w:hint="default"/>
      <w:sz w:val="36"/>
      <w:lang w:val="en-GB" w:eastAsia="en-US"/>
    </w:rPr>
  </w:style>
  <w:style w:type="character" w:customStyle="1" w:styleId="32">
    <w:name w:val="段落フォント3"/>
    <w:rsid w:val="008C1BB2"/>
  </w:style>
  <w:style w:type="character" w:customStyle="1" w:styleId="33">
    <w:name w:val="コメント参照3"/>
    <w:rsid w:val="008C1BB2"/>
    <w:rPr>
      <w:sz w:val="16"/>
    </w:rPr>
  </w:style>
  <w:style w:type="character" w:customStyle="1" w:styleId="CommentSubjectChar3">
    <w:name w:val="Comment Subject Char3"/>
    <w:rsid w:val="008C1BB2"/>
    <w:rPr>
      <w:rFonts w:ascii="Times New Roman" w:hAnsi="Times New Roman" w:cs="Times New Roman" w:hint="default"/>
      <w:b/>
      <w:bCs/>
      <w:lang w:val="en-GB" w:eastAsia="en-US"/>
    </w:rPr>
  </w:style>
  <w:style w:type="character" w:customStyle="1" w:styleId="19">
    <w:name w:val="吹き出し (文字)1"/>
    <w:uiPriority w:val="99"/>
    <w:semiHidden/>
    <w:rsid w:val="008C1BB2"/>
    <w:rPr>
      <w:rFonts w:ascii="MS Mincho" w:eastAsia="MS Mincho" w:hAnsi="Times New Roman" w:hint="eastAsia"/>
      <w:sz w:val="18"/>
      <w:szCs w:val="18"/>
      <w:lang w:val="en-GB" w:eastAsia="en-US"/>
    </w:rPr>
  </w:style>
  <w:style w:type="character" w:customStyle="1" w:styleId="1a">
    <w:name w:val="見出しマップ (文字)1"/>
    <w:uiPriority w:val="99"/>
    <w:semiHidden/>
    <w:rsid w:val="008C1BB2"/>
    <w:rPr>
      <w:rFonts w:ascii="MS Mincho" w:eastAsia="MS Mincho" w:hAnsi="Times New Roman" w:hint="eastAsia"/>
      <w:sz w:val="24"/>
      <w:szCs w:val="24"/>
      <w:lang w:val="en-GB" w:eastAsia="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C1BB2"/>
    <w:rPr>
      <w:rFonts w:ascii="Times New Roman" w:eastAsia="Times New Roman" w:hAnsi="Times New Roman" w:cs="Times New Roman" w:hint="default"/>
      <w:lang w:val="en-GB" w:eastAsia="en-US"/>
    </w:rPr>
  </w:style>
  <w:style w:type="character" w:customStyle="1" w:styleId="1c">
    <w:name w:val="コメント文字列 (文字)1"/>
    <w:uiPriority w:val="99"/>
    <w:semiHidden/>
    <w:rsid w:val="008C1BB2"/>
    <w:rPr>
      <w:rFonts w:ascii="Times New Roman" w:eastAsia="Times New Roman" w:hAnsi="Times New Roman" w:cs="Times New Roman" w:hint="default"/>
      <w:lang w:val="en-GB" w:eastAsia="en-US"/>
    </w:rPr>
  </w:style>
  <w:style w:type="character" w:customStyle="1" w:styleId="1d">
    <w:name w:val="コメント内容 (文字)1"/>
    <w:uiPriority w:val="99"/>
    <w:semiHidden/>
    <w:rsid w:val="008C1BB2"/>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8C1BB2"/>
    <w:rPr>
      <w:i/>
      <w:iCs/>
      <w:color w:val="808080"/>
    </w:rPr>
  </w:style>
  <w:style w:type="character" w:customStyle="1" w:styleId="PlainTable45">
    <w:name w:val="Plain Table 45"/>
    <w:uiPriority w:val="21"/>
    <w:qFormat/>
    <w:rsid w:val="008C1BB2"/>
    <w:rPr>
      <w:b/>
      <w:bCs/>
      <w:i/>
      <w:iCs/>
      <w:color w:val="4F81BD"/>
    </w:rPr>
  </w:style>
  <w:style w:type="character" w:customStyle="1" w:styleId="PlainTable55">
    <w:name w:val="Plain Table 55"/>
    <w:uiPriority w:val="31"/>
    <w:qFormat/>
    <w:rsid w:val="008C1BB2"/>
    <w:rPr>
      <w:smallCaps/>
      <w:color w:val="C0504D"/>
      <w:u w:val="single"/>
    </w:rPr>
  </w:style>
  <w:style w:type="character" w:customStyle="1" w:styleId="TableGridLight5">
    <w:name w:val="Table Grid Light5"/>
    <w:uiPriority w:val="32"/>
    <w:qFormat/>
    <w:rsid w:val="008C1BB2"/>
    <w:rPr>
      <w:b/>
      <w:bCs/>
      <w:smallCaps/>
      <w:color w:val="C0504D"/>
      <w:spacing w:val="5"/>
      <w:u w:val="single"/>
    </w:rPr>
  </w:style>
  <w:style w:type="character" w:customStyle="1" w:styleId="GridTable1Light5">
    <w:name w:val="Grid Table 1 Light5"/>
    <w:uiPriority w:val="33"/>
    <w:qFormat/>
    <w:rsid w:val="008C1BB2"/>
    <w:rPr>
      <w:b/>
      <w:bCs/>
      <w:smallCaps/>
      <w:spacing w:val="5"/>
    </w:rPr>
  </w:style>
  <w:style w:type="character" w:customStyle="1" w:styleId="ab">
    <w:name w:val="註解文字 字元"/>
    <w:rsid w:val="008C1BB2"/>
    <w:rPr>
      <w:rFonts w:ascii="Times New Roman" w:eastAsia="Times New Roman" w:hAnsi="Times New Roman" w:cs="Times New Roman" w:hint="default"/>
      <w:lang w:val="en-GB"/>
    </w:rPr>
  </w:style>
  <w:style w:type="character" w:customStyle="1" w:styleId="1e">
    <w:name w:val="註解主旨 字元1"/>
    <w:rsid w:val="008C1BB2"/>
    <w:rPr>
      <w:b/>
      <w:bCs/>
      <w:lang w:val="en-GB" w:eastAsia="sv-SE"/>
    </w:rPr>
  </w:style>
  <w:style w:type="character" w:customStyle="1" w:styleId="EndnotentextZchn1">
    <w:name w:val="Endnotentext Zchn1"/>
    <w:rsid w:val="008C1BB2"/>
    <w:rPr>
      <w:rFonts w:ascii="Times New Roman" w:hAnsi="Times New Roman" w:cs="Times New Roman" w:hint="default"/>
      <w:lang w:val="en-GB" w:eastAsia="en-US"/>
    </w:rPr>
  </w:style>
  <w:style w:type="character" w:customStyle="1" w:styleId="42">
    <w:name w:val="段落フォント4"/>
    <w:rsid w:val="008C1BB2"/>
  </w:style>
  <w:style w:type="character" w:customStyle="1" w:styleId="43">
    <w:name w:val="コメント参照4"/>
    <w:rsid w:val="008C1BB2"/>
    <w:rPr>
      <w:sz w:val="16"/>
    </w:rPr>
  </w:style>
  <w:style w:type="character" w:customStyle="1" w:styleId="Char1c">
    <w:name w:val="글자만 Char1"/>
    <w:uiPriority w:val="99"/>
    <w:semiHidden/>
    <w:rsid w:val="008C1BB2"/>
    <w:rPr>
      <w:rFonts w:ascii="Malgun Gothic" w:eastAsia="Malgun Gothic" w:hAnsi="Courier New" w:cs="Courier New" w:hint="eastAsia"/>
      <w:lang w:val="en-GB" w:eastAsia="en-US"/>
    </w:rPr>
  </w:style>
  <w:style w:type="character" w:customStyle="1" w:styleId="Char1d">
    <w:name w:val="미주 텍스트 Char1"/>
    <w:uiPriority w:val="99"/>
    <w:semiHidden/>
    <w:rsid w:val="008C1BB2"/>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8C1BB2"/>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8C1BB2"/>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8C1BB2"/>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8C1BB2"/>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8C1BB2"/>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8C1BB2"/>
  </w:style>
  <w:style w:type="character" w:customStyle="1" w:styleId="CommentSubjectChar4">
    <w:name w:val="Comment Subject Char4"/>
    <w:rsid w:val="008C1BB2"/>
    <w:rPr>
      <w:rFonts w:ascii="Times New Roman" w:hAnsi="Times New Roman" w:cs="Times New Roman" w:hint="default"/>
      <w:b/>
      <w:bCs/>
      <w:lang w:val="en-GB" w:eastAsia="en-US"/>
    </w:rPr>
  </w:style>
  <w:style w:type="character" w:customStyle="1" w:styleId="Char8">
    <w:name w:val="메모 주제 Char"/>
    <w:rsid w:val="008C1BB2"/>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8C1BB2"/>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8C1BB2"/>
    <w:rPr>
      <w:rFonts w:ascii="Times New Roman" w:hAnsi="Times New Roman" w:cs="Times New Roman" w:hint="default"/>
      <w:b/>
      <w:bCs w:val="0"/>
      <w:lang w:val="en-GB"/>
    </w:rPr>
  </w:style>
  <w:style w:type="character" w:customStyle="1" w:styleId="Absatz-Standardschriftart5">
    <w:name w:val="Absatz-Standardschriftart5"/>
    <w:rsid w:val="008C1BB2"/>
  </w:style>
  <w:style w:type="character" w:customStyle="1" w:styleId="PlainTable31">
    <w:name w:val="Plain Table 31"/>
    <w:uiPriority w:val="19"/>
    <w:qFormat/>
    <w:rsid w:val="008C1BB2"/>
    <w:rPr>
      <w:i/>
      <w:iCs/>
      <w:color w:val="808080"/>
    </w:rPr>
  </w:style>
  <w:style w:type="character" w:customStyle="1" w:styleId="PlainTable41">
    <w:name w:val="Plain Table 41"/>
    <w:uiPriority w:val="21"/>
    <w:qFormat/>
    <w:rsid w:val="008C1BB2"/>
    <w:rPr>
      <w:b/>
      <w:bCs/>
      <w:i/>
      <w:iCs/>
      <w:color w:val="4F81BD"/>
    </w:rPr>
  </w:style>
  <w:style w:type="character" w:customStyle="1" w:styleId="PlainTable51">
    <w:name w:val="Plain Table 51"/>
    <w:uiPriority w:val="31"/>
    <w:qFormat/>
    <w:rsid w:val="008C1BB2"/>
    <w:rPr>
      <w:smallCaps/>
      <w:color w:val="C0504D"/>
      <w:u w:val="single"/>
    </w:rPr>
  </w:style>
  <w:style w:type="character" w:customStyle="1" w:styleId="TableGridLight1">
    <w:name w:val="Table Grid Light1"/>
    <w:uiPriority w:val="32"/>
    <w:qFormat/>
    <w:rsid w:val="008C1BB2"/>
    <w:rPr>
      <w:b/>
      <w:bCs/>
      <w:smallCaps/>
      <w:color w:val="C0504D"/>
      <w:spacing w:val="5"/>
      <w:u w:val="single"/>
    </w:rPr>
  </w:style>
  <w:style w:type="character" w:customStyle="1" w:styleId="GridTable1Light1">
    <w:name w:val="Grid Table 1 Light1"/>
    <w:uiPriority w:val="33"/>
    <w:qFormat/>
    <w:rsid w:val="008C1BB2"/>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8C1BB2"/>
    <w:rPr>
      <w:rFonts w:ascii="Arial" w:eastAsia="MS Gothic" w:hAnsi="Arial" w:cs="Times New Roman" w:hint="default"/>
      <w:lang w:val="en-GB" w:eastAsia="en-US"/>
    </w:rPr>
  </w:style>
  <w:style w:type="character" w:customStyle="1" w:styleId="PlainTable32">
    <w:name w:val="Plain Table 32"/>
    <w:uiPriority w:val="19"/>
    <w:qFormat/>
    <w:rsid w:val="008C1BB2"/>
    <w:rPr>
      <w:i/>
      <w:iCs/>
      <w:color w:val="808080"/>
    </w:rPr>
  </w:style>
  <w:style w:type="character" w:customStyle="1" w:styleId="PlainTable42">
    <w:name w:val="Plain Table 42"/>
    <w:uiPriority w:val="21"/>
    <w:qFormat/>
    <w:rsid w:val="008C1BB2"/>
    <w:rPr>
      <w:b/>
      <w:bCs/>
      <w:i/>
      <w:iCs/>
      <w:color w:val="4F81BD"/>
    </w:rPr>
  </w:style>
  <w:style w:type="character" w:customStyle="1" w:styleId="PlainTable52">
    <w:name w:val="Plain Table 52"/>
    <w:uiPriority w:val="31"/>
    <w:qFormat/>
    <w:rsid w:val="008C1BB2"/>
    <w:rPr>
      <w:smallCaps/>
      <w:color w:val="C0504D"/>
      <w:u w:val="single"/>
    </w:rPr>
  </w:style>
  <w:style w:type="character" w:customStyle="1" w:styleId="TableGridLight2">
    <w:name w:val="Table Grid Light2"/>
    <w:uiPriority w:val="32"/>
    <w:qFormat/>
    <w:rsid w:val="008C1BB2"/>
    <w:rPr>
      <w:b/>
      <w:bCs/>
      <w:smallCaps/>
      <w:color w:val="C0504D"/>
      <w:spacing w:val="5"/>
      <w:u w:val="single"/>
    </w:rPr>
  </w:style>
  <w:style w:type="character" w:customStyle="1" w:styleId="GridTable1Light2">
    <w:name w:val="Grid Table 1 Light2"/>
    <w:uiPriority w:val="33"/>
    <w:qFormat/>
    <w:rsid w:val="008C1BB2"/>
    <w:rPr>
      <w:b/>
      <w:bCs/>
      <w:smallCaps/>
      <w:spacing w:val="5"/>
    </w:rPr>
  </w:style>
  <w:style w:type="character" w:customStyle="1" w:styleId="Absatz-Standardschriftart6">
    <w:name w:val="Absatz-Standardschriftart6"/>
    <w:rsid w:val="008C1BB2"/>
  </w:style>
  <w:style w:type="character" w:customStyle="1" w:styleId="PlainTable33">
    <w:name w:val="Plain Table 33"/>
    <w:uiPriority w:val="19"/>
    <w:qFormat/>
    <w:rsid w:val="008C1BB2"/>
    <w:rPr>
      <w:i/>
      <w:iCs/>
      <w:color w:val="808080"/>
    </w:rPr>
  </w:style>
  <w:style w:type="character" w:customStyle="1" w:styleId="PlainTable43">
    <w:name w:val="Plain Table 43"/>
    <w:uiPriority w:val="21"/>
    <w:qFormat/>
    <w:rsid w:val="008C1BB2"/>
    <w:rPr>
      <w:b/>
      <w:bCs/>
      <w:i/>
      <w:iCs/>
      <w:color w:val="4F81BD"/>
    </w:rPr>
  </w:style>
  <w:style w:type="character" w:customStyle="1" w:styleId="PlainTable53">
    <w:name w:val="Plain Table 53"/>
    <w:uiPriority w:val="31"/>
    <w:qFormat/>
    <w:rsid w:val="008C1BB2"/>
    <w:rPr>
      <w:smallCaps/>
      <w:color w:val="C0504D"/>
      <w:u w:val="single"/>
    </w:rPr>
  </w:style>
  <w:style w:type="character" w:customStyle="1" w:styleId="TableGridLight3">
    <w:name w:val="Table Grid Light3"/>
    <w:uiPriority w:val="32"/>
    <w:qFormat/>
    <w:rsid w:val="008C1BB2"/>
    <w:rPr>
      <w:b/>
      <w:bCs/>
      <w:smallCaps/>
      <w:color w:val="C0504D"/>
      <w:spacing w:val="5"/>
      <w:u w:val="single"/>
    </w:rPr>
  </w:style>
  <w:style w:type="character" w:customStyle="1" w:styleId="GridTable1Light3">
    <w:name w:val="Grid Table 1 Light3"/>
    <w:uiPriority w:val="33"/>
    <w:qFormat/>
    <w:rsid w:val="008C1BB2"/>
    <w:rPr>
      <w:b/>
      <w:bCs/>
      <w:smallCaps/>
      <w:spacing w:val="5"/>
    </w:rPr>
  </w:style>
  <w:style w:type="character" w:customStyle="1" w:styleId="Absatz-Standardschriftart7">
    <w:name w:val="Absatz-Standardschriftart7"/>
    <w:rsid w:val="008C1BB2"/>
  </w:style>
  <w:style w:type="character" w:customStyle="1" w:styleId="KommentarthemaZchn">
    <w:name w:val="Kommentarthema Zchn"/>
    <w:rsid w:val="008C1BB2"/>
    <w:rPr>
      <w:b/>
      <w:bCs/>
      <w:lang w:val="en-GB" w:eastAsia="en-US" w:bidi="ar-SA"/>
    </w:rPr>
  </w:style>
  <w:style w:type="character" w:customStyle="1" w:styleId="PlainTable34">
    <w:name w:val="Plain Table 34"/>
    <w:uiPriority w:val="19"/>
    <w:qFormat/>
    <w:rsid w:val="008C1BB2"/>
    <w:rPr>
      <w:i/>
      <w:iCs/>
      <w:color w:val="808080"/>
    </w:rPr>
  </w:style>
  <w:style w:type="character" w:customStyle="1" w:styleId="PlainTable44">
    <w:name w:val="Plain Table 44"/>
    <w:uiPriority w:val="21"/>
    <w:qFormat/>
    <w:rsid w:val="008C1BB2"/>
    <w:rPr>
      <w:b/>
      <w:bCs/>
      <w:i/>
      <w:iCs/>
      <w:color w:val="4F81BD"/>
    </w:rPr>
  </w:style>
  <w:style w:type="character" w:customStyle="1" w:styleId="PlainTable54">
    <w:name w:val="Plain Table 54"/>
    <w:uiPriority w:val="31"/>
    <w:qFormat/>
    <w:rsid w:val="008C1BB2"/>
    <w:rPr>
      <w:smallCaps/>
      <w:color w:val="C0504D"/>
      <w:u w:val="single"/>
    </w:rPr>
  </w:style>
  <w:style w:type="character" w:customStyle="1" w:styleId="TableGridLight4">
    <w:name w:val="Table Grid Light4"/>
    <w:uiPriority w:val="32"/>
    <w:qFormat/>
    <w:rsid w:val="008C1BB2"/>
    <w:rPr>
      <w:b/>
      <w:bCs/>
      <w:smallCaps/>
      <w:color w:val="C0504D"/>
      <w:spacing w:val="5"/>
      <w:u w:val="single"/>
    </w:rPr>
  </w:style>
  <w:style w:type="character" w:customStyle="1" w:styleId="GridTable1Light4">
    <w:name w:val="Grid Table 1 Light4"/>
    <w:uiPriority w:val="33"/>
    <w:qFormat/>
    <w:rsid w:val="008C1BB2"/>
    <w:rPr>
      <w:b/>
      <w:bCs/>
      <w:smallCaps/>
      <w:spacing w:val="5"/>
    </w:rPr>
  </w:style>
  <w:style w:type="paragraph" w:customStyle="1" w:styleId="80">
    <w:name w:val="修订8"/>
    <w:hidden/>
    <w:semiHidden/>
    <w:rsid w:val="008C1BB2"/>
    <w:rPr>
      <w:rFonts w:ascii="Times New Roman" w:eastAsia="Batang" w:hAnsi="Times New Roman"/>
      <w:lang w:val="en-GB" w:eastAsia="en-US"/>
    </w:rPr>
  </w:style>
  <w:style w:type="character" w:customStyle="1" w:styleId="ac">
    <w:name w:val="コメント内容 (文字)"/>
    <w:rsid w:val="008C1BB2"/>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C1BB2"/>
    <w:rPr>
      <w:rFonts w:ascii="Arial" w:hAnsi="Arial"/>
      <w:sz w:val="36"/>
      <w:lang w:val="en-GB" w:eastAsia="en-US"/>
    </w:rPr>
  </w:style>
  <w:style w:type="paragraph" w:customStyle="1" w:styleId="Char9">
    <w:name w:val="(文字) (文字) Char"/>
    <w:semiHidden/>
    <w:rsid w:val="008C1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8C1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8C1BB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8C1BB2"/>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8C1BB2"/>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8C1BB2"/>
    <w:rPr>
      <w:rFonts w:ascii="Times New Roman" w:eastAsia="Yu Mincho" w:hAnsi="Times New Roman"/>
      <w:b/>
      <w:bCs/>
      <w:lang w:val="en-GB" w:eastAsia="en-US"/>
    </w:rPr>
  </w:style>
  <w:style w:type="character" w:customStyle="1" w:styleId="1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8C1BB2"/>
    <w:rPr>
      <w:rFonts w:ascii="Times New Roman" w:eastAsia="Yu Mincho" w:hAnsi="Times New Roman"/>
      <w:lang w:val="en-GB" w:eastAsia="en-US"/>
    </w:rPr>
  </w:style>
  <w:style w:type="character" w:customStyle="1" w:styleId="1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8C1BB2"/>
    <w:rPr>
      <w:rFonts w:ascii="Times New Roman" w:eastAsia="Yu Mincho" w:hAnsi="Times New Roman"/>
      <w:lang w:val="en-GB" w:eastAsia="en-US"/>
    </w:rPr>
  </w:style>
  <w:style w:type="character" w:customStyle="1" w:styleId="1f1">
    <w:name w:val="註解文字 字元1"/>
    <w:uiPriority w:val="99"/>
    <w:rsid w:val="008C1BB2"/>
    <w:rPr>
      <w:lang w:eastAsia="en-US"/>
    </w:rPr>
  </w:style>
  <w:style w:type="paragraph" w:customStyle="1" w:styleId="52">
    <w:name w:val="変更箇所5"/>
    <w:hidden/>
    <w:semiHidden/>
    <w:rsid w:val="008C1BB2"/>
    <w:rPr>
      <w:rFonts w:ascii="Times New Roman" w:eastAsia="MS Mincho" w:hAnsi="Times New Roman"/>
      <w:lang w:val="en-GB" w:eastAsia="en-US"/>
    </w:rPr>
  </w:style>
  <w:style w:type="character" w:customStyle="1" w:styleId="53">
    <w:name w:val="段落フォント5"/>
    <w:rsid w:val="008C1BB2"/>
  </w:style>
  <w:style w:type="character" w:customStyle="1" w:styleId="54">
    <w:name w:val="コメント参照5"/>
    <w:rsid w:val="008C1BB2"/>
    <w:rPr>
      <w:sz w:val="16"/>
    </w:rPr>
  </w:style>
  <w:style w:type="paragraph" w:customStyle="1" w:styleId="90">
    <w:name w:val="修订9"/>
    <w:hidden/>
    <w:semiHidden/>
    <w:rsid w:val="008C1BB2"/>
    <w:rPr>
      <w:rFonts w:ascii="Times New Roman" w:eastAsia="Batang" w:hAnsi="Times New Roman"/>
      <w:lang w:val="en-GB" w:eastAsia="en-US"/>
    </w:rPr>
  </w:style>
  <w:style w:type="character" w:customStyle="1" w:styleId="Char40">
    <w:name w:val="批注主题 Char4"/>
    <w:rsid w:val="008C1BB2"/>
    <w:rPr>
      <w:b/>
      <w:bCs/>
      <w:lang w:eastAsia="en-US"/>
    </w:rPr>
  </w:style>
  <w:style w:type="character" w:customStyle="1" w:styleId="Char22">
    <w:name w:val="日期 Char2"/>
    <w:rsid w:val="008C1BB2"/>
    <w:rPr>
      <w:rFonts w:eastAsia="Times New Roman"/>
      <w:lang w:val="en-GB" w:eastAsia="en-US"/>
    </w:rPr>
  </w:style>
  <w:style w:type="paragraph" w:customStyle="1" w:styleId="100">
    <w:name w:val="修订10"/>
    <w:hidden/>
    <w:semiHidden/>
    <w:rsid w:val="008C1BB2"/>
    <w:rPr>
      <w:rFonts w:ascii="Times New Roman" w:eastAsia="Batang" w:hAnsi="Times New Roman"/>
      <w:lang w:val="en-GB" w:eastAsia="en-US"/>
    </w:rPr>
  </w:style>
  <w:style w:type="paragraph" w:customStyle="1" w:styleId="INDENT1">
    <w:name w:val="INDENT1"/>
    <w:basedOn w:val="Normal"/>
    <w:rsid w:val="008C1BB2"/>
    <w:pPr>
      <w:overflowPunct w:val="0"/>
      <w:autoSpaceDE w:val="0"/>
      <w:autoSpaceDN w:val="0"/>
      <w:adjustRightInd w:val="0"/>
      <w:ind w:left="851"/>
      <w:textAlignment w:val="baseline"/>
    </w:pPr>
    <w:rPr>
      <w:lang w:eastAsia="en-GB"/>
    </w:rPr>
  </w:style>
  <w:style w:type="paragraph" w:customStyle="1" w:styleId="INDENT2">
    <w:name w:val="INDENT2"/>
    <w:basedOn w:val="Normal"/>
    <w:rsid w:val="008C1BB2"/>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8C1BB2"/>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8C1BB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8C1BB2"/>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8C1BB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8C1BB2"/>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rsid w:val="008C1BB2"/>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8C1BB2"/>
    <w:pPr>
      <w:overflowPunct w:val="0"/>
      <w:autoSpaceDE w:val="0"/>
      <w:autoSpaceDN w:val="0"/>
      <w:adjustRightInd w:val="0"/>
      <w:textAlignment w:val="baseline"/>
    </w:pPr>
    <w:rPr>
      <w:rFonts w:ascii="CG Times (WN)" w:hAnsi="CG Times (WN)"/>
      <w:i/>
      <w:color w:val="0000FF"/>
      <w:lang w:val="fr-FR" w:eastAsia="ja-JP"/>
    </w:rPr>
  </w:style>
  <w:style w:type="paragraph" w:customStyle="1" w:styleId="LD1">
    <w:name w:val="LD 1"/>
    <w:basedOn w:val="Normal"/>
    <w:rsid w:val="008C1BB2"/>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8C1BB2"/>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8C1BB2"/>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8C1BB2"/>
    <w:rPr>
      <w:rFonts w:ascii="Arial" w:hAnsi="Arial"/>
      <w:sz w:val="22"/>
      <w:lang w:val="en-GB" w:eastAsia="en-US" w:bidi="ar-SA"/>
    </w:rPr>
  </w:style>
  <w:style w:type="paragraph" w:customStyle="1" w:styleId="Note">
    <w:name w:val="Note"/>
    <w:basedOn w:val="Normal"/>
    <w:rsid w:val="008C1BB2"/>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8C1BB2"/>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8C1BB2"/>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8C1BB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8C1BB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C1BB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C1BB2"/>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8C1BB2"/>
    <w:pPr>
      <w:spacing w:before="120"/>
      <w:outlineLvl w:val="2"/>
    </w:pPr>
    <w:rPr>
      <w:sz w:val="28"/>
    </w:rPr>
  </w:style>
  <w:style w:type="paragraph" w:customStyle="1" w:styleId="Heading2Head2A2">
    <w:name w:val="Heading 2.Head2A.2"/>
    <w:basedOn w:val="Heading1"/>
    <w:next w:val="Normal"/>
    <w:rsid w:val="008C1BB2"/>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8C1BB2"/>
    <w:rPr>
      <w:rFonts w:ascii="Arial" w:hAnsi="Arial"/>
      <w:sz w:val="22"/>
      <w:lang w:val="en-GB" w:eastAsia="en-GB" w:bidi="ar-SA"/>
    </w:rPr>
  </w:style>
  <w:style w:type="paragraph" w:customStyle="1" w:styleId="Reference">
    <w:name w:val="Reference"/>
    <w:basedOn w:val="Normal"/>
    <w:rsid w:val="008C1BB2"/>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Normal"/>
    <w:rsid w:val="008C1BB2"/>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8C1BB2"/>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8C1BB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8C1BB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8C1BB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8C1BB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8C1BB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8C1BB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8C1BB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8C1BB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8C1BB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8C1BB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8C1BB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8C1BB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8C1BB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8C1BB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8C1BB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8C1BB2"/>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8C1BB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8C1BB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8C1BB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8C1BB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8C1BB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8C1BB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8C1BB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8C1BB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8C1BB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8C1BB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8C1BB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8C1BB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8C1BB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8C1BB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8C1BB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8C1BB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8C1BB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8C1BB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8C1BB2"/>
    <w:rPr>
      <w:color w:val="FF0000"/>
      <w:lang w:val="en-GB" w:eastAsia="en-US" w:bidi="ar-SA"/>
    </w:rPr>
  </w:style>
  <w:style w:type="paragraph" w:customStyle="1" w:styleId="Heading">
    <w:name w:val="Heading"/>
    <w:next w:val="Normal"/>
    <w:link w:val="HeadingChar"/>
    <w:rsid w:val="008C1BB2"/>
    <w:pPr>
      <w:spacing w:before="360"/>
      <w:ind w:left="2552"/>
    </w:pPr>
    <w:rPr>
      <w:rFonts w:ascii="Arial" w:eastAsia="SimSun" w:hAnsi="Arial"/>
      <w:b/>
      <w:sz w:val="22"/>
      <w:lang w:val="en-GB" w:eastAsia="ko-KR"/>
    </w:rPr>
  </w:style>
  <w:style w:type="character" w:customStyle="1" w:styleId="HeadingChar">
    <w:name w:val="Heading Char"/>
    <w:link w:val="Heading"/>
    <w:rsid w:val="008C1BB2"/>
    <w:rPr>
      <w:rFonts w:ascii="Arial" w:eastAsia="SimSun" w:hAnsi="Arial"/>
      <w:b/>
      <w:sz w:val="22"/>
      <w:lang w:val="en-GB" w:eastAsia="ko-KR"/>
    </w:rPr>
  </w:style>
  <w:style w:type="paragraph" w:customStyle="1" w:styleId="B6">
    <w:name w:val="B6"/>
    <w:basedOn w:val="B5"/>
    <w:link w:val="B6Char"/>
    <w:qFormat/>
    <w:rsid w:val="008C1BB2"/>
    <w:pPr>
      <w:overflowPunct w:val="0"/>
      <w:autoSpaceDE w:val="0"/>
      <w:autoSpaceDN w:val="0"/>
      <w:adjustRightInd w:val="0"/>
      <w:ind w:left="1985"/>
      <w:textAlignment w:val="baseline"/>
    </w:pPr>
    <w:rPr>
      <w:lang w:eastAsia="en-GB"/>
    </w:rPr>
  </w:style>
  <w:style w:type="character" w:customStyle="1" w:styleId="B6Char">
    <w:name w:val="B6 Char"/>
    <w:link w:val="B6"/>
    <w:qFormat/>
    <w:rsid w:val="008C1BB2"/>
    <w:rPr>
      <w:rFonts w:ascii="Times New Roman" w:hAnsi="Times New Roman"/>
      <w:lang w:val="en-GB" w:eastAsia="en-GB"/>
    </w:rPr>
  </w:style>
  <w:style w:type="paragraph" w:customStyle="1" w:styleId="B10">
    <w:name w:val="B1+"/>
    <w:basedOn w:val="Normal"/>
    <w:link w:val="B1Car"/>
    <w:rsid w:val="008C1BB2"/>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8C1BB2"/>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8C1BB2"/>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8C1BB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8C1BB2"/>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8C1BB2"/>
    <w:rPr>
      <w:rFonts w:ascii="Times New Roman" w:hAnsi="Times New Roman"/>
      <w:i/>
      <w:iCs/>
      <w:lang w:val="en-GB" w:eastAsia="x-none"/>
    </w:rPr>
  </w:style>
  <w:style w:type="paragraph" w:customStyle="1" w:styleId="FooterCentred">
    <w:name w:val="FooterCentred"/>
    <w:basedOn w:val="Footer"/>
    <w:rsid w:val="008C1BB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8C1BB2"/>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8C1BB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C1BB2"/>
    <w:rPr>
      <w:rFonts w:ascii="Arial" w:hAnsi="Arial"/>
      <w:sz w:val="32"/>
      <w:lang w:val="en-GB" w:eastAsia="en-US" w:bidi="ar-SA"/>
    </w:rPr>
  </w:style>
  <w:style w:type="paragraph" w:customStyle="1" w:styleId="MTDisplayEquation">
    <w:name w:val="MTDisplayEquation"/>
    <w:basedOn w:val="Normal"/>
    <w:link w:val="MTDisplayEquationChar"/>
    <w:rsid w:val="008C1BB2"/>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8C1BB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8C1BB2"/>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8C1BB2"/>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8C1BB2"/>
    <w:rPr>
      <w:rFonts w:ascii="Arial" w:hAnsi="Arial"/>
      <w:kern w:val="2"/>
      <w:sz w:val="18"/>
      <w:lang w:val="x-none" w:eastAsia="ko-KR"/>
    </w:rPr>
  </w:style>
  <w:style w:type="numbering" w:customStyle="1" w:styleId="NoList1">
    <w:name w:val="No List1"/>
    <w:next w:val="NoList"/>
    <w:semiHidden/>
    <w:unhideWhenUsed/>
    <w:rsid w:val="008C1BB2"/>
  </w:style>
  <w:style w:type="numbering" w:customStyle="1" w:styleId="NoList2">
    <w:name w:val="No List2"/>
    <w:next w:val="NoList"/>
    <w:semiHidden/>
    <w:rsid w:val="008C1BB2"/>
  </w:style>
  <w:style w:type="numbering" w:customStyle="1" w:styleId="NoList3">
    <w:name w:val="No List3"/>
    <w:next w:val="NoList"/>
    <w:semiHidden/>
    <w:unhideWhenUsed/>
    <w:rsid w:val="008C1BB2"/>
  </w:style>
  <w:style w:type="paragraph" w:customStyle="1" w:styleId="DAText">
    <w:name w:val="DA_Text"/>
    <w:basedOn w:val="Normal"/>
    <w:link w:val="DATextZchn"/>
    <w:rsid w:val="008C1BB2"/>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8C1BB2"/>
    <w:rPr>
      <w:rFonts w:eastAsia="Malgun Gothic"/>
      <w:szCs w:val="24"/>
      <w:lang w:val="de-DE" w:eastAsia="de-DE"/>
    </w:rPr>
  </w:style>
  <w:style w:type="paragraph" w:customStyle="1" w:styleId="JK-text-simpledoc">
    <w:name w:val="JK - text - simple doc"/>
    <w:basedOn w:val="BodyText"/>
    <w:autoRedefine/>
    <w:rsid w:val="008C1BB2"/>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8C1BB2"/>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8C1BB2"/>
    <w:rPr>
      <w:lang w:val="x-none" w:eastAsia="x-none"/>
    </w:rPr>
  </w:style>
  <w:style w:type="paragraph" w:customStyle="1" w:styleId="BL">
    <w:name w:val="BL"/>
    <w:basedOn w:val="Normal"/>
    <w:rsid w:val="008C1BB2"/>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rsid w:val="008C1BB2"/>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rsid w:val="008C1BB2"/>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8C1BB2"/>
    <w:rPr>
      <w:rFonts w:ascii="Times New Roman" w:eastAsia="MS Mincho" w:hAnsi="Times New Roman"/>
      <w:lang w:val="en-GB" w:eastAsia="en-GB"/>
    </w:rPr>
    <w:tblPr/>
  </w:style>
  <w:style w:type="paragraph" w:customStyle="1" w:styleId="Normal1">
    <w:name w:val="Normal 1"/>
    <w:semiHidden/>
    <w:rsid w:val="008C1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8C1BB2"/>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8C1BB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8C1BB2"/>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8C1BB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8C1BB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8C1BB2"/>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8C1BB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8C1BB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8C1BB2"/>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8C1BB2"/>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8C1BB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8C1BB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8C1BB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8C1BB2"/>
    <w:pPr>
      <w:widowControl w:val="0"/>
      <w:spacing w:after="120"/>
      <w:ind w:left="283" w:hanging="283"/>
    </w:pPr>
    <w:rPr>
      <w:rFonts w:ascii="CG Times (WN)" w:eastAsia="MS Mincho" w:hAnsi="CG Times (WN)"/>
      <w:lang w:eastAsia="de-DE"/>
    </w:rPr>
  </w:style>
  <w:style w:type="paragraph" w:customStyle="1" w:styleId="b11">
    <w:name w:val="b1"/>
    <w:basedOn w:val="Normal"/>
    <w:rsid w:val="008C1BB2"/>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8C1BB2"/>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8C1B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C1B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C1B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C1B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C1B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C1B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C1B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C1B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C1B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8C1BB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8C1BB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C1BB2"/>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8C1BB2"/>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8C1BB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8C1BB2"/>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8C1BB2"/>
    <w:pPr>
      <w:keepNext/>
      <w:overflowPunct w:val="0"/>
      <w:autoSpaceDE w:val="0"/>
      <w:autoSpaceDN w:val="0"/>
      <w:adjustRightInd w:val="0"/>
      <w:spacing w:before="60" w:after="60"/>
      <w:textAlignment w:val="baseline"/>
    </w:pPr>
    <w:rPr>
      <w:rFonts w:ascii="Bookman Old Style" w:hAnsi="Bookman Old Style"/>
      <w:lang w:val="en-US" w:eastAsia="en-GB"/>
    </w:rPr>
  </w:style>
  <w:style w:type="numbering" w:customStyle="1" w:styleId="1f2">
    <w:name w:val="목록 없음1"/>
    <w:next w:val="NoList"/>
    <w:semiHidden/>
    <w:unhideWhenUsed/>
    <w:rsid w:val="008C1BB2"/>
  </w:style>
  <w:style w:type="paragraph" w:customStyle="1" w:styleId="font7">
    <w:name w:val="font7"/>
    <w:basedOn w:val="Normal"/>
    <w:rsid w:val="008C1BB2"/>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8C1BB2"/>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8C1BB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C1BB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C1BB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C1BB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C1BB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C1BB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C1BB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C1BB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8C1BB2"/>
  </w:style>
  <w:style w:type="numbering" w:customStyle="1" w:styleId="NoList4">
    <w:name w:val="No List4"/>
    <w:next w:val="NoList"/>
    <w:semiHidden/>
    <w:unhideWhenUsed/>
    <w:rsid w:val="008C1BB2"/>
  </w:style>
  <w:style w:type="paragraph" w:customStyle="1" w:styleId="B7">
    <w:name w:val="B7"/>
    <w:basedOn w:val="B6"/>
    <w:link w:val="B7Char"/>
    <w:qFormat/>
    <w:rsid w:val="008C1BB2"/>
    <w:pPr>
      <w:ind w:left="2269"/>
    </w:pPr>
  </w:style>
  <w:style w:type="character" w:customStyle="1" w:styleId="B7Char">
    <w:name w:val="B7 Char"/>
    <w:link w:val="B7"/>
    <w:qFormat/>
    <w:rsid w:val="008C1BB2"/>
    <w:rPr>
      <w:rFonts w:ascii="Times New Roman" w:hAnsi="Times New Roman"/>
      <w:lang w:val="en-GB" w:eastAsia="en-GB"/>
    </w:rPr>
  </w:style>
  <w:style w:type="character" w:customStyle="1" w:styleId="TFZchn">
    <w:name w:val="TF Zchn"/>
    <w:link w:val="TF10"/>
    <w:locked/>
    <w:rsid w:val="008C1BB2"/>
    <w:rPr>
      <w:rFonts w:ascii="Arial" w:hAnsi="Arial"/>
      <w:b/>
    </w:rPr>
  </w:style>
  <w:style w:type="paragraph" w:customStyle="1" w:styleId="xl63">
    <w:name w:val="xl63"/>
    <w:basedOn w:val="Normal"/>
    <w:rsid w:val="008C1BB2"/>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8C1BB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8C1BB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8C1BB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8C1BB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8C1BB2"/>
    <w:rPr>
      <w:rFonts w:ascii="Arial" w:eastAsia="Batang" w:hAnsi="Arial" w:cs="Times New Roman"/>
      <w:b/>
      <w:bCs/>
      <w:i/>
      <w:iCs/>
      <w:sz w:val="28"/>
      <w:szCs w:val="28"/>
      <w:lang w:val="en-GB" w:eastAsia="en-US" w:bidi="ar-SA"/>
    </w:rPr>
  </w:style>
  <w:style w:type="paragraph" w:customStyle="1" w:styleId="AutoCorrect">
    <w:name w:val="AutoCorrect"/>
    <w:rsid w:val="008C1BB2"/>
    <w:rPr>
      <w:rFonts w:ascii="Times New Roman" w:eastAsia="MS Mincho" w:hAnsi="Times New Roman"/>
      <w:sz w:val="24"/>
      <w:szCs w:val="24"/>
      <w:lang w:val="en-GB" w:eastAsia="ko-KR"/>
    </w:rPr>
  </w:style>
  <w:style w:type="paragraph" w:customStyle="1" w:styleId="-PAGE-">
    <w:name w:val="- PAGE -"/>
    <w:rsid w:val="008C1BB2"/>
    <w:rPr>
      <w:rFonts w:ascii="Times New Roman" w:eastAsia="MS Mincho" w:hAnsi="Times New Roman"/>
      <w:sz w:val="24"/>
      <w:szCs w:val="24"/>
      <w:lang w:val="en-GB" w:eastAsia="ko-KR"/>
    </w:rPr>
  </w:style>
  <w:style w:type="paragraph" w:customStyle="1" w:styleId="PageXofY">
    <w:name w:val="Page X of Y"/>
    <w:rsid w:val="008C1BB2"/>
    <w:rPr>
      <w:rFonts w:ascii="Times New Roman" w:eastAsia="MS Mincho" w:hAnsi="Times New Roman"/>
      <w:sz w:val="24"/>
      <w:szCs w:val="24"/>
      <w:lang w:val="en-GB" w:eastAsia="ko-KR"/>
    </w:rPr>
  </w:style>
  <w:style w:type="paragraph" w:customStyle="1" w:styleId="Createdby">
    <w:name w:val="Created by"/>
    <w:rsid w:val="008C1BB2"/>
    <w:rPr>
      <w:rFonts w:ascii="Times New Roman" w:eastAsia="MS Mincho" w:hAnsi="Times New Roman"/>
      <w:sz w:val="24"/>
      <w:szCs w:val="24"/>
      <w:lang w:val="en-GB" w:eastAsia="ko-KR"/>
    </w:rPr>
  </w:style>
  <w:style w:type="paragraph" w:customStyle="1" w:styleId="Createdon">
    <w:name w:val="Created on"/>
    <w:rsid w:val="008C1BB2"/>
    <w:rPr>
      <w:rFonts w:ascii="Times New Roman" w:eastAsia="MS Mincho" w:hAnsi="Times New Roman"/>
      <w:sz w:val="24"/>
      <w:szCs w:val="24"/>
      <w:lang w:val="en-GB" w:eastAsia="ko-KR"/>
    </w:rPr>
  </w:style>
  <w:style w:type="paragraph" w:customStyle="1" w:styleId="Lastprinted">
    <w:name w:val="Last printed"/>
    <w:rsid w:val="008C1BB2"/>
    <w:rPr>
      <w:rFonts w:ascii="Times New Roman" w:eastAsia="MS Mincho" w:hAnsi="Times New Roman"/>
      <w:sz w:val="24"/>
      <w:szCs w:val="24"/>
      <w:lang w:val="en-GB" w:eastAsia="ko-KR"/>
    </w:rPr>
  </w:style>
  <w:style w:type="paragraph" w:customStyle="1" w:styleId="Lastsavedby">
    <w:name w:val="Last saved by"/>
    <w:rsid w:val="008C1BB2"/>
    <w:rPr>
      <w:rFonts w:ascii="Times New Roman" w:eastAsia="MS Mincho" w:hAnsi="Times New Roman"/>
      <w:sz w:val="24"/>
      <w:szCs w:val="24"/>
      <w:lang w:val="en-GB" w:eastAsia="ko-KR"/>
    </w:rPr>
  </w:style>
  <w:style w:type="paragraph" w:customStyle="1" w:styleId="Filename">
    <w:name w:val="Filename"/>
    <w:rsid w:val="008C1BB2"/>
    <w:rPr>
      <w:rFonts w:ascii="Times New Roman" w:eastAsia="MS Mincho" w:hAnsi="Times New Roman"/>
      <w:sz w:val="24"/>
      <w:szCs w:val="24"/>
      <w:lang w:val="en-GB" w:eastAsia="ko-KR"/>
    </w:rPr>
  </w:style>
  <w:style w:type="paragraph" w:customStyle="1" w:styleId="Filenameandpath">
    <w:name w:val="Filename and path"/>
    <w:rsid w:val="008C1BB2"/>
    <w:rPr>
      <w:rFonts w:ascii="Times New Roman" w:eastAsia="MS Mincho" w:hAnsi="Times New Roman"/>
      <w:sz w:val="24"/>
      <w:szCs w:val="24"/>
      <w:lang w:val="en-GB" w:eastAsia="ko-KR"/>
    </w:rPr>
  </w:style>
  <w:style w:type="paragraph" w:customStyle="1" w:styleId="AuthorPageDate">
    <w:name w:val="Author  Page #  Date"/>
    <w:rsid w:val="008C1BB2"/>
    <w:rPr>
      <w:rFonts w:ascii="Times New Roman" w:eastAsia="MS Mincho" w:hAnsi="Times New Roman"/>
      <w:sz w:val="24"/>
      <w:szCs w:val="24"/>
      <w:lang w:val="en-GB" w:eastAsia="ko-KR"/>
    </w:rPr>
  </w:style>
  <w:style w:type="paragraph" w:customStyle="1" w:styleId="ConfidentialPageDate">
    <w:name w:val="Confidential  Page #  Date"/>
    <w:rsid w:val="008C1BB2"/>
    <w:rPr>
      <w:rFonts w:ascii="Times New Roman" w:eastAsia="MS Mincho" w:hAnsi="Times New Roman"/>
      <w:sz w:val="24"/>
      <w:szCs w:val="24"/>
      <w:lang w:val="en-GB" w:eastAsia="ko-KR"/>
    </w:rPr>
  </w:style>
  <w:style w:type="paragraph" w:customStyle="1" w:styleId="Figure">
    <w:name w:val="Figure"/>
    <w:basedOn w:val="Normal"/>
    <w:rsid w:val="008C1BB2"/>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8C1BB2"/>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8C1BB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8C1BB2"/>
    <w:pPr>
      <w:overflowPunct w:val="0"/>
      <w:autoSpaceDE w:val="0"/>
      <w:autoSpaceDN w:val="0"/>
      <w:adjustRightInd w:val="0"/>
      <w:textAlignment w:val="baseline"/>
    </w:pPr>
    <w:rPr>
      <w:rFonts w:eastAsia="MS Mincho"/>
      <w:lang w:eastAsia="ja-JP"/>
    </w:rPr>
  </w:style>
  <w:style w:type="paragraph" w:customStyle="1" w:styleId="TaOC">
    <w:name w:val="TaOC"/>
    <w:basedOn w:val="TAC"/>
    <w:rsid w:val="008C1BB2"/>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8C1BB2"/>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8C1BB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3">
    <w:name w:val="吹き出し1"/>
    <w:basedOn w:val="Normal"/>
    <w:rsid w:val="008C1BB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5">
    <w:name w:val="吹き出し2"/>
    <w:basedOn w:val="Normal"/>
    <w:semiHidden/>
    <w:rsid w:val="008C1BB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8C1BB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8C1BB2"/>
    <w:pPr>
      <w:overflowPunct w:val="0"/>
      <w:autoSpaceDE w:val="0"/>
      <w:autoSpaceDN w:val="0"/>
      <w:adjustRightInd w:val="0"/>
      <w:spacing w:after="220"/>
      <w:ind w:left="1298"/>
      <w:textAlignment w:val="baseline"/>
    </w:pPr>
    <w:rPr>
      <w:rFonts w:ascii="Arial" w:hAnsi="Arial"/>
      <w:lang w:val="x-none" w:eastAsia="x-none"/>
    </w:rPr>
  </w:style>
  <w:style w:type="numbering" w:customStyle="1" w:styleId="1f4">
    <w:name w:val="无列表1"/>
    <w:next w:val="NoList"/>
    <w:semiHidden/>
    <w:rsid w:val="008C1BB2"/>
  </w:style>
  <w:style w:type="paragraph" w:customStyle="1" w:styleId="1030302">
    <w:name w:val="样式 样式 标题 1 + 两端对齐 段前: 0.3 行 段后: 0.3 行 行距: 单倍行距 + 段前: 0.2 行 段后: ..."/>
    <w:basedOn w:val="Normal"/>
    <w:autoRedefine/>
    <w:rsid w:val="008C1BB2"/>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8C1BB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8C1BB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8C1BB2"/>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5">
    <w:name w:val="无间隔1"/>
    <w:qFormat/>
    <w:rsid w:val="008C1BB2"/>
    <w:rPr>
      <w:rFonts w:ascii="Times New Roman" w:eastAsia="SimSun" w:hAnsi="Times New Roman"/>
      <w:lang w:val="en-GB" w:eastAsia="en-US"/>
    </w:rPr>
  </w:style>
  <w:style w:type="paragraph" w:customStyle="1" w:styleId="Arial">
    <w:name w:val="Arial"/>
    <w:basedOn w:val="Normal"/>
    <w:rsid w:val="008C1BB2"/>
    <w:pPr>
      <w:tabs>
        <w:tab w:val="right" w:pos="9639"/>
      </w:tabs>
      <w:overflowPunct w:val="0"/>
      <w:autoSpaceDE w:val="0"/>
      <w:autoSpaceDN w:val="0"/>
      <w:adjustRightInd w:val="0"/>
      <w:textAlignment w:val="baseline"/>
    </w:pPr>
    <w:rPr>
      <w:b/>
      <w:bCs/>
      <w:lang w:val="fr-FR" w:eastAsia="en-GB"/>
    </w:rPr>
  </w:style>
  <w:style w:type="paragraph" w:customStyle="1" w:styleId="ad">
    <w:name w:val="无间隔"/>
    <w:qFormat/>
    <w:rsid w:val="008C1BB2"/>
    <w:rPr>
      <w:rFonts w:ascii="Times New Roman" w:eastAsia="SimSun" w:hAnsi="Times New Roman"/>
      <w:lang w:val="en-GB" w:eastAsia="en-US"/>
    </w:rPr>
  </w:style>
  <w:style w:type="paragraph" w:customStyle="1" w:styleId="70">
    <w:name w:val="吹き出し7"/>
    <w:basedOn w:val="Normal"/>
    <w:rsid w:val="008C1BB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8C1BB2"/>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8C1BB2"/>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8C1BB2"/>
    <w:pPr>
      <w:overflowPunct w:val="0"/>
      <w:autoSpaceDE w:val="0"/>
      <w:autoSpaceDN w:val="0"/>
      <w:adjustRightInd w:val="0"/>
      <w:textAlignment w:val="baseline"/>
    </w:pPr>
    <w:rPr>
      <w:sz w:val="16"/>
      <w:szCs w:val="16"/>
      <w:lang w:eastAsia="x-none"/>
    </w:rPr>
  </w:style>
  <w:style w:type="paragraph" w:customStyle="1" w:styleId="xl22">
    <w:name w:val="xl22"/>
    <w:basedOn w:val="Normal"/>
    <w:rsid w:val="008C1BB2"/>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C1BB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8C1BB2"/>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C1BB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C1BB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C1BB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C1BB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8C1BB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8C1BB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C1BB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C1BB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8C1BB2"/>
    <w:pPr>
      <w:overflowPunct w:val="0"/>
      <w:autoSpaceDE w:val="0"/>
      <w:autoSpaceDN w:val="0"/>
      <w:adjustRightInd w:val="0"/>
      <w:textAlignment w:val="baseline"/>
    </w:pPr>
    <w:rPr>
      <w:lang w:eastAsia="ja-JP"/>
    </w:rPr>
  </w:style>
  <w:style w:type="paragraph" w:customStyle="1" w:styleId="IBN">
    <w:name w:val="IBN"/>
    <w:basedOn w:val="Normal"/>
    <w:rsid w:val="008C1BB2"/>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8C1BB2"/>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8C1BB2"/>
    <w:rPr>
      <w:rFonts w:ascii="Times New Roman" w:hAnsi="Times New Roman"/>
      <w:noProof/>
      <w:szCs w:val="18"/>
      <w:lang w:val="en-GB" w:eastAsia="x-none"/>
    </w:rPr>
  </w:style>
  <w:style w:type="paragraph" w:customStyle="1" w:styleId="Npr">
    <w:name w:val="Npr"/>
    <w:basedOn w:val="Normal"/>
    <w:rsid w:val="008C1BB2"/>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8C1BB2"/>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8C1BB2"/>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8C1BB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8C1BB2"/>
    <w:pPr>
      <w:widowControl/>
      <w:tabs>
        <w:tab w:val="num" w:pos="992"/>
      </w:tabs>
      <w:spacing w:after="120"/>
      <w:ind w:left="992" w:hanging="425"/>
    </w:pPr>
    <w:rPr>
      <w:rFonts w:eastAsia="MS Mincho"/>
      <w:lang w:val="en-US"/>
    </w:rPr>
  </w:style>
  <w:style w:type="paragraph" w:customStyle="1" w:styleId="text">
    <w:name w:val="text"/>
    <w:basedOn w:val="Normal"/>
    <w:rsid w:val="008C1BB2"/>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8C1BB2"/>
    <w:pPr>
      <w:widowControl/>
      <w:tabs>
        <w:tab w:val="num" w:pos="1418"/>
      </w:tabs>
      <w:spacing w:after="120"/>
      <w:ind w:left="1418" w:hanging="426"/>
    </w:pPr>
    <w:rPr>
      <w:rFonts w:eastAsia="MS Mincho"/>
      <w:lang w:val="en-US"/>
    </w:rPr>
  </w:style>
  <w:style w:type="paragraph" w:customStyle="1" w:styleId="textintend3">
    <w:name w:val="text intend 3"/>
    <w:basedOn w:val="text"/>
    <w:rsid w:val="008C1BB2"/>
    <w:pPr>
      <w:widowControl/>
      <w:tabs>
        <w:tab w:val="num" w:pos="1843"/>
      </w:tabs>
      <w:spacing w:after="120"/>
      <w:ind w:left="1843" w:hanging="425"/>
    </w:pPr>
    <w:rPr>
      <w:rFonts w:eastAsia="MS Mincho"/>
      <w:lang w:val="en-US"/>
    </w:rPr>
  </w:style>
  <w:style w:type="paragraph" w:customStyle="1" w:styleId="normalpuce">
    <w:name w:val="normal puce"/>
    <w:basedOn w:val="Normal"/>
    <w:rsid w:val="008C1BB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8C1BB2"/>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8C1BB2"/>
    <w:pPr>
      <w:overflowPunct w:val="0"/>
      <w:autoSpaceDE w:val="0"/>
      <w:autoSpaceDN w:val="0"/>
      <w:adjustRightInd w:val="0"/>
      <w:textAlignment w:val="baseline"/>
    </w:pPr>
    <w:rPr>
      <w:lang w:eastAsia="ja-JP"/>
    </w:rPr>
  </w:style>
  <w:style w:type="paragraph" w:customStyle="1" w:styleId="TH0">
    <w:name w:val="样式 TH"/>
    <w:basedOn w:val="TH"/>
    <w:rsid w:val="008C1BB2"/>
    <w:pPr>
      <w:overflowPunct w:val="0"/>
      <w:autoSpaceDE w:val="0"/>
      <w:autoSpaceDN w:val="0"/>
      <w:adjustRightInd w:val="0"/>
      <w:textAlignment w:val="baseline"/>
    </w:pPr>
    <w:rPr>
      <w:bCs/>
      <w:lang w:eastAsia="x-none"/>
    </w:rPr>
  </w:style>
  <w:style w:type="paragraph" w:customStyle="1" w:styleId="TAH8pt">
    <w:name w:val="TAH + 8 pt"/>
    <w:basedOn w:val="TAH"/>
    <w:rsid w:val="008C1BB2"/>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8C1BB2"/>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8C1BB2"/>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8C1BB2"/>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8C1BB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8C1BB2"/>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8C1BB2"/>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8C1BB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8C1BB2"/>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8C1BB2"/>
    <w:rPr>
      <w:rFonts w:ascii="Courier New" w:eastAsia="MS Gothic" w:hAnsi="Courier New"/>
      <w:b/>
      <w:bCs/>
      <w:noProof/>
      <w:sz w:val="16"/>
      <w:lang w:val="en-GB" w:eastAsia="ja-JP"/>
    </w:rPr>
  </w:style>
  <w:style w:type="paragraph" w:customStyle="1" w:styleId="PLBold0">
    <w:name w:val="PL + Bold"/>
    <w:basedOn w:val="PL"/>
    <w:link w:val="PLBoldChar0"/>
    <w:rsid w:val="008C1BB2"/>
    <w:pPr>
      <w:overflowPunct w:val="0"/>
      <w:autoSpaceDE w:val="0"/>
      <w:autoSpaceDN w:val="0"/>
      <w:adjustRightInd w:val="0"/>
      <w:textAlignment w:val="baseline"/>
    </w:pPr>
    <w:rPr>
      <w:lang w:eastAsia="ja-JP"/>
    </w:rPr>
  </w:style>
  <w:style w:type="character" w:customStyle="1" w:styleId="PLBoldChar0">
    <w:name w:val="PL + Bold Char"/>
    <w:link w:val="PLBold0"/>
    <w:rsid w:val="008C1BB2"/>
    <w:rPr>
      <w:rFonts w:ascii="Courier New" w:hAnsi="Courier New"/>
      <w:noProof/>
      <w:sz w:val="16"/>
      <w:lang w:val="en-GB" w:eastAsia="ja-JP"/>
    </w:rPr>
  </w:style>
  <w:style w:type="numbering" w:customStyle="1" w:styleId="NoList5">
    <w:name w:val="No List5"/>
    <w:next w:val="NoList"/>
    <w:semiHidden/>
    <w:rsid w:val="008C1BB2"/>
  </w:style>
  <w:style w:type="numbering" w:customStyle="1" w:styleId="NoList6">
    <w:name w:val="No List6"/>
    <w:next w:val="NoList"/>
    <w:semiHidden/>
    <w:rsid w:val="008C1BB2"/>
  </w:style>
  <w:style w:type="numbering" w:customStyle="1" w:styleId="NoList7">
    <w:name w:val="No List7"/>
    <w:next w:val="NoList"/>
    <w:semiHidden/>
    <w:rsid w:val="008C1BB2"/>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8C1BB2"/>
    <w:rPr>
      <w:rFonts w:ascii="Arial" w:eastAsia="SimSun" w:hAnsi="Arial"/>
      <w:sz w:val="24"/>
      <w:szCs w:val="28"/>
      <w:lang w:val="en-GB" w:eastAsia="en-US" w:bidi="ar-SA"/>
    </w:rPr>
  </w:style>
  <w:style w:type="numbering" w:customStyle="1" w:styleId="NoList11">
    <w:name w:val="No List11"/>
    <w:next w:val="NoList"/>
    <w:semiHidden/>
    <w:rsid w:val="008C1BB2"/>
  </w:style>
  <w:style w:type="numbering" w:customStyle="1" w:styleId="NoList21">
    <w:name w:val="No List21"/>
    <w:next w:val="NoList"/>
    <w:semiHidden/>
    <w:rsid w:val="008C1BB2"/>
  </w:style>
  <w:style w:type="paragraph" w:customStyle="1" w:styleId="30mm">
    <w:name w:val="段落フォント + 左 :  30 mm"/>
    <w:aliases w:val="ぶら下げインデント :  2.81 字"/>
    <w:basedOn w:val="B2"/>
    <w:rsid w:val="008C1BB2"/>
    <w:pPr>
      <w:overflowPunct w:val="0"/>
      <w:autoSpaceDE w:val="0"/>
      <w:autoSpaceDN w:val="0"/>
      <w:adjustRightInd w:val="0"/>
      <w:ind w:left="1984" w:hanging="281"/>
      <w:textAlignment w:val="baseline"/>
    </w:pPr>
    <w:rPr>
      <w:lang w:eastAsia="en-GB"/>
    </w:rPr>
  </w:style>
  <w:style w:type="paragraph" w:customStyle="1" w:styleId="ae">
    <w:name w:val="標準番号"/>
    <w:basedOn w:val="Normal"/>
    <w:rsid w:val="008C1BB2"/>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8C1BB2"/>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8C1BB2"/>
    <w:pPr>
      <w:overflowPunct w:val="0"/>
      <w:autoSpaceDE w:val="0"/>
      <w:autoSpaceDN w:val="0"/>
      <w:adjustRightInd w:val="0"/>
      <w:ind w:left="0" w:firstLine="0"/>
      <w:textAlignment w:val="baseline"/>
    </w:pPr>
    <w:rPr>
      <w:lang w:eastAsia="zh-CN"/>
    </w:rPr>
  </w:style>
  <w:style w:type="paragraph" w:customStyle="1" w:styleId="26">
    <w:name w:val="列出段落2"/>
    <w:basedOn w:val="Normal"/>
    <w:qFormat/>
    <w:rsid w:val="008C1BB2"/>
    <w:pPr>
      <w:overflowPunct w:val="0"/>
      <w:autoSpaceDE w:val="0"/>
      <w:autoSpaceDN w:val="0"/>
      <w:adjustRightInd w:val="0"/>
      <w:ind w:firstLineChars="200" w:firstLine="420"/>
      <w:textAlignment w:val="baseline"/>
    </w:pPr>
    <w:rPr>
      <w:lang w:eastAsia="en-GB"/>
    </w:rPr>
  </w:style>
  <w:style w:type="paragraph" w:customStyle="1" w:styleId="1f6">
    <w:name w:val="列出段落1"/>
    <w:basedOn w:val="Normal"/>
    <w:qFormat/>
    <w:rsid w:val="008C1BB2"/>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8C1BB2"/>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8C1BB2"/>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8C1BB2"/>
    <w:pPr>
      <w:overflowPunct w:val="0"/>
      <w:autoSpaceDE w:val="0"/>
      <w:autoSpaceDN w:val="0"/>
      <w:adjustRightInd w:val="0"/>
      <w:ind w:left="851" w:hanging="284"/>
      <w:textAlignment w:val="baseline"/>
    </w:pPr>
    <w:rPr>
      <w:rFonts w:eastAsia="MS PGothic"/>
      <w:lang w:eastAsia="en-GB"/>
    </w:rPr>
  </w:style>
  <w:style w:type="paragraph" w:customStyle="1" w:styleId="af">
    <w:name w:val="見出し"/>
    <w:basedOn w:val="Normal"/>
    <w:next w:val="BodyText"/>
    <w:rsid w:val="008C1BB2"/>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8C1BB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0">
    <w:name w:val="索引"/>
    <w:basedOn w:val="Normal"/>
    <w:rsid w:val="008C1BB2"/>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rsid w:val="008C1BB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8C1BB2"/>
    <w:pPr>
      <w:ind w:left="851" w:hanging="284"/>
    </w:pPr>
  </w:style>
  <w:style w:type="paragraph" w:customStyle="1" w:styleId="57">
    <w:name w:val="箇条書き5"/>
    <w:basedOn w:val="List"/>
    <w:rsid w:val="008C1BB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8C1BB2"/>
    <w:pPr>
      <w:tabs>
        <w:tab w:val="clear" w:pos="644"/>
        <w:tab w:val="num" w:pos="1494"/>
      </w:tabs>
      <w:ind w:left="851" w:hanging="284"/>
    </w:pPr>
  </w:style>
  <w:style w:type="paragraph" w:customStyle="1" w:styleId="350">
    <w:name w:val="箇条書き 35"/>
    <w:basedOn w:val="251"/>
    <w:rsid w:val="008C1BB2"/>
    <w:pPr>
      <w:ind w:left="1135"/>
    </w:pPr>
  </w:style>
  <w:style w:type="paragraph" w:customStyle="1" w:styleId="252">
    <w:name w:val="一覧 25"/>
    <w:basedOn w:val="List"/>
    <w:rsid w:val="008C1BB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8C1BB2"/>
    <w:pPr>
      <w:ind w:left="1135"/>
    </w:pPr>
  </w:style>
  <w:style w:type="paragraph" w:customStyle="1" w:styleId="45">
    <w:name w:val="一覧 45"/>
    <w:basedOn w:val="351"/>
    <w:rsid w:val="008C1BB2"/>
    <w:pPr>
      <w:ind w:left="1418"/>
    </w:pPr>
  </w:style>
  <w:style w:type="paragraph" w:customStyle="1" w:styleId="550">
    <w:name w:val="一覧 55"/>
    <w:basedOn w:val="45"/>
    <w:rsid w:val="008C1BB2"/>
    <w:pPr>
      <w:ind w:left="1702"/>
    </w:pPr>
  </w:style>
  <w:style w:type="paragraph" w:customStyle="1" w:styleId="450">
    <w:name w:val="箇条書き 45"/>
    <w:basedOn w:val="350"/>
    <w:rsid w:val="008C1BB2"/>
    <w:pPr>
      <w:ind w:left="1418"/>
    </w:pPr>
  </w:style>
  <w:style w:type="paragraph" w:customStyle="1" w:styleId="551">
    <w:name w:val="箇条書き 55"/>
    <w:basedOn w:val="450"/>
    <w:rsid w:val="008C1BB2"/>
    <w:pPr>
      <w:ind w:left="1702"/>
    </w:pPr>
  </w:style>
  <w:style w:type="paragraph" w:customStyle="1" w:styleId="58">
    <w:name w:val="コメント文字列5"/>
    <w:basedOn w:val="Normal"/>
    <w:rsid w:val="008C1BB2"/>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rsid w:val="008C1BB2"/>
    <w:rPr>
      <w:b/>
      <w:bCs/>
    </w:rPr>
  </w:style>
  <w:style w:type="paragraph" w:customStyle="1" w:styleId="5a">
    <w:name w:val="見出しマップ5"/>
    <w:basedOn w:val="Normal"/>
    <w:rsid w:val="008C1BB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8C1BB2"/>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rsid w:val="008C1BB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8C1BB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8C1BB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8C1BB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8C1BB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rsid w:val="008C1BB2"/>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rsid w:val="008C1BB2"/>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8C1BB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1">
    <w:name w:val="表の内容"/>
    <w:basedOn w:val="Normal"/>
    <w:rsid w:val="008C1BB2"/>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2">
    <w:name w:val="表の見出し"/>
    <w:basedOn w:val="af1"/>
    <w:rsid w:val="008C1BB2"/>
    <w:pPr>
      <w:jc w:val="center"/>
    </w:pPr>
    <w:rPr>
      <w:b/>
      <w:bCs/>
    </w:rPr>
  </w:style>
  <w:style w:type="paragraph" w:customStyle="1" w:styleId="ListBullet1">
    <w:name w:val="List Bullet1"/>
    <w:basedOn w:val="Normal"/>
    <w:rsid w:val="008C1BB2"/>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8C1BB2"/>
    <w:pPr>
      <w:tabs>
        <w:tab w:val="clear" w:pos="644"/>
        <w:tab w:val="num" w:pos="1494"/>
      </w:tabs>
      <w:ind w:left="851"/>
    </w:pPr>
  </w:style>
  <w:style w:type="paragraph" w:customStyle="1" w:styleId="ListBullet31">
    <w:name w:val="List Bullet 31"/>
    <w:basedOn w:val="ListBullet21"/>
    <w:rsid w:val="008C1BB2"/>
    <w:pPr>
      <w:ind w:left="1135"/>
    </w:pPr>
  </w:style>
  <w:style w:type="paragraph" w:customStyle="1" w:styleId="ListBullet41">
    <w:name w:val="List Bullet 41"/>
    <w:basedOn w:val="ListBullet31"/>
    <w:rsid w:val="008C1BB2"/>
    <w:pPr>
      <w:ind w:left="1418"/>
    </w:pPr>
  </w:style>
  <w:style w:type="paragraph" w:customStyle="1" w:styleId="ListBullet51">
    <w:name w:val="List Bullet 51"/>
    <w:basedOn w:val="ListBullet41"/>
    <w:rsid w:val="008C1BB2"/>
    <w:pPr>
      <w:ind w:left="1702"/>
    </w:pPr>
  </w:style>
  <w:style w:type="paragraph" w:customStyle="1" w:styleId="DocumentMap1">
    <w:name w:val="Document Map1"/>
    <w:basedOn w:val="Normal"/>
    <w:rsid w:val="008C1BB2"/>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8C1BB2"/>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8C1BB2"/>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8C1BB2"/>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8C1BB2"/>
    <w:pPr>
      <w:ind w:left="1418" w:hanging="284"/>
    </w:pPr>
  </w:style>
  <w:style w:type="paragraph" w:customStyle="1" w:styleId="ListNumber1">
    <w:name w:val="List Number1"/>
    <w:basedOn w:val="List"/>
    <w:rsid w:val="008C1BB2"/>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8C1BB2"/>
    <w:pPr>
      <w:ind w:left="851" w:hanging="284"/>
    </w:pPr>
  </w:style>
  <w:style w:type="paragraph" w:customStyle="1" w:styleId="List21">
    <w:name w:val="List 21"/>
    <w:basedOn w:val="List"/>
    <w:rsid w:val="008C1BB2"/>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8C1BB2"/>
    <w:pPr>
      <w:ind w:left="1702"/>
    </w:pPr>
  </w:style>
  <w:style w:type="paragraph" w:customStyle="1" w:styleId="BodyText21">
    <w:name w:val="Body Text 21"/>
    <w:basedOn w:val="Normal"/>
    <w:rsid w:val="008C1BB2"/>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8C1BB2"/>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8C1BB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8C1BB2"/>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8C1BB2"/>
    <w:pPr>
      <w:suppressAutoHyphens/>
      <w:overflowPunct w:val="0"/>
      <w:autoSpaceDE w:val="0"/>
      <w:autoSpaceDN w:val="0"/>
      <w:adjustRightInd w:val="0"/>
      <w:textAlignment w:val="baseline"/>
    </w:pPr>
    <w:rPr>
      <w:rFonts w:eastAsia="MS Mincho"/>
      <w:lang w:eastAsia="ar-SA"/>
    </w:rPr>
  </w:style>
  <w:style w:type="paragraph" w:customStyle="1" w:styleId="af3">
    <w:name w:val="枠の内容"/>
    <w:basedOn w:val="BodyText"/>
    <w:rsid w:val="008C1BB2"/>
    <w:rPr>
      <w:rFonts w:eastAsia="Times New Roman"/>
    </w:rPr>
  </w:style>
  <w:style w:type="paragraph" w:customStyle="1" w:styleId="numberedlist0">
    <w:name w:val="numbered list"/>
    <w:basedOn w:val="ListBullet"/>
    <w:rsid w:val="008C1BB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8C1BB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8C1BB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8C1BB2"/>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8C1BB2"/>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8C1BB2"/>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8C1BB2"/>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8C1BB2"/>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8C1BB2"/>
    <w:rPr>
      <w:rFonts w:ascii="Arial" w:eastAsia="MS Mincho" w:hAnsi="Arial"/>
      <w:sz w:val="22"/>
      <w:lang w:val="en-GB" w:eastAsia="en-US" w:bidi="ar-SA"/>
    </w:rPr>
  </w:style>
  <w:style w:type="paragraph" w:customStyle="1" w:styleId="ListParagraph1">
    <w:name w:val="List Paragraph1"/>
    <w:basedOn w:val="Normal"/>
    <w:qFormat/>
    <w:rsid w:val="008C1BB2"/>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8C1BB2"/>
  </w:style>
  <w:style w:type="numbering" w:customStyle="1" w:styleId="NoList12">
    <w:name w:val="No List12"/>
    <w:next w:val="NoList"/>
    <w:semiHidden/>
    <w:rsid w:val="008C1BB2"/>
  </w:style>
  <w:style w:type="numbering" w:customStyle="1" w:styleId="NoList22">
    <w:name w:val="No List22"/>
    <w:next w:val="NoList"/>
    <w:semiHidden/>
    <w:rsid w:val="008C1BB2"/>
  </w:style>
  <w:style w:type="numbering" w:customStyle="1" w:styleId="NoList9">
    <w:name w:val="No List9"/>
    <w:next w:val="NoList"/>
    <w:semiHidden/>
    <w:rsid w:val="008C1BB2"/>
  </w:style>
  <w:style w:type="numbering" w:customStyle="1" w:styleId="NoList13">
    <w:name w:val="No List13"/>
    <w:next w:val="NoList"/>
    <w:semiHidden/>
    <w:rsid w:val="008C1BB2"/>
  </w:style>
  <w:style w:type="numbering" w:customStyle="1" w:styleId="NoList23">
    <w:name w:val="No List23"/>
    <w:next w:val="NoList"/>
    <w:semiHidden/>
    <w:rsid w:val="008C1BB2"/>
  </w:style>
  <w:style w:type="numbering" w:customStyle="1" w:styleId="NoList10">
    <w:name w:val="No List10"/>
    <w:next w:val="NoList"/>
    <w:semiHidden/>
    <w:rsid w:val="008C1BB2"/>
  </w:style>
  <w:style w:type="paragraph" w:customStyle="1" w:styleId="1f7">
    <w:name w:val="図表番号1"/>
    <w:basedOn w:val="Normal"/>
    <w:rsid w:val="008C1BB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8">
    <w:name w:val="段落番号1"/>
    <w:basedOn w:val="List"/>
    <w:rsid w:val="008C1BB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8"/>
    <w:rsid w:val="008C1BB2"/>
    <w:pPr>
      <w:ind w:left="851" w:hanging="284"/>
    </w:pPr>
  </w:style>
  <w:style w:type="paragraph" w:customStyle="1" w:styleId="1f9">
    <w:name w:val="箇条書き1"/>
    <w:basedOn w:val="List"/>
    <w:rsid w:val="008C1BB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9"/>
    <w:rsid w:val="008C1BB2"/>
    <w:pPr>
      <w:tabs>
        <w:tab w:val="clear" w:pos="644"/>
        <w:tab w:val="num" w:pos="1494"/>
      </w:tabs>
      <w:ind w:left="851" w:hanging="284"/>
    </w:pPr>
  </w:style>
  <w:style w:type="paragraph" w:customStyle="1" w:styleId="312">
    <w:name w:val="箇条書き 31"/>
    <w:basedOn w:val="212"/>
    <w:rsid w:val="008C1BB2"/>
    <w:pPr>
      <w:ind w:left="1135"/>
    </w:pPr>
  </w:style>
  <w:style w:type="paragraph" w:customStyle="1" w:styleId="213">
    <w:name w:val="一覧 21"/>
    <w:basedOn w:val="List"/>
    <w:rsid w:val="008C1BB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8C1BB2"/>
    <w:pPr>
      <w:ind w:left="1135"/>
    </w:pPr>
  </w:style>
  <w:style w:type="paragraph" w:customStyle="1" w:styleId="412">
    <w:name w:val="一覧 41"/>
    <w:basedOn w:val="313"/>
    <w:rsid w:val="008C1BB2"/>
    <w:pPr>
      <w:ind w:left="1418"/>
    </w:pPr>
  </w:style>
  <w:style w:type="paragraph" w:customStyle="1" w:styleId="511">
    <w:name w:val="一覧 51"/>
    <w:basedOn w:val="412"/>
    <w:rsid w:val="008C1BB2"/>
    <w:pPr>
      <w:ind w:left="1702"/>
    </w:pPr>
  </w:style>
  <w:style w:type="paragraph" w:customStyle="1" w:styleId="413">
    <w:name w:val="箇条書き 41"/>
    <w:basedOn w:val="312"/>
    <w:rsid w:val="008C1BB2"/>
    <w:pPr>
      <w:ind w:left="1418"/>
    </w:pPr>
  </w:style>
  <w:style w:type="paragraph" w:customStyle="1" w:styleId="512">
    <w:name w:val="箇条書き 51"/>
    <w:basedOn w:val="413"/>
    <w:rsid w:val="008C1BB2"/>
    <w:pPr>
      <w:ind w:left="1702"/>
    </w:pPr>
  </w:style>
  <w:style w:type="paragraph" w:customStyle="1" w:styleId="1fa">
    <w:name w:val="コメント文字列1"/>
    <w:basedOn w:val="Normal"/>
    <w:rsid w:val="008C1BB2"/>
    <w:pPr>
      <w:suppressAutoHyphens/>
      <w:overflowPunct w:val="0"/>
      <w:autoSpaceDE w:val="0"/>
      <w:autoSpaceDN w:val="0"/>
      <w:adjustRightInd w:val="0"/>
      <w:textAlignment w:val="baseline"/>
    </w:pPr>
    <w:rPr>
      <w:rFonts w:eastAsia="MS Mincho" w:cs="CG Times (WN)"/>
      <w:lang w:eastAsia="ar-SA"/>
    </w:rPr>
  </w:style>
  <w:style w:type="paragraph" w:customStyle="1" w:styleId="1fb">
    <w:name w:val="コメント内容1"/>
    <w:basedOn w:val="1fa"/>
    <w:next w:val="1fa"/>
    <w:rsid w:val="008C1BB2"/>
    <w:rPr>
      <w:b/>
      <w:bCs/>
    </w:rPr>
  </w:style>
  <w:style w:type="paragraph" w:customStyle="1" w:styleId="1fc">
    <w:name w:val="見出しマップ1"/>
    <w:basedOn w:val="Normal"/>
    <w:rsid w:val="008C1BB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d">
    <w:name w:val="書式なし1"/>
    <w:basedOn w:val="Normal"/>
    <w:rsid w:val="008C1BB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8C1BB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rsid w:val="008C1BB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8C1BB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8C1BB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e">
    <w:name w:val="標準インデント1"/>
    <w:basedOn w:val="Normal"/>
    <w:rsid w:val="008C1BB2"/>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
    <w:name w:val="記1"/>
    <w:basedOn w:val="Normal"/>
    <w:next w:val="Normal"/>
    <w:rsid w:val="008C1BB2"/>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8C1BB2"/>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8C1BB2"/>
  </w:style>
  <w:style w:type="numbering" w:customStyle="1" w:styleId="NoList24">
    <w:name w:val="No List24"/>
    <w:next w:val="NoList"/>
    <w:semiHidden/>
    <w:rsid w:val="008C1BB2"/>
  </w:style>
  <w:style w:type="numbering" w:customStyle="1" w:styleId="NoList31">
    <w:name w:val="No List31"/>
    <w:next w:val="NoList"/>
    <w:semiHidden/>
    <w:rsid w:val="008C1BB2"/>
  </w:style>
  <w:style w:type="numbering" w:customStyle="1" w:styleId="NoList41">
    <w:name w:val="No List41"/>
    <w:next w:val="NoList"/>
    <w:semiHidden/>
    <w:rsid w:val="008C1BB2"/>
  </w:style>
  <w:style w:type="numbering" w:customStyle="1" w:styleId="NoList51">
    <w:name w:val="No List51"/>
    <w:next w:val="NoList"/>
    <w:semiHidden/>
    <w:rsid w:val="008C1BB2"/>
  </w:style>
  <w:style w:type="paragraph" w:customStyle="1" w:styleId="1ff0">
    <w:name w:val="题注1"/>
    <w:basedOn w:val="Normal"/>
    <w:next w:val="Normal"/>
    <w:rsid w:val="008C1BB2"/>
    <w:pPr>
      <w:overflowPunct w:val="0"/>
      <w:autoSpaceDE w:val="0"/>
      <w:autoSpaceDN w:val="0"/>
      <w:adjustRightInd w:val="0"/>
      <w:spacing w:before="120" w:after="120"/>
      <w:textAlignment w:val="baseline"/>
    </w:pPr>
    <w:rPr>
      <w:rFonts w:eastAsia="MS Mincho"/>
      <w:b/>
      <w:lang w:eastAsia="en-GB"/>
    </w:rPr>
  </w:style>
  <w:style w:type="paragraph" w:customStyle="1" w:styleId="1ff1">
    <w:name w:val="图表目录1"/>
    <w:basedOn w:val="Normal"/>
    <w:next w:val="Normal"/>
    <w:rsid w:val="008C1BB2"/>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semiHidden/>
    <w:rsid w:val="008C1BB2"/>
  </w:style>
  <w:style w:type="numbering" w:customStyle="1" w:styleId="NoList16">
    <w:name w:val="No List16"/>
    <w:next w:val="NoList"/>
    <w:semiHidden/>
    <w:rsid w:val="008C1BB2"/>
  </w:style>
  <w:style w:type="paragraph" w:customStyle="1" w:styleId="CharChar3CharCharCharCharCharChar">
    <w:name w:val="Char Char3 Char Char Char Char Char Char"/>
    <w:semiHidden/>
    <w:rsid w:val="008C1BB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8C1BB2"/>
  </w:style>
  <w:style w:type="paragraph" w:customStyle="1" w:styleId="27">
    <w:name w:val="无间隔2"/>
    <w:qFormat/>
    <w:rsid w:val="008C1BB2"/>
    <w:rPr>
      <w:rFonts w:ascii="Times New Roman" w:eastAsia="SimSun" w:hAnsi="Times New Roman"/>
      <w:lang w:val="en-GB" w:eastAsia="en-US"/>
    </w:rPr>
  </w:style>
  <w:style w:type="paragraph" w:customStyle="1" w:styleId="editorsnote0">
    <w:name w:val="editorsnote"/>
    <w:basedOn w:val="Normal"/>
    <w:rsid w:val="008C1BB2"/>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8C1BB2"/>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8C1BB2"/>
    <w:rPr>
      <w:rFonts w:ascii="Times New Roman" w:eastAsia="MS Mincho" w:hAnsi="Times New Roman"/>
      <w:lang w:val="en-GB" w:eastAsia="en-US"/>
    </w:rPr>
  </w:style>
  <w:style w:type="paragraph" w:customStyle="1" w:styleId="28">
    <w:name w:val="変更箇所2"/>
    <w:hidden/>
    <w:semiHidden/>
    <w:rsid w:val="008C1BB2"/>
    <w:rPr>
      <w:rFonts w:ascii="Times New Roman" w:eastAsia="MS Mincho" w:hAnsi="Times New Roman"/>
      <w:lang w:val="en-GB" w:eastAsia="en-US"/>
    </w:rPr>
  </w:style>
  <w:style w:type="paragraph" w:customStyle="1" w:styleId="910">
    <w:name w:val="目錄 91"/>
    <w:basedOn w:val="TOC8"/>
    <w:rsid w:val="008C1BB2"/>
    <w:pPr>
      <w:overflowPunct w:val="0"/>
      <w:autoSpaceDE w:val="0"/>
      <w:autoSpaceDN w:val="0"/>
      <w:adjustRightInd w:val="0"/>
      <w:ind w:left="1418" w:hanging="1418"/>
      <w:textAlignment w:val="baseline"/>
    </w:pPr>
    <w:rPr>
      <w:rFonts w:eastAsia="MS Mincho"/>
      <w:lang w:val="en-US" w:eastAsia="en-GB"/>
    </w:rPr>
  </w:style>
  <w:style w:type="paragraph" w:customStyle="1" w:styleId="1ff2">
    <w:name w:val="標號1"/>
    <w:basedOn w:val="Normal"/>
    <w:next w:val="Normal"/>
    <w:rsid w:val="008C1BB2"/>
    <w:pPr>
      <w:overflowPunct w:val="0"/>
      <w:autoSpaceDE w:val="0"/>
      <w:autoSpaceDN w:val="0"/>
      <w:adjustRightInd w:val="0"/>
      <w:spacing w:before="120" w:after="120"/>
      <w:textAlignment w:val="baseline"/>
    </w:pPr>
    <w:rPr>
      <w:rFonts w:eastAsia="MS Mincho"/>
      <w:b/>
      <w:lang w:eastAsia="en-GB"/>
    </w:rPr>
  </w:style>
  <w:style w:type="paragraph" w:customStyle="1" w:styleId="1ff3">
    <w:name w:val="圖表目錄1"/>
    <w:basedOn w:val="Normal"/>
    <w:next w:val="Normal"/>
    <w:rsid w:val="008C1BB2"/>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8C1BB2"/>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8C1BB2"/>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8C1BB2"/>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8C1BB2"/>
    <w:rPr>
      <w:rFonts w:ascii="Times New Roman" w:eastAsia="SimSun" w:hAnsi="Times New Roman"/>
      <w:lang w:val="en-GB" w:eastAsia="en-US"/>
    </w:rPr>
  </w:style>
  <w:style w:type="paragraph" w:customStyle="1" w:styleId="38">
    <w:name w:val="수정3"/>
    <w:hidden/>
    <w:semiHidden/>
    <w:rsid w:val="008C1BB2"/>
    <w:rPr>
      <w:rFonts w:ascii="Times New Roman" w:eastAsia="Batang" w:hAnsi="Times New Roman"/>
      <w:lang w:val="en-GB" w:eastAsia="en-US"/>
    </w:rPr>
  </w:style>
  <w:style w:type="paragraph" w:customStyle="1" w:styleId="46">
    <w:name w:val="수정4"/>
    <w:hidden/>
    <w:semiHidden/>
    <w:rsid w:val="008C1BB2"/>
    <w:rPr>
      <w:rFonts w:ascii="Times New Roman" w:eastAsia="Batang" w:hAnsi="Times New Roman"/>
      <w:lang w:val="en-GB" w:eastAsia="en-US"/>
    </w:rPr>
  </w:style>
  <w:style w:type="numbering" w:customStyle="1" w:styleId="1ff4">
    <w:name w:val="リストなし1"/>
    <w:next w:val="NoList"/>
    <w:uiPriority w:val="99"/>
    <w:semiHidden/>
    <w:unhideWhenUsed/>
    <w:rsid w:val="008C1BB2"/>
  </w:style>
  <w:style w:type="character" w:customStyle="1" w:styleId="11BodyTextChar">
    <w:name w:val="11 BodyText Char"/>
    <w:link w:val="11BodyText"/>
    <w:rsid w:val="008C1BB2"/>
    <w:rPr>
      <w:rFonts w:ascii="Arial" w:hAnsi="Arial"/>
      <w:lang w:val="x-none" w:eastAsia="x-none"/>
    </w:rPr>
  </w:style>
  <w:style w:type="paragraph" w:customStyle="1" w:styleId="TableContent-Bulleted">
    <w:name w:val="Table Content - Bulleted"/>
    <w:basedOn w:val="Normal"/>
    <w:rsid w:val="008C1BB2"/>
    <w:pPr>
      <w:tabs>
        <w:tab w:val="num" w:pos="460"/>
      </w:tabs>
      <w:overflowPunct w:val="0"/>
      <w:autoSpaceDE w:val="0"/>
      <w:autoSpaceDN w:val="0"/>
      <w:adjustRightInd w:val="0"/>
      <w:ind w:left="412" w:hanging="312"/>
      <w:textAlignment w:val="baseline"/>
    </w:pPr>
    <w:rPr>
      <w:lang w:eastAsia="en-GB"/>
    </w:rPr>
  </w:style>
  <w:style w:type="paragraph" w:customStyle="1" w:styleId="Tadc">
    <w:name w:val="Tadc"/>
    <w:basedOn w:val="Normal"/>
    <w:rsid w:val="008C1BB2"/>
    <w:pPr>
      <w:overflowPunct w:val="0"/>
      <w:autoSpaceDE w:val="0"/>
      <w:autoSpaceDN w:val="0"/>
      <w:adjustRightInd w:val="0"/>
      <w:textAlignment w:val="baseline"/>
    </w:pPr>
    <w:rPr>
      <w:rFonts w:cs="v4.2.0"/>
      <w:lang w:eastAsia="en-GB"/>
    </w:rPr>
  </w:style>
  <w:style w:type="paragraph" w:customStyle="1" w:styleId="Atl">
    <w:name w:val="Atl"/>
    <w:basedOn w:val="Normal"/>
    <w:rsid w:val="008C1BB2"/>
    <w:pPr>
      <w:overflowPunct w:val="0"/>
      <w:autoSpaceDE w:val="0"/>
      <w:autoSpaceDN w:val="0"/>
      <w:adjustRightInd w:val="0"/>
      <w:textAlignment w:val="baseline"/>
    </w:pPr>
    <w:rPr>
      <w:rFonts w:cs="v4.2.0"/>
      <w:lang w:eastAsia="en-GB"/>
    </w:rPr>
  </w:style>
  <w:style w:type="paragraph" w:customStyle="1" w:styleId="Es">
    <w:name w:val="Es"/>
    <w:basedOn w:val="B1"/>
    <w:rsid w:val="008C1BB2"/>
    <w:pPr>
      <w:overflowPunct w:val="0"/>
      <w:autoSpaceDE w:val="0"/>
      <w:autoSpaceDN w:val="0"/>
      <w:adjustRightInd w:val="0"/>
      <w:textAlignment w:val="baseline"/>
    </w:pPr>
    <w:rPr>
      <w:rFonts w:cs="v4.2.0"/>
      <w:lang w:eastAsia="x-none"/>
    </w:rPr>
  </w:style>
  <w:style w:type="paragraph" w:customStyle="1" w:styleId="TTH">
    <w:name w:val="TTH"/>
    <w:basedOn w:val="Normal"/>
    <w:rsid w:val="008C1BB2"/>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8C1BB2"/>
    <w:pPr>
      <w:tabs>
        <w:tab w:val="left" w:pos="426"/>
      </w:tabs>
    </w:pPr>
    <w:rPr>
      <w:rFonts w:ascii="Times New Roman" w:eastAsia="SimSun" w:hAnsi="Times New Roman"/>
      <w:lang w:val="en-GB" w:eastAsia="zh-CN"/>
    </w:rPr>
  </w:style>
  <w:style w:type="paragraph" w:customStyle="1" w:styleId="Headernonumber">
    <w:name w:val="Header_nonumber"/>
    <w:basedOn w:val="Heading1"/>
    <w:rsid w:val="008C1BB2"/>
    <w:pPr>
      <w:tabs>
        <w:tab w:val="left" w:pos="432"/>
      </w:tabs>
      <w:overflowPunct w:val="0"/>
      <w:autoSpaceDE w:val="0"/>
      <w:autoSpaceDN w:val="0"/>
      <w:adjustRightInd w:val="0"/>
      <w:ind w:left="0" w:firstLine="0"/>
      <w:textAlignment w:val="baseline"/>
      <w:outlineLvl w:val="9"/>
    </w:pPr>
    <w:rPr>
      <w:lang w:eastAsia="zh-CN"/>
    </w:rPr>
  </w:style>
  <w:style w:type="paragraph" w:customStyle="1" w:styleId="216">
    <w:name w:val="21"/>
    <w:basedOn w:val="Normal"/>
    <w:rsid w:val="008C1BB2"/>
    <w:p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8C1BB2"/>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8C1BB2"/>
    <w:rPr>
      <w:rFonts w:ascii="Times New Roman" w:hAnsi="Times New Roman"/>
      <w:spacing w:val="-4"/>
      <w:kern w:val="2"/>
      <w:sz w:val="21"/>
      <w:szCs w:val="21"/>
      <w:lang w:val="x-none" w:eastAsia="zh-CN"/>
    </w:rPr>
  </w:style>
  <w:style w:type="paragraph" w:customStyle="1" w:styleId="Heading3Specs">
    <w:name w:val="Heading 3 Specs"/>
    <w:basedOn w:val="Heading3"/>
    <w:qFormat/>
    <w:rsid w:val="008C1BB2"/>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8C1BB2"/>
    <w:rPr>
      <w:sz w:val="24"/>
    </w:rPr>
  </w:style>
  <w:style w:type="table" w:customStyle="1" w:styleId="TableGrid4">
    <w:name w:val="Table Grid4"/>
    <w:basedOn w:val="TableNormal"/>
    <w:next w:val="TableGrid"/>
    <w:rsid w:val="008C1BB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8C1BB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8C1BB2"/>
    <w:rPr>
      <w:rFonts w:ascii="Times New Roman" w:hAnsi="Times New Roman"/>
      <w:lang w:val="en-GB" w:eastAsia="en-GB"/>
    </w:rPr>
    <w:tblPr/>
  </w:style>
  <w:style w:type="table" w:customStyle="1" w:styleId="TableGrid11">
    <w:name w:val="Table Grid11"/>
    <w:basedOn w:val="TableNormal"/>
    <w:next w:val="TableGrid"/>
    <w:rsid w:val="008C1BB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C1BB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C1BB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C1BB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C1BB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C1BB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C1BB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C1BB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C1BB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C1BB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C1BB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C1BB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C1BB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8C1BB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8C1BB2"/>
    <w:rPr>
      <w:rFonts w:ascii="Arial" w:eastAsia="Times New Roman" w:hAnsi="Arial"/>
      <w:sz w:val="36"/>
      <w:lang w:val="en-GB" w:eastAsia="ja-JP" w:bidi="ar-SA"/>
    </w:rPr>
  </w:style>
  <w:style w:type="paragraph" w:customStyle="1" w:styleId="220">
    <w:name w:val="本文 22"/>
    <w:basedOn w:val="Normal"/>
    <w:rsid w:val="008C1BB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8C1BB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rsid w:val="008C1BB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9">
    <w:name w:val="図表番号2"/>
    <w:basedOn w:val="Normal"/>
    <w:rsid w:val="008C1BB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a">
    <w:name w:val="段落番号2"/>
    <w:basedOn w:val="List"/>
    <w:rsid w:val="008C1BB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a"/>
    <w:rsid w:val="008C1BB2"/>
    <w:pPr>
      <w:ind w:left="851" w:hanging="284"/>
    </w:pPr>
  </w:style>
  <w:style w:type="paragraph" w:customStyle="1" w:styleId="2b">
    <w:name w:val="箇条書き2"/>
    <w:basedOn w:val="List"/>
    <w:rsid w:val="008C1BB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b"/>
    <w:rsid w:val="008C1BB2"/>
    <w:pPr>
      <w:tabs>
        <w:tab w:val="clear" w:pos="644"/>
        <w:tab w:val="num" w:pos="1494"/>
      </w:tabs>
      <w:ind w:left="851" w:hanging="284"/>
    </w:pPr>
  </w:style>
  <w:style w:type="paragraph" w:customStyle="1" w:styleId="321">
    <w:name w:val="箇条書き 32"/>
    <w:basedOn w:val="222"/>
    <w:rsid w:val="008C1BB2"/>
    <w:pPr>
      <w:ind w:left="1135"/>
    </w:pPr>
  </w:style>
  <w:style w:type="paragraph" w:customStyle="1" w:styleId="223">
    <w:name w:val="一覧 22"/>
    <w:basedOn w:val="List"/>
    <w:rsid w:val="008C1BB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8C1BB2"/>
    <w:pPr>
      <w:ind w:left="1135"/>
    </w:pPr>
  </w:style>
  <w:style w:type="paragraph" w:customStyle="1" w:styleId="420">
    <w:name w:val="一覧 42"/>
    <w:basedOn w:val="322"/>
    <w:rsid w:val="008C1BB2"/>
    <w:pPr>
      <w:ind w:left="1418"/>
    </w:pPr>
  </w:style>
  <w:style w:type="paragraph" w:customStyle="1" w:styleId="520">
    <w:name w:val="一覧 52"/>
    <w:basedOn w:val="420"/>
    <w:rsid w:val="008C1BB2"/>
    <w:pPr>
      <w:ind w:left="1702"/>
    </w:pPr>
  </w:style>
  <w:style w:type="paragraph" w:customStyle="1" w:styleId="421">
    <w:name w:val="箇条書き 42"/>
    <w:basedOn w:val="321"/>
    <w:rsid w:val="008C1BB2"/>
    <w:pPr>
      <w:ind w:left="1418"/>
    </w:pPr>
  </w:style>
  <w:style w:type="paragraph" w:customStyle="1" w:styleId="521">
    <w:name w:val="箇条書き 52"/>
    <w:basedOn w:val="421"/>
    <w:rsid w:val="008C1BB2"/>
    <w:pPr>
      <w:ind w:left="1702"/>
    </w:pPr>
  </w:style>
  <w:style w:type="paragraph" w:customStyle="1" w:styleId="2c">
    <w:name w:val="コメント文字列2"/>
    <w:basedOn w:val="Normal"/>
    <w:rsid w:val="008C1BB2"/>
    <w:pPr>
      <w:suppressAutoHyphens/>
      <w:overflowPunct w:val="0"/>
      <w:autoSpaceDE w:val="0"/>
      <w:autoSpaceDN w:val="0"/>
      <w:adjustRightInd w:val="0"/>
      <w:textAlignment w:val="baseline"/>
    </w:pPr>
    <w:rPr>
      <w:rFonts w:eastAsia="MS Mincho" w:cs="CG Times (WN)"/>
      <w:lang w:eastAsia="ar-SA"/>
    </w:rPr>
  </w:style>
  <w:style w:type="paragraph" w:customStyle="1" w:styleId="2d">
    <w:name w:val="コメント内容2"/>
    <w:basedOn w:val="2c"/>
    <w:next w:val="2c"/>
    <w:rsid w:val="008C1BB2"/>
    <w:rPr>
      <w:b/>
      <w:bCs/>
    </w:rPr>
  </w:style>
  <w:style w:type="paragraph" w:customStyle="1" w:styleId="2e">
    <w:name w:val="見出しマップ2"/>
    <w:basedOn w:val="Normal"/>
    <w:rsid w:val="008C1BB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
    <w:name w:val="書式なし2"/>
    <w:basedOn w:val="Normal"/>
    <w:rsid w:val="008C1BB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8C1BB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8C1BB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0">
    <w:name w:val="標準インデント2"/>
    <w:basedOn w:val="Normal"/>
    <w:rsid w:val="008C1BB2"/>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1">
    <w:name w:val="記2"/>
    <w:basedOn w:val="Normal"/>
    <w:next w:val="Normal"/>
    <w:rsid w:val="008C1BB2"/>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8C1BB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8C1BB2"/>
    <w:rPr>
      <w:rFonts w:ascii="Arial" w:eastAsia="Times New Roman" w:hAnsi="Arial"/>
      <w:sz w:val="36"/>
      <w:lang w:val="en-GB"/>
    </w:rPr>
  </w:style>
  <w:style w:type="numbering" w:customStyle="1" w:styleId="NoList111">
    <w:name w:val="No List111"/>
    <w:next w:val="NoList"/>
    <w:semiHidden/>
    <w:rsid w:val="008C1BB2"/>
  </w:style>
  <w:style w:type="paragraph" w:customStyle="1" w:styleId="List1">
    <w:name w:val="List 1"/>
    <w:basedOn w:val="Normal"/>
    <w:link w:val="List1Char"/>
    <w:uiPriority w:val="99"/>
    <w:qFormat/>
    <w:rsid w:val="008C1BB2"/>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8C1BB2"/>
    <w:rPr>
      <w:rFonts w:ascii="Times New Roman" w:eastAsia="PMingLiU" w:hAnsi="Times New Roman"/>
      <w:lang w:val="x-none" w:eastAsia="x-none" w:bidi="en-US"/>
    </w:rPr>
  </w:style>
  <w:style w:type="paragraph" w:customStyle="1" w:styleId="Highlight">
    <w:name w:val="Highlight"/>
    <w:basedOn w:val="Normal"/>
    <w:uiPriority w:val="99"/>
    <w:qFormat/>
    <w:rsid w:val="008C1BB2"/>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8C1BB2"/>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8C1BB2"/>
    <w:pPr>
      <w:spacing w:before="0"/>
      <w:ind w:left="0" w:firstLine="0"/>
    </w:pPr>
    <w:rPr>
      <w:szCs w:val="24"/>
      <w:lang w:val="fr-FR" w:eastAsia="fr-FR" w:bidi="ar-SA"/>
    </w:rPr>
  </w:style>
  <w:style w:type="paragraph" w:customStyle="1" w:styleId="StyleHeading5Firstline0cm">
    <w:name w:val="Style Heading 5 + First line:  0 cm"/>
    <w:basedOn w:val="Heading5"/>
    <w:qFormat/>
    <w:rsid w:val="008C1BB2"/>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C1BB2"/>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8C1BB2"/>
    <w:rPr>
      <w:rFonts w:ascii="Times New Roman" w:hAnsi="Times New Roman"/>
      <w:sz w:val="16"/>
      <w:szCs w:val="16"/>
      <w:lang w:val="x-none" w:eastAsia="x-none"/>
    </w:rPr>
  </w:style>
  <w:style w:type="numbering" w:customStyle="1" w:styleId="Style1">
    <w:name w:val="Style1"/>
    <w:uiPriority w:val="99"/>
    <w:rsid w:val="008C1BB2"/>
    <w:pPr>
      <w:numPr>
        <w:numId w:val="5"/>
      </w:numPr>
    </w:pPr>
  </w:style>
  <w:style w:type="table" w:customStyle="1" w:styleId="SGSTableBasic2">
    <w:name w:val="SGS Table Basic 2"/>
    <w:basedOn w:val="TableNormal"/>
    <w:uiPriority w:val="99"/>
    <w:qFormat/>
    <w:rsid w:val="008C1BB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C1BB2"/>
    <w:pPr>
      <w:numPr>
        <w:numId w:val="6"/>
      </w:numPr>
    </w:pPr>
  </w:style>
  <w:style w:type="paragraph" w:customStyle="1" w:styleId="5e">
    <w:name w:val="吹き出し5"/>
    <w:basedOn w:val="Normal"/>
    <w:rsid w:val="008C1BB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8C1BB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8C1BB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8C1BB2"/>
    <w:pPr>
      <w:ind w:left="851" w:hanging="284"/>
    </w:pPr>
  </w:style>
  <w:style w:type="paragraph" w:customStyle="1" w:styleId="3b">
    <w:name w:val="箇条書き3"/>
    <w:basedOn w:val="List"/>
    <w:rsid w:val="008C1BB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8C1BB2"/>
    <w:pPr>
      <w:tabs>
        <w:tab w:val="clear" w:pos="644"/>
        <w:tab w:val="num" w:pos="1494"/>
      </w:tabs>
      <w:ind w:left="851" w:hanging="284"/>
    </w:pPr>
  </w:style>
  <w:style w:type="paragraph" w:customStyle="1" w:styleId="330">
    <w:name w:val="箇条書き 33"/>
    <w:basedOn w:val="231"/>
    <w:rsid w:val="008C1BB2"/>
    <w:pPr>
      <w:ind w:left="1135"/>
    </w:pPr>
  </w:style>
  <w:style w:type="paragraph" w:customStyle="1" w:styleId="232">
    <w:name w:val="一覧 23"/>
    <w:basedOn w:val="List"/>
    <w:rsid w:val="008C1BB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8C1BB2"/>
    <w:pPr>
      <w:ind w:left="1135"/>
    </w:pPr>
  </w:style>
  <w:style w:type="paragraph" w:customStyle="1" w:styleId="430">
    <w:name w:val="一覧 43"/>
    <w:basedOn w:val="331"/>
    <w:rsid w:val="008C1BB2"/>
    <w:pPr>
      <w:ind w:left="1418"/>
    </w:pPr>
  </w:style>
  <w:style w:type="paragraph" w:customStyle="1" w:styleId="530">
    <w:name w:val="一覧 53"/>
    <w:basedOn w:val="430"/>
    <w:rsid w:val="008C1BB2"/>
    <w:pPr>
      <w:ind w:left="1702"/>
    </w:pPr>
  </w:style>
  <w:style w:type="paragraph" w:customStyle="1" w:styleId="431">
    <w:name w:val="箇条書き 43"/>
    <w:basedOn w:val="330"/>
    <w:rsid w:val="008C1BB2"/>
    <w:pPr>
      <w:ind w:left="1418"/>
    </w:pPr>
  </w:style>
  <w:style w:type="paragraph" w:customStyle="1" w:styleId="531">
    <w:name w:val="箇条書き 53"/>
    <w:basedOn w:val="431"/>
    <w:rsid w:val="008C1BB2"/>
    <w:pPr>
      <w:ind w:left="1702"/>
    </w:pPr>
  </w:style>
  <w:style w:type="paragraph" w:customStyle="1" w:styleId="3c">
    <w:name w:val="コメント文字列3"/>
    <w:basedOn w:val="Normal"/>
    <w:rsid w:val="008C1BB2"/>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8C1BB2"/>
    <w:rPr>
      <w:b/>
      <w:bCs/>
    </w:rPr>
  </w:style>
  <w:style w:type="paragraph" w:customStyle="1" w:styleId="3e">
    <w:name w:val="見出しマップ3"/>
    <w:basedOn w:val="Normal"/>
    <w:rsid w:val="008C1BB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8C1BB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8C1BB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8C1BB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8C1BB2"/>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8C1BB2"/>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8C1BB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8C1BB2"/>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8C1BB2"/>
    <w:rPr>
      <w:rFonts w:ascii="Arial" w:eastAsia="PMingLiU" w:hAnsi="Arial"/>
      <w:lang w:val="x-none" w:eastAsia="x-none"/>
    </w:rPr>
  </w:style>
  <w:style w:type="paragraph" w:customStyle="1" w:styleId="GridTable32">
    <w:name w:val="Grid Table 32"/>
    <w:basedOn w:val="Heading1"/>
    <w:next w:val="Normal"/>
    <w:uiPriority w:val="39"/>
    <w:unhideWhenUsed/>
    <w:qFormat/>
    <w:rsid w:val="008C1BB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8C1BB2"/>
    <w:rPr>
      <w:rFonts w:ascii="Times New Roman" w:eastAsia="SimSun" w:hAnsi="Times New Roman"/>
      <w:lang w:val="en-GB" w:eastAsia="en-US"/>
    </w:rPr>
  </w:style>
  <w:style w:type="paragraph" w:customStyle="1" w:styleId="5f">
    <w:name w:val="无间隔5"/>
    <w:qFormat/>
    <w:rsid w:val="008C1BB2"/>
    <w:rPr>
      <w:rFonts w:ascii="Times New Roman" w:eastAsia="SimSun" w:hAnsi="Times New Roman"/>
      <w:lang w:val="en-GB" w:eastAsia="en-US"/>
    </w:rPr>
  </w:style>
  <w:style w:type="paragraph" w:customStyle="1" w:styleId="62">
    <w:name w:val="吹き出し6"/>
    <w:basedOn w:val="Normal"/>
    <w:rsid w:val="008C1BB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rsid w:val="008C1BB2"/>
    <w:rPr>
      <w:rFonts w:ascii="Times New Roman" w:eastAsia="MS Mincho" w:hAnsi="Times New Roman"/>
      <w:lang w:val="en-GB" w:eastAsia="en-US"/>
    </w:rPr>
  </w:style>
  <w:style w:type="paragraph" w:customStyle="1" w:styleId="4a">
    <w:name w:val="図表番号4"/>
    <w:basedOn w:val="Normal"/>
    <w:rsid w:val="008C1BB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8C1BB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8C1BB2"/>
    <w:pPr>
      <w:ind w:left="851" w:hanging="284"/>
    </w:pPr>
  </w:style>
  <w:style w:type="paragraph" w:customStyle="1" w:styleId="4c">
    <w:name w:val="箇条書き4"/>
    <w:basedOn w:val="List"/>
    <w:rsid w:val="008C1BB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8C1BB2"/>
    <w:pPr>
      <w:tabs>
        <w:tab w:val="clear" w:pos="644"/>
        <w:tab w:val="num" w:pos="1494"/>
      </w:tabs>
      <w:ind w:left="851" w:hanging="284"/>
    </w:pPr>
  </w:style>
  <w:style w:type="paragraph" w:customStyle="1" w:styleId="341">
    <w:name w:val="箇条書き 34"/>
    <w:basedOn w:val="242"/>
    <w:rsid w:val="008C1BB2"/>
    <w:pPr>
      <w:ind w:left="1135"/>
    </w:pPr>
  </w:style>
  <w:style w:type="paragraph" w:customStyle="1" w:styleId="243">
    <w:name w:val="一覧 24"/>
    <w:basedOn w:val="List"/>
    <w:rsid w:val="008C1BB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8C1BB2"/>
    <w:pPr>
      <w:ind w:left="1135"/>
    </w:pPr>
  </w:style>
  <w:style w:type="paragraph" w:customStyle="1" w:styleId="440">
    <w:name w:val="一覧 44"/>
    <w:basedOn w:val="342"/>
    <w:rsid w:val="008C1BB2"/>
    <w:pPr>
      <w:ind w:left="1418"/>
    </w:pPr>
  </w:style>
  <w:style w:type="paragraph" w:customStyle="1" w:styleId="540">
    <w:name w:val="一覧 54"/>
    <w:basedOn w:val="440"/>
    <w:rsid w:val="008C1BB2"/>
    <w:pPr>
      <w:ind w:left="1702"/>
    </w:pPr>
  </w:style>
  <w:style w:type="paragraph" w:customStyle="1" w:styleId="441">
    <w:name w:val="箇条書き 44"/>
    <w:basedOn w:val="341"/>
    <w:rsid w:val="008C1BB2"/>
    <w:pPr>
      <w:ind w:left="1418"/>
    </w:pPr>
  </w:style>
  <w:style w:type="paragraph" w:customStyle="1" w:styleId="541">
    <w:name w:val="箇条書き 54"/>
    <w:basedOn w:val="441"/>
    <w:rsid w:val="008C1BB2"/>
    <w:pPr>
      <w:ind w:left="1702"/>
    </w:pPr>
  </w:style>
  <w:style w:type="paragraph" w:customStyle="1" w:styleId="4d">
    <w:name w:val="コメント文字列4"/>
    <w:basedOn w:val="Normal"/>
    <w:rsid w:val="008C1BB2"/>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8C1BB2"/>
    <w:rPr>
      <w:b/>
      <w:bCs/>
    </w:rPr>
  </w:style>
  <w:style w:type="paragraph" w:customStyle="1" w:styleId="4f">
    <w:name w:val="見出しマップ4"/>
    <w:basedOn w:val="Normal"/>
    <w:rsid w:val="008C1BB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8C1BB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8C1BB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8C1BB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8C1BB2"/>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8C1BB2"/>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8C1BB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8C1BB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8C1BB2"/>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8C1BB2"/>
  </w:style>
  <w:style w:type="table" w:customStyle="1" w:styleId="ColorfulGrid-Accent11">
    <w:name w:val="Colorful Grid - Accent 11"/>
    <w:basedOn w:val="TableNormal"/>
    <w:next w:val="ColorfulGrid-Accent1"/>
    <w:uiPriority w:val="29"/>
    <w:rsid w:val="008C1BB2"/>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8C1BB2"/>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8C1BB2"/>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8C1BB2"/>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8C1BB2"/>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8C1BB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8C1B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8C1BB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8C1BB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8C1BB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8C1BB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C1BB2"/>
    <w:rPr>
      <w:rFonts w:ascii="Times New Roman" w:eastAsia="PMingLiU" w:hAnsi="Times New Roman"/>
      <w:lang w:val="en-GB" w:eastAsia="en-GB"/>
    </w:rPr>
    <w:tblPr>
      <w:tblInd w:w="0" w:type="nil"/>
    </w:tblPr>
  </w:style>
  <w:style w:type="table" w:customStyle="1" w:styleId="TableGrid111">
    <w:name w:val="Table Grid111"/>
    <w:basedOn w:val="TableNormal"/>
    <w:rsid w:val="008C1BB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8C1BB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8C1BB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8C1BB2"/>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8C1BB2"/>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C1BB2"/>
    <w:pPr>
      <w:numPr>
        <w:numId w:val="3"/>
      </w:numPr>
    </w:pPr>
  </w:style>
  <w:style w:type="numbering" w:customStyle="1" w:styleId="Style11">
    <w:name w:val="Style11"/>
    <w:uiPriority w:val="99"/>
    <w:rsid w:val="008C1BB2"/>
    <w:pPr>
      <w:numPr>
        <w:numId w:val="4"/>
      </w:numPr>
    </w:pPr>
  </w:style>
  <w:style w:type="paragraph" w:customStyle="1" w:styleId="GridTable31">
    <w:name w:val="Grid Table 31"/>
    <w:basedOn w:val="Heading1"/>
    <w:next w:val="Normal"/>
    <w:uiPriority w:val="39"/>
    <w:unhideWhenUsed/>
    <w:qFormat/>
    <w:rsid w:val="008C1BB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8C1BB2"/>
    <w:rPr>
      <w:rFonts w:ascii="Times New Roman" w:eastAsia="Times New Roman" w:hAnsi="Times New Roman" w:cs="Times New Roman"/>
      <w:kern w:val="0"/>
      <w:sz w:val="18"/>
      <w:szCs w:val="18"/>
      <w:lang w:val="en-GB" w:eastAsia="en-US"/>
    </w:rPr>
  </w:style>
  <w:style w:type="paragraph" w:customStyle="1" w:styleId="63">
    <w:name w:val="无间隔6"/>
    <w:qFormat/>
    <w:rsid w:val="008C1BB2"/>
    <w:rPr>
      <w:rFonts w:ascii="Times New Roman" w:eastAsia="SimSun" w:hAnsi="Times New Roman"/>
      <w:lang w:val="en-GB" w:eastAsia="en-US"/>
    </w:rPr>
  </w:style>
  <w:style w:type="paragraph" w:customStyle="1" w:styleId="92">
    <w:name w:val="目录 92"/>
    <w:basedOn w:val="TOC8"/>
    <w:rsid w:val="008C1BB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2">
    <w:name w:val="题注2"/>
    <w:basedOn w:val="Normal"/>
    <w:next w:val="Normal"/>
    <w:rsid w:val="008C1BB2"/>
    <w:pPr>
      <w:overflowPunct w:val="0"/>
      <w:autoSpaceDE w:val="0"/>
      <w:autoSpaceDN w:val="0"/>
      <w:adjustRightInd w:val="0"/>
      <w:spacing w:before="120" w:after="120"/>
      <w:textAlignment w:val="baseline"/>
    </w:pPr>
    <w:rPr>
      <w:rFonts w:eastAsia="MS Mincho"/>
      <w:b/>
      <w:lang w:eastAsia="en-GB"/>
    </w:rPr>
  </w:style>
  <w:style w:type="paragraph" w:customStyle="1" w:styleId="2f3">
    <w:name w:val="图表目录2"/>
    <w:basedOn w:val="Normal"/>
    <w:next w:val="Normal"/>
    <w:rsid w:val="008C1BB2"/>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8C1BB2"/>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8C1BB2"/>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8C1BB2"/>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8C1BB2"/>
    <w:pPr>
      <w:overflowPunct w:val="0"/>
      <w:autoSpaceDE w:val="0"/>
      <w:autoSpaceDN w:val="0"/>
      <w:adjustRightInd w:val="0"/>
      <w:textAlignment w:val="baseline"/>
    </w:pPr>
    <w:rPr>
      <w:lang w:eastAsia="zh-CN"/>
    </w:rPr>
  </w:style>
  <w:style w:type="character" w:customStyle="1" w:styleId="qqqChar">
    <w:name w:val="qqq Char"/>
    <w:link w:val="qqq"/>
    <w:rsid w:val="008C1BB2"/>
    <w:rPr>
      <w:rFonts w:ascii="Arial" w:hAnsi="Arial"/>
      <w:sz w:val="22"/>
      <w:lang w:val="en-GB" w:eastAsia="zh-CN"/>
    </w:rPr>
  </w:style>
  <w:style w:type="character" w:customStyle="1" w:styleId="MTDisplayEquationChar">
    <w:name w:val="MTDisplayEquation Char"/>
    <w:link w:val="MTDisplayEquation"/>
    <w:locked/>
    <w:rsid w:val="008C1BB2"/>
    <w:rPr>
      <w:rFonts w:ascii="Times New Roman" w:hAnsi="Times New Roman"/>
      <w:lang w:val="en-GB" w:eastAsia="en-GB"/>
    </w:rPr>
  </w:style>
  <w:style w:type="paragraph" w:customStyle="1" w:styleId="msonormal0">
    <w:name w:val="msonormal"/>
    <w:basedOn w:val="Normal"/>
    <w:rsid w:val="008C1BB2"/>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8C1BB2"/>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8C1BB2"/>
    <w:rPr>
      <w:rFonts w:ascii="Arial" w:eastAsia="MS Mincho" w:hAnsi="Arial" w:cs="Arial"/>
      <w:sz w:val="24"/>
      <w:szCs w:val="24"/>
      <w:lang w:val="en-US" w:eastAsia="en-US"/>
    </w:rPr>
  </w:style>
  <w:style w:type="paragraph" w:customStyle="1" w:styleId="TB1">
    <w:name w:val="TB1"/>
    <w:basedOn w:val="Normal"/>
    <w:qFormat/>
    <w:rsid w:val="008C1BB2"/>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8C1BB2"/>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8C1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8C1BB2"/>
    <w:rPr>
      <w:rFonts w:ascii="Times New Roman" w:hAnsi="Times New Roman"/>
      <w:lang w:val="en-GB" w:eastAsia="ja-JP"/>
    </w:rPr>
  </w:style>
  <w:style w:type="paragraph" w:customStyle="1" w:styleId="af4">
    <w:name w:val="吹き出し"/>
    <w:basedOn w:val="Normal"/>
    <w:rsid w:val="008C1BB2"/>
    <w:pPr>
      <w:overflowPunct w:val="0"/>
      <w:autoSpaceDE w:val="0"/>
      <w:autoSpaceDN w:val="0"/>
      <w:adjustRightInd w:val="0"/>
    </w:pPr>
    <w:rPr>
      <w:rFonts w:ascii="Tahoma" w:hAnsi="Tahoma" w:cs="Tahoma"/>
      <w:sz w:val="16"/>
      <w:szCs w:val="16"/>
      <w:lang w:eastAsia="en-GB"/>
    </w:rPr>
  </w:style>
  <w:style w:type="character" w:customStyle="1" w:styleId="Chara">
    <w:name w:val="样式 页眉 Char"/>
    <w:link w:val="af5"/>
    <w:locked/>
    <w:rsid w:val="008C1BB2"/>
    <w:rPr>
      <w:rFonts w:ascii="Arial" w:eastAsia="Arial" w:hAnsi="Arial" w:cs="Arial"/>
      <w:b/>
      <w:bCs/>
      <w:noProof/>
    </w:rPr>
  </w:style>
  <w:style w:type="paragraph" w:customStyle="1" w:styleId="af5">
    <w:name w:val="样式 页眉"/>
    <w:basedOn w:val="Header"/>
    <w:link w:val="Chara"/>
    <w:rsid w:val="008C1BB2"/>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8C1BB2"/>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8C1BB2"/>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8C1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8C1BB2"/>
    <w:rPr>
      <w:rFonts w:ascii="Batang" w:eastAsia="Batang" w:hAnsi="Batang"/>
      <w:sz w:val="24"/>
    </w:rPr>
  </w:style>
  <w:style w:type="paragraph" w:customStyle="1" w:styleId="enumlev1">
    <w:name w:val="enumlev1"/>
    <w:basedOn w:val="Normal"/>
    <w:link w:val="enumlev1Char"/>
    <w:semiHidden/>
    <w:rsid w:val="008C1BB2"/>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8C1BB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C1BB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C1BB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8C1BB2"/>
    <w:rPr>
      <w:rFonts w:ascii="Arial" w:eastAsia="Arial" w:hAnsi="Arial" w:cs="Arial"/>
      <w:sz w:val="28"/>
    </w:rPr>
  </w:style>
  <w:style w:type="paragraph" w:customStyle="1" w:styleId="Heading40">
    <w:name w:val="Heading4"/>
    <w:basedOn w:val="Heading3"/>
    <w:link w:val="Heading4Char0"/>
    <w:semiHidden/>
    <w:rsid w:val="008C1BB2"/>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6">
    <w:name w:val="表格题注"/>
    <w:next w:val="Normal"/>
    <w:rsid w:val="008C1BB2"/>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7">
    <w:name w:val="插图题注"/>
    <w:next w:val="Normal"/>
    <w:rsid w:val="008C1BB2"/>
    <w:pPr>
      <w:tabs>
        <w:tab w:val="num" w:pos="397"/>
      </w:tabs>
      <w:autoSpaceDN w:val="0"/>
      <w:ind w:left="624" w:hanging="624"/>
      <w:jc w:val="center"/>
    </w:pPr>
    <w:rPr>
      <w:rFonts w:ascii="Times New Roman" w:hAnsi="Times New Roman"/>
      <w:b/>
      <w:lang w:val="en-GB" w:eastAsia="zh-CN"/>
    </w:rPr>
  </w:style>
  <w:style w:type="paragraph" w:customStyle="1" w:styleId="List10">
    <w:name w:val="List1"/>
    <w:basedOn w:val="Normal"/>
    <w:rsid w:val="008C1BB2"/>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ff5"/>
    <w:locked/>
    <w:rsid w:val="008C1BB2"/>
    <w:rPr>
      <w:rFonts w:ascii="Arial" w:hAnsi="Arial" w:cs="Arial"/>
      <w:sz w:val="18"/>
      <w:lang w:val="x-none" w:eastAsia="ja-JP"/>
    </w:rPr>
  </w:style>
  <w:style w:type="paragraph" w:customStyle="1" w:styleId="1ff5">
    <w:name w:val="样式1"/>
    <w:basedOn w:val="TAN"/>
    <w:link w:val="1Char1"/>
    <w:qFormat/>
    <w:rsid w:val="008C1BB2"/>
    <w:pPr>
      <w:overflowPunct w:val="0"/>
      <w:autoSpaceDE w:val="0"/>
      <w:autoSpaceDN w:val="0"/>
      <w:adjustRightInd w:val="0"/>
      <w:ind w:left="360" w:hanging="360"/>
    </w:pPr>
    <w:rPr>
      <w:rFonts w:cs="Arial"/>
      <w:lang w:val="x-none" w:eastAsia="ja-JP"/>
    </w:rPr>
  </w:style>
  <w:style w:type="paragraph" w:customStyle="1" w:styleId="TdocText">
    <w:name w:val="Tdoc_Text"/>
    <w:basedOn w:val="Normal"/>
    <w:rsid w:val="008C1BB2"/>
    <w:pPr>
      <w:autoSpaceDN w:val="0"/>
      <w:spacing w:before="120" w:after="0"/>
      <w:jc w:val="both"/>
    </w:pPr>
    <w:rPr>
      <w:rFonts w:eastAsia="SimSun"/>
      <w:lang w:val="en-US"/>
    </w:rPr>
  </w:style>
  <w:style w:type="paragraph" w:customStyle="1" w:styleId="centered">
    <w:name w:val="centered"/>
    <w:basedOn w:val="Normal"/>
    <w:rsid w:val="008C1BB2"/>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rsid w:val="008C1BB2"/>
    <w:pPr>
      <w:tabs>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8C1BB2"/>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8C1BB2"/>
    <w:pPr>
      <w:autoSpaceDN w:val="0"/>
    </w:pPr>
    <w:rPr>
      <w:rFonts w:ascii="Times New Roman" w:eastAsia="Batang" w:hAnsi="Times New Roman"/>
      <w:lang w:val="en-GB" w:eastAsia="en-US"/>
    </w:rPr>
  </w:style>
  <w:style w:type="paragraph" w:customStyle="1" w:styleId="810">
    <w:name w:val="表 (赤)  81"/>
    <w:basedOn w:val="Normal"/>
    <w:uiPriority w:val="34"/>
    <w:qFormat/>
    <w:rsid w:val="008C1BB2"/>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8C1BB2"/>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rsid w:val="008C1BB2"/>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8C1BB2"/>
    <w:rPr>
      <w:rFonts w:ascii="Arial" w:hAnsi="Arial" w:cs="Arial"/>
      <w:szCs w:val="24"/>
    </w:rPr>
  </w:style>
  <w:style w:type="paragraph" w:customStyle="1" w:styleId="ECCParagraph">
    <w:name w:val="ECC Paragraph"/>
    <w:basedOn w:val="Normal"/>
    <w:link w:val="ECCParagraphZchn"/>
    <w:qFormat/>
    <w:rsid w:val="008C1BB2"/>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8C1BB2"/>
    <w:pPr>
      <w:autoSpaceDN w:val="0"/>
      <w:spacing w:after="0"/>
      <w:ind w:left="454" w:hanging="454"/>
    </w:pPr>
    <w:rPr>
      <w:rFonts w:ascii="Arial" w:eastAsia="SimSun" w:hAnsi="Arial"/>
      <w:sz w:val="16"/>
      <w:szCs w:val="24"/>
      <w:lang w:val="en-US"/>
    </w:rPr>
  </w:style>
  <w:style w:type="paragraph" w:customStyle="1" w:styleId="Text1">
    <w:name w:val="Text 1"/>
    <w:basedOn w:val="Normal"/>
    <w:rsid w:val="008C1BB2"/>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8C1BB2"/>
    <w:pPr>
      <w:keepNext w:val="0"/>
      <w:keepLines w:val="0"/>
      <w:tabs>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8C1BB2"/>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8C1BB2"/>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8C1BB2"/>
    <w:pPr>
      <w:overflowPunct w:val="0"/>
      <w:autoSpaceDE w:val="0"/>
      <w:autoSpaceDN w:val="0"/>
      <w:adjustRightInd w:val="0"/>
    </w:pPr>
    <w:rPr>
      <w:rFonts w:eastAsia="SimSun"/>
      <w:szCs w:val="36"/>
      <w:lang w:eastAsia="zh-CN"/>
    </w:rPr>
  </w:style>
  <w:style w:type="paragraph" w:customStyle="1" w:styleId="160">
    <w:name w:val="16"/>
    <w:basedOn w:val="Normal"/>
    <w:rsid w:val="008C1BB2"/>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8C1BB2"/>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8C1BB2"/>
    <w:rPr>
      <w:rFonts w:ascii="SimSun" w:hAnsi="SimSun"/>
      <w:lang w:val="x-none" w:eastAsia="x-none"/>
    </w:rPr>
  </w:style>
  <w:style w:type="paragraph" w:customStyle="1" w:styleId="Equation">
    <w:name w:val="Equation"/>
    <w:basedOn w:val="Normal"/>
    <w:next w:val="Normal"/>
    <w:link w:val="EquationChar"/>
    <w:qFormat/>
    <w:rsid w:val="008C1BB2"/>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rsid w:val="008C1BB2"/>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8C1BB2"/>
    <w:pPr>
      <w:overflowPunct w:val="0"/>
      <w:autoSpaceDE w:val="0"/>
      <w:autoSpaceDN w:val="0"/>
      <w:adjustRightInd w:val="0"/>
      <w:ind w:left="720"/>
      <w:contextualSpacing/>
    </w:pPr>
    <w:rPr>
      <w:rFonts w:eastAsia="SimSun"/>
    </w:rPr>
  </w:style>
  <w:style w:type="paragraph" w:customStyle="1" w:styleId="72">
    <w:name w:val="修订7"/>
    <w:semiHidden/>
    <w:rsid w:val="008C1BB2"/>
    <w:pPr>
      <w:autoSpaceDN w:val="0"/>
    </w:pPr>
    <w:rPr>
      <w:rFonts w:ascii="Times New Roman" w:eastAsia="Batang" w:hAnsi="Times New Roman"/>
      <w:lang w:val="en-GB" w:eastAsia="en-US"/>
    </w:rPr>
  </w:style>
  <w:style w:type="paragraph" w:customStyle="1" w:styleId="af8">
    <w:name w:val="図表番号"/>
    <w:basedOn w:val="Normal"/>
    <w:rsid w:val="008C1BB2"/>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rsid w:val="008C1BB2"/>
    <w:pPr>
      <w:tabs>
        <w:tab w:val="num" w:pos="644"/>
      </w:tabs>
      <w:suppressAutoHyphens/>
      <w:autoSpaceDN w:val="0"/>
      <w:ind w:left="644" w:hanging="360"/>
    </w:pPr>
    <w:rPr>
      <w:rFonts w:ascii="MS Mincho" w:eastAsia="MS Mincho" w:hAnsi="MS Mincho" w:cs="CG Times (WN)"/>
      <w:lang w:eastAsia="ar-SA"/>
    </w:rPr>
  </w:style>
  <w:style w:type="paragraph" w:customStyle="1" w:styleId="2f4">
    <w:name w:val="段落番号 2"/>
    <w:basedOn w:val="af9"/>
    <w:rsid w:val="008C1BB2"/>
    <w:pPr>
      <w:ind w:left="851" w:hanging="284"/>
    </w:pPr>
  </w:style>
  <w:style w:type="paragraph" w:customStyle="1" w:styleId="afa">
    <w:name w:val="箇条書き"/>
    <w:basedOn w:val="List"/>
    <w:rsid w:val="008C1BB2"/>
    <w:pPr>
      <w:tabs>
        <w:tab w:val="num" w:pos="644"/>
      </w:tabs>
      <w:suppressAutoHyphens/>
      <w:autoSpaceDN w:val="0"/>
      <w:ind w:left="644" w:hanging="360"/>
    </w:pPr>
    <w:rPr>
      <w:rFonts w:ascii="MS Mincho" w:eastAsia="MS Mincho" w:hAnsi="MS Mincho" w:cs="CG Times (WN)"/>
      <w:lang w:eastAsia="ar-SA"/>
    </w:rPr>
  </w:style>
  <w:style w:type="paragraph" w:customStyle="1" w:styleId="2f5">
    <w:name w:val="箇条書き 2"/>
    <w:basedOn w:val="afa"/>
    <w:rsid w:val="008C1BB2"/>
    <w:pPr>
      <w:tabs>
        <w:tab w:val="clear" w:pos="644"/>
        <w:tab w:val="num" w:pos="1494"/>
      </w:tabs>
      <w:ind w:left="851" w:hanging="284"/>
    </w:pPr>
  </w:style>
  <w:style w:type="paragraph" w:customStyle="1" w:styleId="3f4">
    <w:name w:val="箇条書き 3"/>
    <w:basedOn w:val="2f5"/>
    <w:rsid w:val="008C1BB2"/>
    <w:pPr>
      <w:ind w:left="1135"/>
    </w:pPr>
  </w:style>
  <w:style w:type="paragraph" w:customStyle="1" w:styleId="2f6">
    <w:name w:val="一覧 2"/>
    <w:basedOn w:val="List"/>
    <w:rsid w:val="008C1BB2"/>
    <w:pPr>
      <w:suppressAutoHyphens/>
      <w:autoSpaceDN w:val="0"/>
      <w:ind w:left="851"/>
    </w:pPr>
    <w:rPr>
      <w:rFonts w:ascii="MS Mincho" w:eastAsia="MS Mincho" w:hAnsi="MS Mincho" w:cs="CG Times (WN)"/>
      <w:lang w:eastAsia="ar-SA"/>
    </w:rPr>
  </w:style>
  <w:style w:type="paragraph" w:customStyle="1" w:styleId="3f5">
    <w:name w:val="一覧 3"/>
    <w:basedOn w:val="2f6"/>
    <w:rsid w:val="008C1BB2"/>
    <w:pPr>
      <w:ind w:left="1135"/>
    </w:pPr>
  </w:style>
  <w:style w:type="paragraph" w:customStyle="1" w:styleId="4f3">
    <w:name w:val="一覧 4"/>
    <w:basedOn w:val="3f5"/>
    <w:rsid w:val="008C1BB2"/>
    <w:pPr>
      <w:ind w:left="1418"/>
    </w:pPr>
  </w:style>
  <w:style w:type="paragraph" w:customStyle="1" w:styleId="5f0">
    <w:name w:val="一覧 5"/>
    <w:basedOn w:val="4f3"/>
    <w:rsid w:val="008C1BB2"/>
    <w:pPr>
      <w:ind w:left="1702"/>
    </w:pPr>
  </w:style>
  <w:style w:type="paragraph" w:customStyle="1" w:styleId="4f4">
    <w:name w:val="箇条書き 4"/>
    <w:basedOn w:val="3f4"/>
    <w:rsid w:val="008C1BB2"/>
    <w:pPr>
      <w:ind w:left="1418"/>
    </w:pPr>
  </w:style>
  <w:style w:type="paragraph" w:customStyle="1" w:styleId="5f1">
    <w:name w:val="箇条書き 5"/>
    <w:basedOn w:val="4f4"/>
    <w:rsid w:val="008C1BB2"/>
    <w:pPr>
      <w:ind w:left="1702"/>
    </w:pPr>
  </w:style>
  <w:style w:type="paragraph" w:customStyle="1" w:styleId="afb">
    <w:name w:val="コメント文字列"/>
    <w:basedOn w:val="Normal"/>
    <w:rsid w:val="008C1BB2"/>
    <w:pPr>
      <w:suppressAutoHyphens/>
      <w:autoSpaceDN w:val="0"/>
    </w:pPr>
    <w:rPr>
      <w:rFonts w:eastAsia="MS Mincho" w:cs="CG Times (WN)"/>
      <w:lang w:eastAsia="ar-SA"/>
    </w:rPr>
  </w:style>
  <w:style w:type="paragraph" w:customStyle="1" w:styleId="afc">
    <w:name w:val="コメント内容"/>
    <w:basedOn w:val="afb"/>
    <w:next w:val="afb"/>
    <w:rsid w:val="008C1BB2"/>
    <w:rPr>
      <w:b/>
      <w:bCs/>
    </w:rPr>
  </w:style>
  <w:style w:type="paragraph" w:customStyle="1" w:styleId="afd">
    <w:name w:val="見出しマップ"/>
    <w:basedOn w:val="Normal"/>
    <w:rsid w:val="008C1BB2"/>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rsid w:val="008C1BB2"/>
    <w:pPr>
      <w:suppressAutoHyphens/>
      <w:autoSpaceDN w:val="0"/>
    </w:pPr>
    <w:rPr>
      <w:rFonts w:ascii="Courier New" w:eastAsia="MS Mincho" w:hAnsi="Courier New" w:cs="CG Times (WN)"/>
      <w:lang w:val="nb-NO" w:eastAsia="ar-SA"/>
    </w:rPr>
  </w:style>
  <w:style w:type="paragraph" w:customStyle="1" w:styleId="2f7">
    <w:name w:val="本文 2"/>
    <w:basedOn w:val="Normal"/>
    <w:rsid w:val="008C1BB2"/>
    <w:pPr>
      <w:suppressAutoHyphens/>
      <w:autoSpaceDN w:val="0"/>
      <w:spacing w:after="120"/>
    </w:pPr>
    <w:rPr>
      <w:rFonts w:eastAsia="MS Mincho" w:cs="CG Times (WN)"/>
      <w:lang w:eastAsia="ar-SA"/>
    </w:rPr>
  </w:style>
  <w:style w:type="paragraph" w:customStyle="1" w:styleId="3f6">
    <w:name w:val="本文 3"/>
    <w:basedOn w:val="Normal"/>
    <w:rsid w:val="008C1BB2"/>
    <w:pPr>
      <w:suppressAutoHyphens/>
      <w:autoSpaceDN w:val="0"/>
      <w:spacing w:after="120"/>
    </w:pPr>
    <w:rPr>
      <w:rFonts w:eastAsia="MS Mincho" w:cs="CG Times (WN)"/>
      <w:lang w:eastAsia="ar-SA"/>
    </w:rPr>
  </w:style>
  <w:style w:type="paragraph" w:customStyle="1" w:styleId="Web">
    <w:name w:val="標準 (Web)"/>
    <w:basedOn w:val="Normal"/>
    <w:rsid w:val="008C1BB2"/>
    <w:pPr>
      <w:suppressAutoHyphens/>
      <w:autoSpaceDN w:val="0"/>
      <w:spacing w:before="100" w:after="100"/>
    </w:pPr>
    <w:rPr>
      <w:rFonts w:eastAsia="Arial Unicode MS" w:cs="CG Times (WN)"/>
      <w:sz w:val="24"/>
      <w:szCs w:val="24"/>
    </w:rPr>
  </w:style>
  <w:style w:type="paragraph" w:customStyle="1" w:styleId="2f8">
    <w:name w:val="本文インデント 2"/>
    <w:basedOn w:val="Normal"/>
    <w:rsid w:val="008C1BB2"/>
    <w:pPr>
      <w:suppressAutoHyphens/>
      <w:autoSpaceDN w:val="0"/>
      <w:ind w:left="567"/>
    </w:pPr>
    <w:rPr>
      <w:rFonts w:ascii="Arial" w:eastAsia="MS Mincho" w:hAnsi="Arial" w:cs="Arial"/>
      <w:lang w:eastAsia="ar-SA"/>
    </w:rPr>
  </w:style>
  <w:style w:type="paragraph" w:customStyle="1" w:styleId="aff">
    <w:name w:val="標準インデント"/>
    <w:basedOn w:val="Normal"/>
    <w:rsid w:val="008C1BB2"/>
    <w:pPr>
      <w:suppressAutoHyphens/>
      <w:autoSpaceDN w:val="0"/>
      <w:ind w:left="708"/>
    </w:pPr>
    <w:rPr>
      <w:rFonts w:eastAsia="MS Mincho" w:cs="CG Times (WN)"/>
      <w:lang w:eastAsia="ar-SA"/>
    </w:rPr>
  </w:style>
  <w:style w:type="paragraph" w:customStyle="1" w:styleId="aff0">
    <w:name w:val="記"/>
    <w:basedOn w:val="Normal"/>
    <w:next w:val="Normal"/>
    <w:rsid w:val="008C1BB2"/>
    <w:pPr>
      <w:suppressAutoHyphens/>
      <w:autoSpaceDN w:val="0"/>
    </w:pPr>
    <w:rPr>
      <w:rFonts w:eastAsia="MS Mincho" w:cs="CG Times (WN)"/>
      <w:lang w:eastAsia="ar-SA"/>
    </w:rPr>
  </w:style>
  <w:style w:type="paragraph" w:customStyle="1" w:styleId="HTML">
    <w:name w:val="HTML 書式付き"/>
    <w:basedOn w:val="Normal"/>
    <w:rsid w:val="008C1BB2"/>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8C1BB2"/>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8C1BB2"/>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8C1BB2"/>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8C1BB2"/>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8C1BB2"/>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8C1BB2"/>
    <w:pPr>
      <w:autoSpaceDN w:val="0"/>
    </w:pPr>
    <w:rPr>
      <w:rFonts w:ascii="Times New Roman" w:eastAsia="SimSun" w:hAnsi="Times New Roman"/>
      <w:lang w:val="en-GB" w:eastAsia="en-US"/>
    </w:rPr>
  </w:style>
  <w:style w:type="paragraph" w:customStyle="1" w:styleId="254">
    <w:name w:val="本文 25"/>
    <w:basedOn w:val="Normal"/>
    <w:rsid w:val="008C1BB2"/>
    <w:pPr>
      <w:suppressAutoHyphens/>
      <w:autoSpaceDN w:val="0"/>
      <w:spacing w:after="120"/>
    </w:pPr>
    <w:rPr>
      <w:rFonts w:eastAsia="MS Mincho" w:cs="CG Times (WN)"/>
      <w:lang w:eastAsia="ar-SA"/>
    </w:rPr>
  </w:style>
  <w:style w:type="paragraph" w:customStyle="1" w:styleId="352">
    <w:name w:val="本文 35"/>
    <w:basedOn w:val="Normal"/>
    <w:rsid w:val="008C1BB2"/>
    <w:pPr>
      <w:suppressAutoHyphens/>
      <w:autoSpaceDN w:val="0"/>
      <w:spacing w:after="120"/>
    </w:pPr>
    <w:rPr>
      <w:rFonts w:eastAsia="MS Mincho" w:cs="CG Times (WN)"/>
      <w:lang w:eastAsia="ar-SA"/>
    </w:rPr>
  </w:style>
  <w:style w:type="paragraph" w:customStyle="1" w:styleId="ZchnZchn3">
    <w:name w:val="Zchn Zchn3"/>
    <w:semiHidden/>
    <w:rsid w:val="008C1BB2"/>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8C1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8C1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8C1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8C1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8C1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8C1BB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8C1BB2"/>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8C1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rsid w:val="008C1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8C1BB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C1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8C1BB2"/>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8C1BB2"/>
    <w:pPr>
      <w:suppressAutoHyphens/>
      <w:autoSpaceDN w:val="0"/>
      <w:spacing w:before="120" w:after="120"/>
    </w:pPr>
    <w:rPr>
      <w:rFonts w:eastAsia="MS Mincho"/>
      <w:b/>
      <w:lang w:eastAsia="ar-SA"/>
    </w:rPr>
  </w:style>
  <w:style w:type="paragraph" w:customStyle="1" w:styleId="1Char10">
    <w:name w:val="(文字) (文字)1 Char (文字) (文字)1"/>
    <w:semiHidden/>
    <w:rsid w:val="008C1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8C1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8C1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8C1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8C1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8C1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8C1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8C1BB2"/>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8C1BB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8C1BB2"/>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8C1BB2"/>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8C1BB2"/>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8C1BB2"/>
    <w:pPr>
      <w:keepNext/>
      <w:keepLines/>
      <w:autoSpaceDN w:val="0"/>
      <w:spacing w:after="0"/>
      <w:jc w:val="both"/>
    </w:pPr>
    <w:rPr>
      <w:rFonts w:ascii="Arial" w:eastAsia="SimSun" w:hAnsi="Arial"/>
      <w:sz w:val="18"/>
      <w:szCs w:val="18"/>
    </w:rPr>
  </w:style>
  <w:style w:type="paragraph" w:customStyle="1" w:styleId="tah00">
    <w:name w:val="tah0"/>
    <w:basedOn w:val="Normal"/>
    <w:rsid w:val="008C1BB2"/>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8C1BB2"/>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8C1BB2"/>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8C1BB2"/>
    <w:pPr>
      <w:overflowPunct w:val="0"/>
      <w:autoSpaceDE w:val="0"/>
      <w:autoSpaceDN w:val="0"/>
      <w:adjustRightInd w:val="0"/>
    </w:pPr>
    <w:rPr>
      <w:lang w:eastAsia="en-GB"/>
    </w:rPr>
  </w:style>
  <w:style w:type="paragraph" w:customStyle="1" w:styleId="82">
    <w:name w:val="无间隔8"/>
    <w:qFormat/>
    <w:rsid w:val="008C1BB2"/>
    <w:pPr>
      <w:autoSpaceDN w:val="0"/>
    </w:pPr>
    <w:rPr>
      <w:rFonts w:ascii="Times New Roman" w:eastAsia="SimSun" w:hAnsi="Times New Roman"/>
      <w:lang w:val="en-GB" w:eastAsia="en-US"/>
    </w:rPr>
  </w:style>
  <w:style w:type="table" w:customStyle="1" w:styleId="TableGrid51">
    <w:name w:val="Table Grid51"/>
    <w:basedOn w:val="TableNormal"/>
    <w:rsid w:val="008C1BB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8C1B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8C1B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8C1B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8C1B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8C1B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8C1B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8C1B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8C1B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8C1B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8C1B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8C1BB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8C1B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8C1B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8C1B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8C1B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8C1B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8C1B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8C1B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8C1B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8C1B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8C1B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8C1B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8C1B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8C1B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8C1B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8C1B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8C1B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8C1B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8C1B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8C1B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8C1BB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8C1BB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8C1BB2"/>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8C1BB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8C1B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8C1B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8C1B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8C1B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8C1B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8C1B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8C1B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8C1B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8C1B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8C1B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8C1BB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8C1BB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8C1BB2"/>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8C1BB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8C1BB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8C1BB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8C1BB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8C1BB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8C1BB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8C1BB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8C1BB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8C1BB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8C1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8C1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8C1BB2"/>
  </w:style>
  <w:style w:type="numbering" w:customStyle="1" w:styleId="NoList19">
    <w:name w:val="No List19"/>
    <w:next w:val="NoList"/>
    <w:uiPriority w:val="99"/>
    <w:semiHidden/>
    <w:unhideWhenUsed/>
    <w:rsid w:val="008C1BB2"/>
  </w:style>
  <w:style w:type="numbering" w:customStyle="1" w:styleId="NoList25">
    <w:name w:val="No List25"/>
    <w:next w:val="NoList"/>
    <w:uiPriority w:val="99"/>
    <w:semiHidden/>
    <w:rsid w:val="008C1BB2"/>
  </w:style>
  <w:style w:type="numbering" w:customStyle="1" w:styleId="NoList32">
    <w:name w:val="No List32"/>
    <w:next w:val="NoList"/>
    <w:uiPriority w:val="99"/>
    <w:semiHidden/>
    <w:unhideWhenUsed/>
    <w:rsid w:val="008C1BB2"/>
  </w:style>
  <w:style w:type="numbering" w:customStyle="1" w:styleId="113">
    <w:name w:val="목록 없음11"/>
    <w:next w:val="NoList"/>
    <w:semiHidden/>
    <w:unhideWhenUsed/>
    <w:rsid w:val="008C1BB2"/>
  </w:style>
  <w:style w:type="numbering" w:customStyle="1" w:styleId="218">
    <w:name w:val="목록 없음21"/>
    <w:next w:val="NoList"/>
    <w:semiHidden/>
    <w:rsid w:val="008C1BB2"/>
  </w:style>
  <w:style w:type="numbering" w:customStyle="1" w:styleId="NoList42">
    <w:name w:val="No List42"/>
    <w:next w:val="NoList"/>
    <w:uiPriority w:val="99"/>
    <w:semiHidden/>
    <w:unhideWhenUsed/>
    <w:rsid w:val="008C1BB2"/>
  </w:style>
  <w:style w:type="paragraph" w:customStyle="1" w:styleId="TDC91">
    <w:name w:val="TDC 91"/>
    <w:basedOn w:val="TOC8"/>
    <w:rsid w:val="008C1BB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8C1BB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8C1BB2"/>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semiHidden/>
    <w:rsid w:val="008C1BB2"/>
  </w:style>
  <w:style w:type="numbering" w:customStyle="1" w:styleId="NoList61">
    <w:name w:val="No List61"/>
    <w:next w:val="NoList"/>
    <w:semiHidden/>
    <w:rsid w:val="008C1BB2"/>
  </w:style>
  <w:style w:type="numbering" w:customStyle="1" w:styleId="NoList71">
    <w:name w:val="No List71"/>
    <w:next w:val="NoList"/>
    <w:semiHidden/>
    <w:rsid w:val="008C1BB2"/>
  </w:style>
  <w:style w:type="numbering" w:customStyle="1" w:styleId="NoList112">
    <w:name w:val="No List112"/>
    <w:next w:val="NoList"/>
    <w:uiPriority w:val="99"/>
    <w:semiHidden/>
    <w:rsid w:val="008C1BB2"/>
  </w:style>
  <w:style w:type="numbering" w:customStyle="1" w:styleId="NoList211">
    <w:name w:val="No List211"/>
    <w:next w:val="NoList"/>
    <w:semiHidden/>
    <w:rsid w:val="008C1BB2"/>
  </w:style>
  <w:style w:type="numbering" w:customStyle="1" w:styleId="NoList81">
    <w:name w:val="No List81"/>
    <w:next w:val="NoList"/>
    <w:semiHidden/>
    <w:rsid w:val="008C1BB2"/>
  </w:style>
  <w:style w:type="numbering" w:customStyle="1" w:styleId="NoList121">
    <w:name w:val="No List121"/>
    <w:next w:val="NoList"/>
    <w:uiPriority w:val="99"/>
    <w:semiHidden/>
    <w:rsid w:val="008C1BB2"/>
  </w:style>
  <w:style w:type="numbering" w:customStyle="1" w:styleId="NoList221">
    <w:name w:val="No List221"/>
    <w:next w:val="NoList"/>
    <w:semiHidden/>
    <w:rsid w:val="008C1BB2"/>
  </w:style>
  <w:style w:type="numbering" w:customStyle="1" w:styleId="NoList91">
    <w:name w:val="No List91"/>
    <w:next w:val="NoList"/>
    <w:semiHidden/>
    <w:rsid w:val="008C1BB2"/>
  </w:style>
  <w:style w:type="numbering" w:customStyle="1" w:styleId="NoList131">
    <w:name w:val="No List131"/>
    <w:next w:val="NoList"/>
    <w:semiHidden/>
    <w:rsid w:val="008C1BB2"/>
  </w:style>
  <w:style w:type="numbering" w:customStyle="1" w:styleId="NoList231">
    <w:name w:val="No List231"/>
    <w:next w:val="NoList"/>
    <w:semiHidden/>
    <w:rsid w:val="008C1BB2"/>
  </w:style>
  <w:style w:type="numbering" w:customStyle="1" w:styleId="NoList101">
    <w:name w:val="No List101"/>
    <w:next w:val="NoList"/>
    <w:semiHidden/>
    <w:rsid w:val="008C1BB2"/>
  </w:style>
  <w:style w:type="numbering" w:customStyle="1" w:styleId="NoList141">
    <w:name w:val="No List141"/>
    <w:next w:val="NoList"/>
    <w:semiHidden/>
    <w:rsid w:val="008C1BB2"/>
  </w:style>
  <w:style w:type="numbering" w:customStyle="1" w:styleId="NoList241">
    <w:name w:val="No List241"/>
    <w:next w:val="NoList"/>
    <w:semiHidden/>
    <w:rsid w:val="008C1BB2"/>
  </w:style>
  <w:style w:type="numbering" w:customStyle="1" w:styleId="NoList311">
    <w:name w:val="No List311"/>
    <w:next w:val="NoList"/>
    <w:semiHidden/>
    <w:rsid w:val="008C1BB2"/>
  </w:style>
  <w:style w:type="numbering" w:customStyle="1" w:styleId="NoList411">
    <w:name w:val="No List411"/>
    <w:next w:val="NoList"/>
    <w:semiHidden/>
    <w:rsid w:val="008C1BB2"/>
  </w:style>
  <w:style w:type="numbering" w:customStyle="1" w:styleId="NoList511">
    <w:name w:val="No List511"/>
    <w:next w:val="NoList"/>
    <w:semiHidden/>
    <w:rsid w:val="008C1BB2"/>
  </w:style>
  <w:style w:type="numbering" w:customStyle="1" w:styleId="NoList151">
    <w:name w:val="No List151"/>
    <w:next w:val="NoList"/>
    <w:semiHidden/>
    <w:rsid w:val="008C1BB2"/>
  </w:style>
  <w:style w:type="numbering" w:customStyle="1" w:styleId="NoList161">
    <w:name w:val="No List161"/>
    <w:next w:val="NoList"/>
    <w:semiHidden/>
    <w:rsid w:val="008C1BB2"/>
  </w:style>
  <w:style w:type="numbering" w:customStyle="1" w:styleId="120">
    <w:name w:val="无列表12"/>
    <w:next w:val="NoList"/>
    <w:semiHidden/>
    <w:rsid w:val="008C1BB2"/>
  </w:style>
  <w:style w:type="paragraph" w:customStyle="1" w:styleId="3f7">
    <w:name w:val="列出段落3"/>
    <w:basedOn w:val="Normal"/>
    <w:qFormat/>
    <w:rsid w:val="008C1BB2"/>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8C1BB2"/>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8C1BB2"/>
    <w:rPr>
      <w:rFonts w:ascii="Times New Roman" w:eastAsia="SimSun" w:hAnsi="Times New Roman"/>
      <w:sz w:val="22"/>
      <w:lang w:val="en-GB" w:eastAsia="en-GB"/>
    </w:rPr>
  </w:style>
  <w:style w:type="paragraph" w:customStyle="1" w:styleId="4f5">
    <w:name w:val="列出段落4"/>
    <w:basedOn w:val="Normal"/>
    <w:qFormat/>
    <w:rsid w:val="008C1BB2"/>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8C1BB2"/>
    <w:pPr>
      <w:keepLines/>
      <w:spacing w:after="240"/>
      <w:jc w:val="center"/>
    </w:pPr>
    <w:rPr>
      <w:rFonts w:ascii="Arial" w:hAnsi="Arial"/>
      <w:b/>
    </w:rPr>
  </w:style>
  <w:style w:type="numbering" w:customStyle="1" w:styleId="NoList1111">
    <w:name w:val="No List1111"/>
    <w:next w:val="NoList"/>
    <w:semiHidden/>
    <w:rsid w:val="008C1BB2"/>
  </w:style>
  <w:style w:type="paragraph" w:customStyle="1" w:styleId="Commentnokia0">
    <w:name w:val="Comment nokia"/>
    <w:basedOn w:val="Heading4"/>
    <w:rsid w:val="008C1BB2"/>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8C1BB2"/>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rsid w:val="008C1BB2"/>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8C1BB2"/>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8C1BB2"/>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8C1BB2"/>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8C1BB2"/>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8C1BB2"/>
    <w:rPr>
      <w:rFonts w:ascii="Times New Roman" w:eastAsia="SimSun" w:hAnsi="Times New Roman"/>
      <w:b/>
      <w:bCs/>
      <w:kern w:val="44"/>
      <w:sz w:val="30"/>
      <w:szCs w:val="32"/>
      <w:lang w:val="en-GB" w:eastAsia="zh-CN"/>
    </w:rPr>
  </w:style>
  <w:style w:type="paragraph" w:customStyle="1" w:styleId="B8">
    <w:name w:val="B8"/>
    <w:basedOn w:val="B7"/>
    <w:link w:val="B8Char"/>
    <w:qFormat/>
    <w:rsid w:val="008C1BB2"/>
    <w:pPr>
      <w:ind w:left="2552"/>
    </w:pPr>
    <w:rPr>
      <w:lang w:val="x-none" w:eastAsia="ja-JP"/>
    </w:rPr>
  </w:style>
  <w:style w:type="paragraph" w:customStyle="1" w:styleId="NOTE1">
    <w:name w:val="NOTE"/>
    <w:basedOn w:val="B3"/>
    <w:qFormat/>
    <w:rsid w:val="008C1BB2"/>
    <w:pPr>
      <w:overflowPunct w:val="0"/>
      <w:autoSpaceDE w:val="0"/>
      <w:autoSpaceDN w:val="0"/>
      <w:adjustRightInd w:val="0"/>
      <w:textAlignment w:val="baseline"/>
    </w:pPr>
    <w:rPr>
      <w:rFonts w:eastAsia="SimSun"/>
      <w:lang w:eastAsia="x-none"/>
    </w:rPr>
  </w:style>
  <w:style w:type="numbering" w:customStyle="1" w:styleId="2f9">
    <w:name w:val="无列表2"/>
    <w:next w:val="NoList"/>
    <w:uiPriority w:val="99"/>
    <w:semiHidden/>
    <w:unhideWhenUsed/>
    <w:rsid w:val="008C1BB2"/>
  </w:style>
  <w:style w:type="numbering" w:customStyle="1" w:styleId="3f8">
    <w:name w:val="无列表3"/>
    <w:next w:val="NoList"/>
    <w:uiPriority w:val="99"/>
    <w:semiHidden/>
    <w:unhideWhenUsed/>
    <w:rsid w:val="008C1BB2"/>
  </w:style>
  <w:style w:type="table" w:customStyle="1" w:styleId="1ff6">
    <w:name w:val="网格型1"/>
    <w:basedOn w:val="TableNormal"/>
    <w:next w:val="TableGrid"/>
    <w:rsid w:val="008C1BB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8C1BB2"/>
  </w:style>
  <w:style w:type="numbering" w:customStyle="1" w:styleId="NoList421">
    <w:name w:val="No List421"/>
    <w:next w:val="NoList"/>
    <w:semiHidden/>
    <w:rsid w:val="008C1BB2"/>
  </w:style>
  <w:style w:type="numbering" w:customStyle="1" w:styleId="NoList521">
    <w:name w:val="No List521"/>
    <w:next w:val="NoList"/>
    <w:semiHidden/>
    <w:rsid w:val="008C1BB2"/>
  </w:style>
  <w:style w:type="paragraph" w:customStyle="1" w:styleId="Bullet2">
    <w:name w:val="Bullet2"/>
    <w:basedOn w:val="Normal"/>
    <w:rsid w:val="008C1BB2"/>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8C1BB2"/>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8C1BB2"/>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8C1BB2"/>
    <w:pPr>
      <w:widowControl w:val="0"/>
      <w:spacing w:after="120"/>
    </w:pPr>
    <w:rPr>
      <w:rFonts w:ascii="Arial" w:eastAsia="‚l‚r ‚oƒSƒVƒbƒN" w:hAnsi="Arial"/>
      <w:snapToGrid w:val="0"/>
      <w:lang w:eastAsia="en-GB"/>
    </w:rPr>
  </w:style>
  <w:style w:type="paragraph" w:customStyle="1" w:styleId="L3">
    <w:name w:val="L3"/>
    <w:rsid w:val="008C1BB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C1BB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8C1BB2"/>
    <w:pPr>
      <w:spacing w:before="120" w:after="220"/>
    </w:pPr>
    <w:rPr>
      <w:rFonts w:ascii="Arial" w:eastAsia="MS Mincho" w:hAnsi="Arial"/>
      <w:noProof/>
      <w:lang w:val="en-US" w:eastAsia="en-US"/>
    </w:rPr>
  </w:style>
  <w:style w:type="paragraph" w:customStyle="1" w:styleId="nroaml">
    <w:name w:val="nroaml"/>
    <w:basedOn w:val="H6"/>
    <w:rsid w:val="008C1BB2"/>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8C1BB2"/>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rsid w:val="008C1BB2"/>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8C1BB2"/>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8C1BB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8C1BB2"/>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rsid w:val="008C1BB2"/>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8C1B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8C1B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8C1BB2"/>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8C1BB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8C1BB2"/>
    <w:rPr>
      <w:rFonts w:ascii="Arial" w:eastAsia="Malgun Gothic" w:hAnsi="Arial"/>
      <w:spacing w:val="2"/>
      <w:lang w:val="en-GB" w:eastAsia="en-US"/>
    </w:rPr>
  </w:style>
  <w:style w:type="numbering" w:customStyle="1" w:styleId="114">
    <w:name w:val="リストなし11"/>
    <w:next w:val="NoList"/>
    <w:uiPriority w:val="99"/>
    <w:semiHidden/>
    <w:unhideWhenUsed/>
    <w:rsid w:val="008C1BB2"/>
  </w:style>
  <w:style w:type="paragraph" w:customStyle="1" w:styleId="911">
    <w:name w:val="目次 91"/>
    <w:basedOn w:val="TOC8"/>
    <w:rsid w:val="008C1BB2"/>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8C1BB2"/>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8C1B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8C1BB2"/>
  </w:style>
  <w:style w:type="numbering" w:customStyle="1" w:styleId="115">
    <w:name w:val="無清單11"/>
    <w:next w:val="NoList"/>
    <w:uiPriority w:val="99"/>
    <w:semiHidden/>
    <w:unhideWhenUsed/>
    <w:rsid w:val="008C1BB2"/>
  </w:style>
  <w:style w:type="table" w:customStyle="1" w:styleId="1ff9">
    <w:name w:val="表格格線1"/>
    <w:basedOn w:val="TableNormal"/>
    <w:next w:val="TableGrid"/>
    <w:rsid w:val="008C1BB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8C1BB2"/>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8C1BB2"/>
    <w:rPr>
      <w:rFonts w:ascii="Arial" w:eastAsia="SimSun" w:hAnsi="Arial"/>
      <w:snapToGrid w:val="0"/>
      <w:sz w:val="22"/>
      <w:szCs w:val="22"/>
      <w:lang w:val="en-GB" w:eastAsia="zh-CN"/>
    </w:rPr>
  </w:style>
  <w:style w:type="paragraph" w:customStyle="1" w:styleId="TALTAL">
    <w:name w:val="TALTAL"/>
    <w:basedOn w:val="TAL"/>
    <w:rsid w:val="008C1BB2"/>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8C1BB2"/>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8C1BB2"/>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8C1BB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8C1B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8C1BB2"/>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8C1BB2"/>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8C1BB2"/>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8C1BB2"/>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8C1BB2"/>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8C1BB2"/>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8C1BB2"/>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8C1BB2"/>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8C1B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8C1BB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8C1BB2"/>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8C1BB2"/>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8C1BB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8C1BB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8C1BB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8C1BB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8C1BB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8C1BB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8C1BB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8C1BB2"/>
    <w:pPr>
      <w:numPr>
        <w:numId w:val="7"/>
      </w:numPr>
    </w:pPr>
  </w:style>
  <w:style w:type="numbering" w:customStyle="1" w:styleId="SGS2">
    <w:name w:val="SGS2"/>
    <w:uiPriority w:val="99"/>
    <w:rsid w:val="008C1BB2"/>
    <w:pPr>
      <w:numPr>
        <w:numId w:val="8"/>
      </w:numPr>
    </w:pPr>
  </w:style>
  <w:style w:type="numbering" w:customStyle="1" w:styleId="Style111">
    <w:name w:val="Style111"/>
    <w:uiPriority w:val="99"/>
    <w:rsid w:val="008C1BB2"/>
    <w:pPr>
      <w:numPr>
        <w:numId w:val="9"/>
      </w:numPr>
    </w:pPr>
  </w:style>
  <w:style w:type="numbering" w:customStyle="1" w:styleId="1110">
    <w:name w:val="无列表111"/>
    <w:next w:val="NoList"/>
    <w:semiHidden/>
    <w:rsid w:val="008C1BB2"/>
  </w:style>
  <w:style w:type="numbering" w:customStyle="1" w:styleId="NoList171">
    <w:name w:val="No List171"/>
    <w:next w:val="NoList"/>
    <w:uiPriority w:val="99"/>
    <w:semiHidden/>
    <w:unhideWhenUsed/>
    <w:rsid w:val="008C1BB2"/>
  </w:style>
  <w:style w:type="numbering" w:customStyle="1" w:styleId="1210">
    <w:name w:val="无列表121"/>
    <w:next w:val="NoList"/>
    <w:semiHidden/>
    <w:rsid w:val="008C1BB2"/>
  </w:style>
  <w:style w:type="numbering" w:customStyle="1" w:styleId="NoList181">
    <w:name w:val="No List181"/>
    <w:next w:val="NoList"/>
    <w:semiHidden/>
    <w:rsid w:val="008C1BB2"/>
  </w:style>
  <w:style w:type="numbering" w:customStyle="1" w:styleId="1111">
    <w:name w:val="リストなし111"/>
    <w:next w:val="NoList"/>
    <w:uiPriority w:val="99"/>
    <w:semiHidden/>
    <w:unhideWhenUsed/>
    <w:rsid w:val="008C1BB2"/>
  </w:style>
  <w:style w:type="numbering" w:customStyle="1" w:styleId="NoList191">
    <w:name w:val="No List191"/>
    <w:next w:val="NoList"/>
    <w:uiPriority w:val="99"/>
    <w:semiHidden/>
    <w:unhideWhenUsed/>
    <w:rsid w:val="008C1BB2"/>
  </w:style>
  <w:style w:type="numbering" w:customStyle="1" w:styleId="NoList110">
    <w:name w:val="No List110"/>
    <w:next w:val="NoList"/>
    <w:uiPriority w:val="99"/>
    <w:semiHidden/>
    <w:rsid w:val="008C1BB2"/>
  </w:style>
  <w:style w:type="numbering" w:customStyle="1" w:styleId="130">
    <w:name w:val="无列表13"/>
    <w:next w:val="NoList"/>
    <w:semiHidden/>
    <w:rsid w:val="008C1BB2"/>
  </w:style>
  <w:style w:type="numbering" w:customStyle="1" w:styleId="122">
    <w:name w:val="リストなし12"/>
    <w:next w:val="NoList"/>
    <w:uiPriority w:val="99"/>
    <w:semiHidden/>
    <w:unhideWhenUsed/>
    <w:rsid w:val="008C1BB2"/>
  </w:style>
  <w:style w:type="numbering" w:customStyle="1" w:styleId="NoList251">
    <w:name w:val="No List251"/>
    <w:next w:val="NoList"/>
    <w:uiPriority w:val="99"/>
    <w:semiHidden/>
    <w:rsid w:val="008C1BB2"/>
  </w:style>
  <w:style w:type="numbering" w:customStyle="1" w:styleId="11110">
    <w:name w:val="无列表1111"/>
    <w:next w:val="NoList"/>
    <w:semiHidden/>
    <w:rsid w:val="008C1BB2"/>
  </w:style>
  <w:style w:type="numbering" w:customStyle="1" w:styleId="11111">
    <w:name w:val="リストなし1111"/>
    <w:next w:val="NoList"/>
    <w:uiPriority w:val="99"/>
    <w:semiHidden/>
    <w:unhideWhenUsed/>
    <w:rsid w:val="008C1BB2"/>
  </w:style>
  <w:style w:type="numbering" w:customStyle="1" w:styleId="1211">
    <w:name w:val="无列表1211"/>
    <w:next w:val="NoList"/>
    <w:semiHidden/>
    <w:rsid w:val="008C1BB2"/>
  </w:style>
  <w:style w:type="numbering" w:customStyle="1" w:styleId="1212">
    <w:name w:val="リストなし121"/>
    <w:next w:val="NoList"/>
    <w:uiPriority w:val="99"/>
    <w:semiHidden/>
    <w:unhideWhenUsed/>
    <w:rsid w:val="008C1BB2"/>
  </w:style>
  <w:style w:type="numbering" w:customStyle="1" w:styleId="NoList1121">
    <w:name w:val="No List1121"/>
    <w:next w:val="NoList"/>
    <w:uiPriority w:val="99"/>
    <w:semiHidden/>
    <w:unhideWhenUsed/>
    <w:rsid w:val="008C1BB2"/>
  </w:style>
  <w:style w:type="numbering" w:customStyle="1" w:styleId="111110">
    <w:name w:val="无列表11111"/>
    <w:next w:val="NoList"/>
    <w:semiHidden/>
    <w:rsid w:val="008C1BB2"/>
  </w:style>
  <w:style w:type="numbering" w:customStyle="1" w:styleId="111111">
    <w:name w:val="リストなし11111"/>
    <w:next w:val="NoList"/>
    <w:uiPriority w:val="99"/>
    <w:semiHidden/>
    <w:unhideWhenUsed/>
    <w:rsid w:val="008C1BB2"/>
  </w:style>
  <w:style w:type="numbering" w:customStyle="1" w:styleId="131">
    <w:name w:val="无列表131"/>
    <w:next w:val="NoList"/>
    <w:semiHidden/>
    <w:rsid w:val="008C1BB2"/>
  </w:style>
  <w:style w:type="table" w:customStyle="1" w:styleId="3210">
    <w:name w:val="网格型321"/>
    <w:basedOn w:val="TableNormal"/>
    <w:next w:val="TableGrid"/>
    <w:rsid w:val="008C1BB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8C1BB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8C1BB2"/>
  </w:style>
  <w:style w:type="table" w:customStyle="1" w:styleId="TableClassic221">
    <w:name w:val="Table Classic 221"/>
    <w:basedOn w:val="TableNormal"/>
    <w:next w:val="TableClassic2"/>
    <w:rsid w:val="008C1BB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8C1BB2"/>
  </w:style>
  <w:style w:type="numbering" w:customStyle="1" w:styleId="1120">
    <w:name w:val="无列表112"/>
    <w:next w:val="NoList"/>
    <w:semiHidden/>
    <w:rsid w:val="008C1BB2"/>
  </w:style>
  <w:style w:type="table" w:customStyle="1" w:styleId="3111">
    <w:name w:val="网格型3111"/>
    <w:basedOn w:val="TableNormal"/>
    <w:next w:val="TableGrid"/>
    <w:rsid w:val="008C1BB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8C1BB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8C1BB2"/>
  </w:style>
  <w:style w:type="table" w:customStyle="1" w:styleId="TableClassic2111">
    <w:name w:val="Table Classic 2111"/>
    <w:basedOn w:val="TableNormal"/>
    <w:next w:val="TableClassic2"/>
    <w:rsid w:val="008C1BB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8C1BB2"/>
  </w:style>
  <w:style w:type="numbering" w:customStyle="1" w:styleId="NoList113">
    <w:name w:val="No List113"/>
    <w:next w:val="NoList"/>
    <w:uiPriority w:val="99"/>
    <w:semiHidden/>
    <w:rsid w:val="008C1BB2"/>
  </w:style>
  <w:style w:type="numbering" w:customStyle="1" w:styleId="140">
    <w:name w:val="无列表14"/>
    <w:next w:val="NoList"/>
    <w:semiHidden/>
    <w:rsid w:val="008C1BB2"/>
  </w:style>
  <w:style w:type="numbering" w:customStyle="1" w:styleId="141">
    <w:name w:val="リストなし14"/>
    <w:next w:val="NoList"/>
    <w:uiPriority w:val="99"/>
    <w:semiHidden/>
    <w:unhideWhenUsed/>
    <w:rsid w:val="008C1BB2"/>
  </w:style>
  <w:style w:type="numbering" w:customStyle="1" w:styleId="NoList26">
    <w:name w:val="No List26"/>
    <w:next w:val="NoList"/>
    <w:uiPriority w:val="99"/>
    <w:semiHidden/>
    <w:rsid w:val="008C1BB2"/>
  </w:style>
  <w:style w:type="numbering" w:customStyle="1" w:styleId="1130">
    <w:name w:val="无列表113"/>
    <w:next w:val="NoList"/>
    <w:semiHidden/>
    <w:rsid w:val="008C1BB2"/>
  </w:style>
  <w:style w:type="numbering" w:customStyle="1" w:styleId="1131">
    <w:name w:val="リストなし113"/>
    <w:next w:val="NoList"/>
    <w:uiPriority w:val="99"/>
    <w:semiHidden/>
    <w:unhideWhenUsed/>
    <w:rsid w:val="008C1BB2"/>
  </w:style>
  <w:style w:type="numbering" w:customStyle="1" w:styleId="NoList33">
    <w:name w:val="No List33"/>
    <w:next w:val="NoList"/>
    <w:uiPriority w:val="99"/>
    <w:semiHidden/>
    <w:unhideWhenUsed/>
    <w:rsid w:val="008C1BB2"/>
  </w:style>
  <w:style w:type="numbering" w:customStyle="1" w:styleId="1220">
    <w:name w:val="无列表122"/>
    <w:next w:val="NoList"/>
    <w:semiHidden/>
    <w:rsid w:val="008C1BB2"/>
  </w:style>
  <w:style w:type="numbering" w:customStyle="1" w:styleId="1221">
    <w:name w:val="リストなし122"/>
    <w:next w:val="NoList"/>
    <w:uiPriority w:val="99"/>
    <w:semiHidden/>
    <w:unhideWhenUsed/>
    <w:rsid w:val="008C1BB2"/>
  </w:style>
  <w:style w:type="numbering" w:customStyle="1" w:styleId="NoList114">
    <w:name w:val="No List114"/>
    <w:next w:val="NoList"/>
    <w:uiPriority w:val="99"/>
    <w:semiHidden/>
    <w:unhideWhenUsed/>
    <w:rsid w:val="008C1BB2"/>
  </w:style>
  <w:style w:type="numbering" w:customStyle="1" w:styleId="1112">
    <w:name w:val="无列表1112"/>
    <w:next w:val="NoList"/>
    <w:semiHidden/>
    <w:rsid w:val="008C1BB2"/>
  </w:style>
  <w:style w:type="numbering" w:customStyle="1" w:styleId="11120">
    <w:name w:val="リストなし1112"/>
    <w:next w:val="NoList"/>
    <w:uiPriority w:val="99"/>
    <w:semiHidden/>
    <w:unhideWhenUsed/>
    <w:rsid w:val="008C1BB2"/>
  </w:style>
  <w:style w:type="numbering" w:customStyle="1" w:styleId="NoList43">
    <w:name w:val="No List43"/>
    <w:next w:val="NoList"/>
    <w:uiPriority w:val="99"/>
    <w:semiHidden/>
    <w:unhideWhenUsed/>
    <w:rsid w:val="008C1BB2"/>
  </w:style>
  <w:style w:type="numbering" w:customStyle="1" w:styleId="1320">
    <w:name w:val="无列表132"/>
    <w:next w:val="NoList"/>
    <w:semiHidden/>
    <w:rsid w:val="008C1BB2"/>
  </w:style>
  <w:style w:type="numbering" w:customStyle="1" w:styleId="1310">
    <w:name w:val="リストなし131"/>
    <w:next w:val="NoList"/>
    <w:uiPriority w:val="99"/>
    <w:semiHidden/>
    <w:unhideWhenUsed/>
    <w:rsid w:val="008C1BB2"/>
  </w:style>
  <w:style w:type="numbering" w:customStyle="1" w:styleId="NoList122">
    <w:name w:val="No List122"/>
    <w:next w:val="NoList"/>
    <w:uiPriority w:val="99"/>
    <w:semiHidden/>
    <w:unhideWhenUsed/>
    <w:rsid w:val="008C1BB2"/>
  </w:style>
  <w:style w:type="numbering" w:customStyle="1" w:styleId="11210">
    <w:name w:val="无列表1121"/>
    <w:next w:val="NoList"/>
    <w:semiHidden/>
    <w:rsid w:val="008C1BB2"/>
  </w:style>
  <w:style w:type="numbering" w:customStyle="1" w:styleId="11211">
    <w:name w:val="リストなし1121"/>
    <w:next w:val="NoList"/>
    <w:uiPriority w:val="99"/>
    <w:semiHidden/>
    <w:unhideWhenUsed/>
    <w:rsid w:val="008C1BB2"/>
  </w:style>
  <w:style w:type="numbering" w:customStyle="1" w:styleId="NoList27">
    <w:name w:val="No List27"/>
    <w:next w:val="NoList"/>
    <w:uiPriority w:val="99"/>
    <w:semiHidden/>
    <w:unhideWhenUsed/>
    <w:rsid w:val="008C1BB2"/>
  </w:style>
  <w:style w:type="numbering" w:customStyle="1" w:styleId="NoList115">
    <w:name w:val="No List115"/>
    <w:next w:val="NoList"/>
    <w:uiPriority w:val="99"/>
    <w:semiHidden/>
    <w:rsid w:val="008C1BB2"/>
  </w:style>
  <w:style w:type="numbering" w:customStyle="1" w:styleId="150">
    <w:name w:val="无列表15"/>
    <w:next w:val="NoList"/>
    <w:semiHidden/>
    <w:rsid w:val="008C1BB2"/>
  </w:style>
  <w:style w:type="numbering" w:customStyle="1" w:styleId="151">
    <w:name w:val="リストなし15"/>
    <w:next w:val="NoList"/>
    <w:uiPriority w:val="99"/>
    <w:semiHidden/>
    <w:unhideWhenUsed/>
    <w:rsid w:val="008C1BB2"/>
  </w:style>
  <w:style w:type="numbering" w:customStyle="1" w:styleId="NoList28">
    <w:name w:val="No List28"/>
    <w:next w:val="NoList"/>
    <w:uiPriority w:val="99"/>
    <w:semiHidden/>
    <w:rsid w:val="008C1BB2"/>
  </w:style>
  <w:style w:type="numbering" w:customStyle="1" w:styleId="1140">
    <w:name w:val="无列表114"/>
    <w:next w:val="NoList"/>
    <w:semiHidden/>
    <w:rsid w:val="008C1BB2"/>
  </w:style>
  <w:style w:type="numbering" w:customStyle="1" w:styleId="1141">
    <w:name w:val="リストなし114"/>
    <w:next w:val="NoList"/>
    <w:uiPriority w:val="99"/>
    <w:semiHidden/>
    <w:unhideWhenUsed/>
    <w:rsid w:val="008C1BB2"/>
  </w:style>
  <w:style w:type="numbering" w:customStyle="1" w:styleId="NoList34">
    <w:name w:val="No List34"/>
    <w:next w:val="NoList"/>
    <w:uiPriority w:val="99"/>
    <w:semiHidden/>
    <w:unhideWhenUsed/>
    <w:rsid w:val="008C1BB2"/>
  </w:style>
  <w:style w:type="numbering" w:customStyle="1" w:styleId="123">
    <w:name w:val="无列表123"/>
    <w:next w:val="NoList"/>
    <w:semiHidden/>
    <w:rsid w:val="008C1BB2"/>
  </w:style>
  <w:style w:type="numbering" w:customStyle="1" w:styleId="1230">
    <w:name w:val="リストなし123"/>
    <w:next w:val="NoList"/>
    <w:uiPriority w:val="99"/>
    <w:semiHidden/>
    <w:unhideWhenUsed/>
    <w:rsid w:val="008C1BB2"/>
  </w:style>
  <w:style w:type="numbering" w:customStyle="1" w:styleId="NoList116">
    <w:name w:val="No List116"/>
    <w:next w:val="NoList"/>
    <w:uiPriority w:val="99"/>
    <w:semiHidden/>
    <w:unhideWhenUsed/>
    <w:rsid w:val="008C1BB2"/>
  </w:style>
  <w:style w:type="numbering" w:customStyle="1" w:styleId="1113">
    <w:name w:val="无列表1113"/>
    <w:next w:val="NoList"/>
    <w:semiHidden/>
    <w:rsid w:val="008C1BB2"/>
  </w:style>
  <w:style w:type="numbering" w:customStyle="1" w:styleId="11130">
    <w:name w:val="リストなし1113"/>
    <w:next w:val="NoList"/>
    <w:uiPriority w:val="99"/>
    <w:semiHidden/>
    <w:unhideWhenUsed/>
    <w:rsid w:val="008C1BB2"/>
  </w:style>
  <w:style w:type="numbering" w:customStyle="1" w:styleId="NoList44">
    <w:name w:val="No List44"/>
    <w:next w:val="NoList"/>
    <w:uiPriority w:val="99"/>
    <w:semiHidden/>
    <w:unhideWhenUsed/>
    <w:rsid w:val="008C1BB2"/>
  </w:style>
  <w:style w:type="numbering" w:customStyle="1" w:styleId="133">
    <w:name w:val="无列表133"/>
    <w:next w:val="NoList"/>
    <w:semiHidden/>
    <w:rsid w:val="008C1BB2"/>
  </w:style>
  <w:style w:type="numbering" w:customStyle="1" w:styleId="1321">
    <w:name w:val="リストなし132"/>
    <w:next w:val="NoList"/>
    <w:uiPriority w:val="99"/>
    <w:semiHidden/>
    <w:unhideWhenUsed/>
    <w:rsid w:val="008C1BB2"/>
  </w:style>
  <w:style w:type="numbering" w:customStyle="1" w:styleId="NoList123">
    <w:name w:val="No List123"/>
    <w:next w:val="NoList"/>
    <w:uiPriority w:val="99"/>
    <w:semiHidden/>
    <w:unhideWhenUsed/>
    <w:rsid w:val="008C1BB2"/>
  </w:style>
  <w:style w:type="numbering" w:customStyle="1" w:styleId="1122">
    <w:name w:val="无列表1122"/>
    <w:next w:val="NoList"/>
    <w:semiHidden/>
    <w:rsid w:val="008C1BB2"/>
  </w:style>
  <w:style w:type="numbering" w:customStyle="1" w:styleId="11220">
    <w:name w:val="リストなし1122"/>
    <w:next w:val="NoList"/>
    <w:uiPriority w:val="99"/>
    <w:semiHidden/>
    <w:unhideWhenUsed/>
    <w:rsid w:val="008C1BB2"/>
  </w:style>
  <w:style w:type="numbering" w:customStyle="1" w:styleId="NoList29">
    <w:name w:val="No List29"/>
    <w:next w:val="NoList"/>
    <w:uiPriority w:val="99"/>
    <w:semiHidden/>
    <w:unhideWhenUsed/>
    <w:rsid w:val="008C1BB2"/>
  </w:style>
  <w:style w:type="numbering" w:customStyle="1" w:styleId="NoList117">
    <w:name w:val="No List117"/>
    <w:next w:val="NoList"/>
    <w:uiPriority w:val="99"/>
    <w:semiHidden/>
    <w:rsid w:val="008C1BB2"/>
  </w:style>
  <w:style w:type="numbering" w:customStyle="1" w:styleId="161">
    <w:name w:val="无列表16"/>
    <w:next w:val="NoList"/>
    <w:semiHidden/>
    <w:rsid w:val="008C1BB2"/>
  </w:style>
  <w:style w:type="numbering" w:customStyle="1" w:styleId="162">
    <w:name w:val="リストなし16"/>
    <w:next w:val="NoList"/>
    <w:uiPriority w:val="99"/>
    <w:semiHidden/>
    <w:unhideWhenUsed/>
    <w:rsid w:val="008C1BB2"/>
  </w:style>
  <w:style w:type="numbering" w:customStyle="1" w:styleId="NoList210">
    <w:name w:val="No List210"/>
    <w:next w:val="NoList"/>
    <w:uiPriority w:val="99"/>
    <w:semiHidden/>
    <w:rsid w:val="008C1BB2"/>
  </w:style>
  <w:style w:type="numbering" w:customStyle="1" w:styleId="1150">
    <w:name w:val="无列表115"/>
    <w:next w:val="NoList"/>
    <w:semiHidden/>
    <w:rsid w:val="008C1BB2"/>
  </w:style>
  <w:style w:type="numbering" w:customStyle="1" w:styleId="1151">
    <w:name w:val="リストなし115"/>
    <w:next w:val="NoList"/>
    <w:uiPriority w:val="99"/>
    <w:semiHidden/>
    <w:unhideWhenUsed/>
    <w:rsid w:val="008C1BB2"/>
  </w:style>
  <w:style w:type="numbering" w:customStyle="1" w:styleId="NoList35">
    <w:name w:val="No List35"/>
    <w:next w:val="NoList"/>
    <w:uiPriority w:val="99"/>
    <w:semiHidden/>
    <w:unhideWhenUsed/>
    <w:rsid w:val="008C1BB2"/>
  </w:style>
  <w:style w:type="numbering" w:customStyle="1" w:styleId="124">
    <w:name w:val="无列表124"/>
    <w:next w:val="NoList"/>
    <w:semiHidden/>
    <w:rsid w:val="008C1BB2"/>
  </w:style>
  <w:style w:type="numbering" w:customStyle="1" w:styleId="1240">
    <w:name w:val="リストなし124"/>
    <w:next w:val="NoList"/>
    <w:uiPriority w:val="99"/>
    <w:semiHidden/>
    <w:unhideWhenUsed/>
    <w:rsid w:val="008C1BB2"/>
  </w:style>
  <w:style w:type="numbering" w:customStyle="1" w:styleId="NoList118">
    <w:name w:val="No List118"/>
    <w:next w:val="NoList"/>
    <w:uiPriority w:val="99"/>
    <w:semiHidden/>
    <w:unhideWhenUsed/>
    <w:rsid w:val="008C1BB2"/>
  </w:style>
  <w:style w:type="numbering" w:customStyle="1" w:styleId="1114">
    <w:name w:val="无列表1114"/>
    <w:next w:val="NoList"/>
    <w:semiHidden/>
    <w:rsid w:val="008C1BB2"/>
  </w:style>
  <w:style w:type="numbering" w:customStyle="1" w:styleId="11140">
    <w:name w:val="リストなし1114"/>
    <w:next w:val="NoList"/>
    <w:uiPriority w:val="99"/>
    <w:semiHidden/>
    <w:unhideWhenUsed/>
    <w:rsid w:val="008C1BB2"/>
  </w:style>
  <w:style w:type="numbering" w:customStyle="1" w:styleId="NoList45">
    <w:name w:val="No List45"/>
    <w:next w:val="NoList"/>
    <w:uiPriority w:val="99"/>
    <w:semiHidden/>
    <w:unhideWhenUsed/>
    <w:rsid w:val="008C1BB2"/>
  </w:style>
  <w:style w:type="numbering" w:customStyle="1" w:styleId="134">
    <w:name w:val="无列表134"/>
    <w:next w:val="NoList"/>
    <w:semiHidden/>
    <w:rsid w:val="008C1BB2"/>
  </w:style>
  <w:style w:type="numbering" w:customStyle="1" w:styleId="1330">
    <w:name w:val="リストなし133"/>
    <w:next w:val="NoList"/>
    <w:uiPriority w:val="99"/>
    <w:semiHidden/>
    <w:unhideWhenUsed/>
    <w:rsid w:val="008C1BB2"/>
  </w:style>
  <w:style w:type="numbering" w:customStyle="1" w:styleId="NoList124">
    <w:name w:val="No List124"/>
    <w:next w:val="NoList"/>
    <w:uiPriority w:val="99"/>
    <w:semiHidden/>
    <w:unhideWhenUsed/>
    <w:rsid w:val="008C1BB2"/>
  </w:style>
  <w:style w:type="numbering" w:customStyle="1" w:styleId="1123">
    <w:name w:val="无列表1123"/>
    <w:next w:val="NoList"/>
    <w:semiHidden/>
    <w:rsid w:val="008C1BB2"/>
  </w:style>
  <w:style w:type="numbering" w:customStyle="1" w:styleId="11230">
    <w:name w:val="リストなし1123"/>
    <w:next w:val="NoList"/>
    <w:uiPriority w:val="99"/>
    <w:semiHidden/>
    <w:unhideWhenUsed/>
    <w:rsid w:val="008C1BB2"/>
  </w:style>
  <w:style w:type="character" w:customStyle="1" w:styleId="Heading8Char5">
    <w:name w:val="Heading 8 Char5"/>
    <w:rsid w:val="008C1BB2"/>
    <w:rPr>
      <w:rFonts w:ascii="Arial" w:hAnsi="Arial"/>
      <w:sz w:val="36"/>
      <w:lang w:val="en-GB" w:eastAsia="en-US"/>
    </w:rPr>
  </w:style>
  <w:style w:type="character" w:customStyle="1" w:styleId="Heading9Char4">
    <w:name w:val="Heading 9 Char4"/>
    <w:aliases w:val="Figure Heading Char3,FH Char3"/>
    <w:rsid w:val="008C1BB2"/>
    <w:rPr>
      <w:rFonts w:ascii="Arial" w:hAnsi="Arial"/>
      <w:sz w:val="36"/>
      <w:lang w:val="en-GB" w:eastAsia="en-US"/>
    </w:rPr>
  </w:style>
  <w:style w:type="character" w:customStyle="1" w:styleId="FooterChar4">
    <w:name w:val="Footer Char4"/>
    <w:aliases w:val="footer odd Char3,footer Char3,fo Char3,pie de página Char3"/>
    <w:rsid w:val="008C1BB2"/>
    <w:rPr>
      <w:rFonts w:ascii="Arial" w:hAnsi="Arial"/>
      <w:b/>
      <w:i/>
      <w:noProof/>
      <w:sz w:val="18"/>
      <w:lang w:val="en-GB" w:eastAsia="en-US"/>
    </w:rPr>
  </w:style>
  <w:style w:type="character" w:customStyle="1" w:styleId="PlainTextChar5">
    <w:name w:val="Plain Text Char5"/>
    <w:rsid w:val="008C1BB2"/>
    <w:rPr>
      <w:rFonts w:ascii="Courier New" w:eastAsiaTheme="minorEastAsia" w:hAnsi="Courier New"/>
      <w:lang w:val="nb-NO" w:eastAsia="en-GB"/>
    </w:rPr>
  </w:style>
  <w:style w:type="character" w:customStyle="1" w:styleId="BodyText2Char5">
    <w:name w:val="Body Text 2 Char5"/>
    <w:basedOn w:val="DefaultParagraphFont"/>
    <w:uiPriority w:val="99"/>
    <w:rsid w:val="008C1BB2"/>
    <w:rPr>
      <w:rFonts w:ascii="Times New Roman" w:eastAsiaTheme="minorEastAsia" w:hAnsi="Times New Roman"/>
      <w:lang w:val="en-GB" w:eastAsia="ja-JP"/>
    </w:rPr>
  </w:style>
  <w:style w:type="character" w:customStyle="1" w:styleId="BodyText3Char5">
    <w:name w:val="Body Text 3 Char5"/>
    <w:basedOn w:val="DefaultParagraphFont"/>
    <w:uiPriority w:val="99"/>
    <w:rsid w:val="008C1BB2"/>
    <w:rPr>
      <w:rFonts w:ascii="Times New Roman" w:eastAsiaTheme="minorEastAsia" w:hAnsi="Times New Roman"/>
      <w:lang w:val="en-GB" w:eastAsia="ja-JP"/>
    </w:rPr>
  </w:style>
  <w:style w:type="character" w:customStyle="1" w:styleId="B8Char">
    <w:name w:val="B8 Char"/>
    <w:link w:val="B8"/>
    <w:rsid w:val="008C1BB2"/>
    <w:rPr>
      <w:rFonts w:ascii="Times New Roman" w:hAnsi="Times New Roman"/>
      <w:lang w:val="x-none" w:eastAsia="ja-JP"/>
    </w:rPr>
  </w:style>
  <w:style w:type="paragraph" w:customStyle="1" w:styleId="87">
    <w:name w:val="87"/>
    <w:basedOn w:val="Normal"/>
    <w:rsid w:val="008C1BB2"/>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8C1BB2"/>
    <w:rPr>
      <w:lang w:eastAsia="en-US"/>
    </w:rPr>
  </w:style>
  <w:style w:type="paragraph" w:customStyle="1" w:styleId="TAHLeft">
    <w:name w:val="TAH + Left"/>
    <w:basedOn w:val="TAL"/>
    <w:rsid w:val="008C1BB2"/>
    <w:rPr>
      <w:rFonts w:eastAsiaTheme="minorEastAsia"/>
    </w:rPr>
  </w:style>
  <w:style w:type="paragraph" w:customStyle="1" w:styleId="63-13">
    <w:name w:val=".6.3-13"/>
    <w:basedOn w:val="TAH"/>
    <w:rsid w:val="008C1BB2"/>
    <w:pPr>
      <w:jc w:val="left"/>
    </w:pPr>
    <w:rPr>
      <w:rFonts w:eastAsiaTheme="minorEastAsia"/>
      <w:b w:val="0"/>
    </w:rPr>
  </w:style>
  <w:style w:type="character" w:customStyle="1" w:styleId="B12">
    <w:name w:val="B1 (文字)"/>
    <w:uiPriority w:val="99"/>
    <w:locked/>
    <w:rsid w:val="008C1BB2"/>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8C1BB2"/>
    <w:rPr>
      <w:rFonts w:ascii="Times New Roman" w:eastAsia="MS Mincho" w:hAnsi="Times New Roman"/>
      <w:lang w:val="x-none" w:eastAsia="x-none"/>
    </w:rPr>
  </w:style>
  <w:style w:type="character" w:customStyle="1" w:styleId="HTMLPreformattedChar3">
    <w:name w:val="HTML Preformatted Char3"/>
    <w:basedOn w:val="DefaultParagraphFont"/>
    <w:rsid w:val="008C1BB2"/>
    <w:rPr>
      <w:rFonts w:ascii="Courier New" w:eastAsia="MS Mincho" w:hAnsi="Courier New"/>
      <w:lang w:val="en-GB" w:eastAsia="x-none"/>
    </w:rPr>
  </w:style>
  <w:style w:type="character" w:customStyle="1" w:styleId="ListChar5">
    <w:name w:val="List Char5"/>
    <w:rsid w:val="008C1BB2"/>
    <w:rPr>
      <w:rFonts w:ascii="Times New Roman" w:hAnsi="Times New Roman"/>
      <w:lang w:val="en-GB" w:eastAsia="en-US"/>
    </w:rPr>
  </w:style>
  <w:style w:type="numbering" w:customStyle="1" w:styleId="125">
    <w:name w:val="목록 없음12"/>
    <w:next w:val="NoList"/>
    <w:semiHidden/>
    <w:unhideWhenUsed/>
    <w:rsid w:val="008C1BB2"/>
  </w:style>
  <w:style w:type="numbering" w:customStyle="1" w:styleId="225">
    <w:name w:val="목록 없음22"/>
    <w:next w:val="NoList"/>
    <w:semiHidden/>
    <w:rsid w:val="008C1BB2"/>
  </w:style>
  <w:style w:type="numbering" w:customStyle="1" w:styleId="NoList53">
    <w:name w:val="No List53"/>
    <w:next w:val="NoList"/>
    <w:semiHidden/>
    <w:rsid w:val="008C1BB2"/>
  </w:style>
  <w:style w:type="numbering" w:customStyle="1" w:styleId="NoList62">
    <w:name w:val="No List62"/>
    <w:next w:val="NoList"/>
    <w:semiHidden/>
    <w:rsid w:val="008C1BB2"/>
  </w:style>
  <w:style w:type="numbering" w:customStyle="1" w:styleId="NoList72">
    <w:name w:val="No List72"/>
    <w:next w:val="NoList"/>
    <w:semiHidden/>
    <w:rsid w:val="008C1BB2"/>
  </w:style>
  <w:style w:type="numbering" w:customStyle="1" w:styleId="NoList212">
    <w:name w:val="No List212"/>
    <w:next w:val="NoList"/>
    <w:semiHidden/>
    <w:rsid w:val="008C1BB2"/>
  </w:style>
  <w:style w:type="numbering" w:customStyle="1" w:styleId="NoList82">
    <w:name w:val="No List82"/>
    <w:next w:val="NoList"/>
    <w:semiHidden/>
    <w:rsid w:val="008C1BB2"/>
  </w:style>
  <w:style w:type="numbering" w:customStyle="1" w:styleId="NoList222">
    <w:name w:val="No List222"/>
    <w:next w:val="NoList"/>
    <w:semiHidden/>
    <w:rsid w:val="008C1BB2"/>
  </w:style>
  <w:style w:type="numbering" w:customStyle="1" w:styleId="NoList92">
    <w:name w:val="No List92"/>
    <w:next w:val="NoList"/>
    <w:semiHidden/>
    <w:rsid w:val="008C1BB2"/>
  </w:style>
  <w:style w:type="numbering" w:customStyle="1" w:styleId="NoList132">
    <w:name w:val="No List132"/>
    <w:next w:val="NoList"/>
    <w:semiHidden/>
    <w:rsid w:val="008C1BB2"/>
  </w:style>
  <w:style w:type="numbering" w:customStyle="1" w:styleId="NoList232">
    <w:name w:val="No List232"/>
    <w:next w:val="NoList"/>
    <w:semiHidden/>
    <w:rsid w:val="008C1BB2"/>
  </w:style>
  <w:style w:type="numbering" w:customStyle="1" w:styleId="NoList102">
    <w:name w:val="No List102"/>
    <w:next w:val="NoList"/>
    <w:semiHidden/>
    <w:rsid w:val="008C1BB2"/>
  </w:style>
  <w:style w:type="numbering" w:customStyle="1" w:styleId="NoList142">
    <w:name w:val="No List142"/>
    <w:next w:val="NoList"/>
    <w:semiHidden/>
    <w:rsid w:val="008C1BB2"/>
  </w:style>
  <w:style w:type="numbering" w:customStyle="1" w:styleId="NoList242">
    <w:name w:val="No List242"/>
    <w:next w:val="NoList"/>
    <w:semiHidden/>
    <w:rsid w:val="008C1BB2"/>
  </w:style>
  <w:style w:type="numbering" w:customStyle="1" w:styleId="NoList312">
    <w:name w:val="No List312"/>
    <w:next w:val="NoList"/>
    <w:semiHidden/>
    <w:rsid w:val="008C1BB2"/>
  </w:style>
  <w:style w:type="numbering" w:customStyle="1" w:styleId="NoList412">
    <w:name w:val="No List412"/>
    <w:next w:val="NoList"/>
    <w:semiHidden/>
    <w:rsid w:val="008C1BB2"/>
  </w:style>
  <w:style w:type="numbering" w:customStyle="1" w:styleId="NoList512">
    <w:name w:val="No List512"/>
    <w:next w:val="NoList"/>
    <w:semiHidden/>
    <w:rsid w:val="008C1BB2"/>
  </w:style>
  <w:style w:type="numbering" w:customStyle="1" w:styleId="NoList152">
    <w:name w:val="No List152"/>
    <w:next w:val="NoList"/>
    <w:semiHidden/>
    <w:rsid w:val="008C1BB2"/>
  </w:style>
  <w:style w:type="numbering" w:customStyle="1" w:styleId="NoList162">
    <w:name w:val="No List162"/>
    <w:next w:val="NoList"/>
    <w:semiHidden/>
    <w:rsid w:val="008C1BB2"/>
  </w:style>
  <w:style w:type="numbering" w:customStyle="1" w:styleId="NoList1112">
    <w:name w:val="No List1112"/>
    <w:next w:val="NoList"/>
    <w:semiHidden/>
    <w:rsid w:val="008C1BB2"/>
  </w:style>
  <w:style w:type="paragraph" w:customStyle="1" w:styleId="TAHCarNotBold">
    <w:name w:val="TAH Car + Not Bold"/>
    <w:basedOn w:val="Normal"/>
    <w:rsid w:val="008C1BB2"/>
    <w:pPr>
      <w:keepNext/>
      <w:keepLines/>
      <w:spacing w:after="0"/>
    </w:pPr>
    <w:rPr>
      <w:rFonts w:ascii="Arial" w:eastAsiaTheme="minorEastAsia" w:hAnsi="Arial"/>
      <w:sz w:val="18"/>
      <w:lang w:eastAsia="en-GB"/>
    </w:rPr>
  </w:style>
  <w:style w:type="paragraph" w:customStyle="1" w:styleId="B9">
    <w:name w:val="B9"/>
    <w:basedOn w:val="B8"/>
    <w:qFormat/>
    <w:rsid w:val="008C1BB2"/>
    <w:pPr>
      <w:ind w:left="2836"/>
    </w:pPr>
  </w:style>
  <w:style w:type="table" w:customStyle="1" w:styleId="TableGrid7">
    <w:name w:val="Table Grid7"/>
    <w:basedOn w:val="TableNormal"/>
    <w:next w:val="TableGrid"/>
    <w:rsid w:val="008C1BB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8C1BB2"/>
    <w:rPr>
      <w:lang w:val="en-GB" w:eastAsia="en-US"/>
    </w:rPr>
  </w:style>
  <w:style w:type="paragraph" w:customStyle="1" w:styleId="T">
    <w:name w:val="T"/>
    <w:basedOn w:val="TAC"/>
    <w:rsid w:val="008C1BB2"/>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8C1BB2"/>
    <w:rPr>
      <w:lang w:val="en-GB" w:eastAsia="en-US"/>
    </w:rPr>
  </w:style>
  <w:style w:type="paragraph" w:customStyle="1" w:styleId="Pl0">
    <w:name w:val="Pl"/>
    <w:basedOn w:val="Normal"/>
    <w:rsid w:val="008C1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8C1BB2"/>
    <w:pPr>
      <w:spacing w:after="0"/>
    </w:pPr>
    <w:rPr>
      <w:rFonts w:ascii="Calibri" w:eastAsia="Calibri" w:hAnsi="Calibri" w:cs="Calibri"/>
      <w:lang w:val="en-US" w:eastAsia="ja-JP"/>
    </w:rPr>
  </w:style>
  <w:style w:type="paragraph" w:customStyle="1" w:styleId="Caption3">
    <w:name w:val="Caption3"/>
    <w:basedOn w:val="Normal"/>
    <w:next w:val="Normal"/>
    <w:rsid w:val="008C1BB2"/>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NoList"/>
    <w:semiHidden/>
    <w:unhideWhenUsed/>
    <w:rsid w:val="008C1BB2"/>
  </w:style>
  <w:style w:type="numbering" w:customStyle="1" w:styleId="235">
    <w:name w:val="목록 없음23"/>
    <w:next w:val="NoList"/>
    <w:semiHidden/>
    <w:rsid w:val="008C1BB2"/>
  </w:style>
  <w:style w:type="numbering" w:customStyle="1" w:styleId="NoList54">
    <w:name w:val="No List54"/>
    <w:next w:val="NoList"/>
    <w:semiHidden/>
    <w:rsid w:val="008C1BB2"/>
  </w:style>
  <w:style w:type="numbering" w:customStyle="1" w:styleId="NoList63">
    <w:name w:val="No List63"/>
    <w:next w:val="NoList"/>
    <w:semiHidden/>
    <w:rsid w:val="008C1BB2"/>
  </w:style>
  <w:style w:type="numbering" w:customStyle="1" w:styleId="NoList73">
    <w:name w:val="No List73"/>
    <w:next w:val="NoList"/>
    <w:semiHidden/>
    <w:rsid w:val="008C1BB2"/>
  </w:style>
  <w:style w:type="numbering" w:customStyle="1" w:styleId="NoList213">
    <w:name w:val="No List213"/>
    <w:next w:val="NoList"/>
    <w:semiHidden/>
    <w:rsid w:val="008C1BB2"/>
  </w:style>
  <w:style w:type="numbering" w:customStyle="1" w:styleId="NoList83">
    <w:name w:val="No List83"/>
    <w:next w:val="NoList"/>
    <w:semiHidden/>
    <w:rsid w:val="008C1BB2"/>
  </w:style>
  <w:style w:type="numbering" w:customStyle="1" w:styleId="NoList223">
    <w:name w:val="No List223"/>
    <w:next w:val="NoList"/>
    <w:semiHidden/>
    <w:rsid w:val="008C1BB2"/>
  </w:style>
  <w:style w:type="numbering" w:customStyle="1" w:styleId="NoList93">
    <w:name w:val="No List93"/>
    <w:next w:val="NoList"/>
    <w:semiHidden/>
    <w:rsid w:val="008C1BB2"/>
  </w:style>
  <w:style w:type="numbering" w:customStyle="1" w:styleId="NoList133">
    <w:name w:val="No List133"/>
    <w:next w:val="NoList"/>
    <w:semiHidden/>
    <w:rsid w:val="008C1BB2"/>
  </w:style>
  <w:style w:type="numbering" w:customStyle="1" w:styleId="NoList233">
    <w:name w:val="No List233"/>
    <w:next w:val="NoList"/>
    <w:semiHidden/>
    <w:rsid w:val="008C1BB2"/>
  </w:style>
  <w:style w:type="numbering" w:customStyle="1" w:styleId="NoList103">
    <w:name w:val="No List103"/>
    <w:next w:val="NoList"/>
    <w:semiHidden/>
    <w:rsid w:val="008C1BB2"/>
  </w:style>
  <w:style w:type="numbering" w:customStyle="1" w:styleId="NoList143">
    <w:name w:val="No List143"/>
    <w:next w:val="NoList"/>
    <w:semiHidden/>
    <w:rsid w:val="008C1BB2"/>
  </w:style>
  <w:style w:type="numbering" w:customStyle="1" w:styleId="NoList243">
    <w:name w:val="No List243"/>
    <w:next w:val="NoList"/>
    <w:semiHidden/>
    <w:rsid w:val="008C1BB2"/>
  </w:style>
  <w:style w:type="numbering" w:customStyle="1" w:styleId="NoList313">
    <w:name w:val="No List313"/>
    <w:next w:val="NoList"/>
    <w:semiHidden/>
    <w:rsid w:val="008C1BB2"/>
  </w:style>
  <w:style w:type="numbering" w:customStyle="1" w:styleId="NoList413">
    <w:name w:val="No List413"/>
    <w:next w:val="NoList"/>
    <w:semiHidden/>
    <w:rsid w:val="008C1BB2"/>
  </w:style>
  <w:style w:type="numbering" w:customStyle="1" w:styleId="NoList513">
    <w:name w:val="No List513"/>
    <w:next w:val="NoList"/>
    <w:semiHidden/>
    <w:rsid w:val="008C1BB2"/>
  </w:style>
  <w:style w:type="numbering" w:customStyle="1" w:styleId="NoList153">
    <w:name w:val="No List153"/>
    <w:next w:val="NoList"/>
    <w:semiHidden/>
    <w:rsid w:val="008C1BB2"/>
  </w:style>
  <w:style w:type="numbering" w:customStyle="1" w:styleId="NoList163">
    <w:name w:val="No List163"/>
    <w:next w:val="NoList"/>
    <w:semiHidden/>
    <w:rsid w:val="008C1BB2"/>
  </w:style>
  <w:style w:type="numbering" w:customStyle="1" w:styleId="NoList1113">
    <w:name w:val="No List1113"/>
    <w:next w:val="NoList"/>
    <w:semiHidden/>
    <w:rsid w:val="008C1BB2"/>
  </w:style>
  <w:style w:type="numbering" w:customStyle="1" w:styleId="1115">
    <w:name w:val="목록 없음111"/>
    <w:next w:val="NoList"/>
    <w:semiHidden/>
    <w:unhideWhenUsed/>
    <w:rsid w:val="008C1BB2"/>
  </w:style>
  <w:style w:type="numbering" w:customStyle="1" w:styleId="2110">
    <w:name w:val="목록 없음211"/>
    <w:next w:val="NoList"/>
    <w:semiHidden/>
    <w:rsid w:val="008C1BB2"/>
  </w:style>
  <w:style w:type="numbering" w:customStyle="1" w:styleId="NoList611">
    <w:name w:val="No List611"/>
    <w:next w:val="NoList"/>
    <w:semiHidden/>
    <w:rsid w:val="008C1BB2"/>
  </w:style>
  <w:style w:type="numbering" w:customStyle="1" w:styleId="NoList711">
    <w:name w:val="No List711"/>
    <w:next w:val="NoList"/>
    <w:semiHidden/>
    <w:rsid w:val="008C1BB2"/>
  </w:style>
  <w:style w:type="numbering" w:customStyle="1" w:styleId="NoList2111">
    <w:name w:val="No List2111"/>
    <w:next w:val="NoList"/>
    <w:semiHidden/>
    <w:rsid w:val="008C1BB2"/>
  </w:style>
  <w:style w:type="numbering" w:customStyle="1" w:styleId="NoList811">
    <w:name w:val="No List811"/>
    <w:next w:val="NoList"/>
    <w:semiHidden/>
    <w:rsid w:val="008C1BB2"/>
  </w:style>
  <w:style w:type="numbering" w:customStyle="1" w:styleId="NoList2211">
    <w:name w:val="No List2211"/>
    <w:next w:val="NoList"/>
    <w:semiHidden/>
    <w:rsid w:val="008C1BB2"/>
  </w:style>
  <w:style w:type="numbering" w:customStyle="1" w:styleId="NoList911">
    <w:name w:val="No List911"/>
    <w:next w:val="NoList"/>
    <w:semiHidden/>
    <w:rsid w:val="008C1BB2"/>
  </w:style>
  <w:style w:type="numbering" w:customStyle="1" w:styleId="NoList1311">
    <w:name w:val="No List1311"/>
    <w:next w:val="NoList"/>
    <w:semiHidden/>
    <w:rsid w:val="008C1BB2"/>
  </w:style>
  <w:style w:type="numbering" w:customStyle="1" w:styleId="NoList2311">
    <w:name w:val="No List2311"/>
    <w:next w:val="NoList"/>
    <w:semiHidden/>
    <w:rsid w:val="008C1BB2"/>
  </w:style>
  <w:style w:type="numbering" w:customStyle="1" w:styleId="NoList1011">
    <w:name w:val="No List1011"/>
    <w:next w:val="NoList"/>
    <w:semiHidden/>
    <w:rsid w:val="008C1BB2"/>
  </w:style>
  <w:style w:type="numbering" w:customStyle="1" w:styleId="NoList1411">
    <w:name w:val="No List1411"/>
    <w:next w:val="NoList"/>
    <w:semiHidden/>
    <w:rsid w:val="008C1BB2"/>
  </w:style>
  <w:style w:type="numbering" w:customStyle="1" w:styleId="NoList2411">
    <w:name w:val="No List2411"/>
    <w:next w:val="NoList"/>
    <w:semiHidden/>
    <w:rsid w:val="008C1BB2"/>
  </w:style>
  <w:style w:type="numbering" w:customStyle="1" w:styleId="NoList3111">
    <w:name w:val="No List3111"/>
    <w:next w:val="NoList"/>
    <w:semiHidden/>
    <w:rsid w:val="008C1BB2"/>
  </w:style>
  <w:style w:type="numbering" w:customStyle="1" w:styleId="NoList4111">
    <w:name w:val="No List4111"/>
    <w:next w:val="NoList"/>
    <w:semiHidden/>
    <w:rsid w:val="008C1BB2"/>
  </w:style>
  <w:style w:type="numbering" w:customStyle="1" w:styleId="NoList5111">
    <w:name w:val="No List5111"/>
    <w:next w:val="NoList"/>
    <w:semiHidden/>
    <w:rsid w:val="008C1BB2"/>
  </w:style>
  <w:style w:type="numbering" w:customStyle="1" w:styleId="NoList1511">
    <w:name w:val="No List1511"/>
    <w:next w:val="NoList"/>
    <w:semiHidden/>
    <w:rsid w:val="008C1BB2"/>
  </w:style>
  <w:style w:type="numbering" w:customStyle="1" w:styleId="NoList1611">
    <w:name w:val="No List1611"/>
    <w:next w:val="NoList"/>
    <w:semiHidden/>
    <w:rsid w:val="008C1BB2"/>
  </w:style>
  <w:style w:type="numbering" w:customStyle="1" w:styleId="NoList11111">
    <w:name w:val="No List11111"/>
    <w:next w:val="NoList"/>
    <w:semiHidden/>
    <w:rsid w:val="008C1BB2"/>
  </w:style>
  <w:style w:type="numbering" w:customStyle="1" w:styleId="NoList1101">
    <w:name w:val="No List1101"/>
    <w:next w:val="NoList"/>
    <w:uiPriority w:val="99"/>
    <w:semiHidden/>
    <w:rsid w:val="008C1BB2"/>
  </w:style>
  <w:style w:type="numbering" w:customStyle="1" w:styleId="NoList261">
    <w:name w:val="No List261"/>
    <w:next w:val="NoList"/>
    <w:semiHidden/>
    <w:rsid w:val="008C1BB2"/>
  </w:style>
  <w:style w:type="numbering" w:customStyle="1" w:styleId="NoList331">
    <w:name w:val="No List331"/>
    <w:next w:val="NoList"/>
    <w:semiHidden/>
    <w:unhideWhenUsed/>
    <w:rsid w:val="008C1BB2"/>
  </w:style>
  <w:style w:type="numbering" w:customStyle="1" w:styleId="1213">
    <w:name w:val="목록 없음121"/>
    <w:next w:val="NoList"/>
    <w:semiHidden/>
    <w:unhideWhenUsed/>
    <w:rsid w:val="008C1BB2"/>
  </w:style>
  <w:style w:type="numbering" w:customStyle="1" w:styleId="2210">
    <w:name w:val="목록 없음221"/>
    <w:next w:val="NoList"/>
    <w:semiHidden/>
    <w:rsid w:val="008C1BB2"/>
  </w:style>
  <w:style w:type="numbering" w:customStyle="1" w:styleId="NoList431">
    <w:name w:val="No List431"/>
    <w:next w:val="NoList"/>
    <w:semiHidden/>
    <w:unhideWhenUsed/>
    <w:rsid w:val="008C1BB2"/>
  </w:style>
  <w:style w:type="numbering" w:customStyle="1" w:styleId="NoList531">
    <w:name w:val="No List531"/>
    <w:next w:val="NoList"/>
    <w:semiHidden/>
    <w:rsid w:val="008C1BB2"/>
  </w:style>
  <w:style w:type="numbering" w:customStyle="1" w:styleId="NoList621">
    <w:name w:val="No List621"/>
    <w:next w:val="NoList"/>
    <w:semiHidden/>
    <w:rsid w:val="008C1BB2"/>
  </w:style>
  <w:style w:type="numbering" w:customStyle="1" w:styleId="NoList721">
    <w:name w:val="No List721"/>
    <w:next w:val="NoList"/>
    <w:semiHidden/>
    <w:rsid w:val="008C1BB2"/>
  </w:style>
  <w:style w:type="numbering" w:customStyle="1" w:styleId="NoList1131">
    <w:name w:val="No List1131"/>
    <w:next w:val="NoList"/>
    <w:semiHidden/>
    <w:rsid w:val="008C1BB2"/>
  </w:style>
  <w:style w:type="numbering" w:customStyle="1" w:styleId="NoList2121">
    <w:name w:val="No List2121"/>
    <w:next w:val="NoList"/>
    <w:semiHidden/>
    <w:rsid w:val="008C1BB2"/>
  </w:style>
  <w:style w:type="numbering" w:customStyle="1" w:styleId="NoList821">
    <w:name w:val="No List821"/>
    <w:next w:val="NoList"/>
    <w:semiHidden/>
    <w:rsid w:val="008C1BB2"/>
  </w:style>
  <w:style w:type="numbering" w:customStyle="1" w:styleId="NoList1221">
    <w:name w:val="No List1221"/>
    <w:next w:val="NoList"/>
    <w:semiHidden/>
    <w:rsid w:val="008C1BB2"/>
  </w:style>
  <w:style w:type="numbering" w:customStyle="1" w:styleId="NoList2221">
    <w:name w:val="No List2221"/>
    <w:next w:val="NoList"/>
    <w:semiHidden/>
    <w:rsid w:val="008C1BB2"/>
  </w:style>
  <w:style w:type="numbering" w:customStyle="1" w:styleId="NoList921">
    <w:name w:val="No List921"/>
    <w:next w:val="NoList"/>
    <w:semiHidden/>
    <w:rsid w:val="008C1BB2"/>
  </w:style>
  <w:style w:type="numbering" w:customStyle="1" w:styleId="NoList1321">
    <w:name w:val="No List1321"/>
    <w:next w:val="NoList"/>
    <w:semiHidden/>
    <w:rsid w:val="008C1BB2"/>
  </w:style>
  <w:style w:type="numbering" w:customStyle="1" w:styleId="NoList2321">
    <w:name w:val="No List2321"/>
    <w:next w:val="NoList"/>
    <w:semiHidden/>
    <w:rsid w:val="008C1BB2"/>
  </w:style>
  <w:style w:type="numbering" w:customStyle="1" w:styleId="NoList1021">
    <w:name w:val="No List1021"/>
    <w:next w:val="NoList"/>
    <w:semiHidden/>
    <w:rsid w:val="008C1BB2"/>
  </w:style>
  <w:style w:type="numbering" w:customStyle="1" w:styleId="NoList1421">
    <w:name w:val="No List1421"/>
    <w:next w:val="NoList"/>
    <w:semiHidden/>
    <w:rsid w:val="008C1BB2"/>
  </w:style>
  <w:style w:type="numbering" w:customStyle="1" w:styleId="NoList2421">
    <w:name w:val="No List2421"/>
    <w:next w:val="NoList"/>
    <w:semiHidden/>
    <w:rsid w:val="008C1BB2"/>
  </w:style>
  <w:style w:type="numbering" w:customStyle="1" w:styleId="NoList3121">
    <w:name w:val="No List3121"/>
    <w:next w:val="NoList"/>
    <w:semiHidden/>
    <w:rsid w:val="008C1BB2"/>
  </w:style>
  <w:style w:type="numbering" w:customStyle="1" w:styleId="NoList4121">
    <w:name w:val="No List4121"/>
    <w:next w:val="NoList"/>
    <w:semiHidden/>
    <w:rsid w:val="008C1BB2"/>
  </w:style>
  <w:style w:type="numbering" w:customStyle="1" w:styleId="NoList5121">
    <w:name w:val="No List5121"/>
    <w:next w:val="NoList"/>
    <w:semiHidden/>
    <w:rsid w:val="008C1BB2"/>
  </w:style>
  <w:style w:type="numbering" w:customStyle="1" w:styleId="NoList1521">
    <w:name w:val="No List1521"/>
    <w:next w:val="NoList"/>
    <w:semiHidden/>
    <w:rsid w:val="008C1BB2"/>
  </w:style>
  <w:style w:type="numbering" w:customStyle="1" w:styleId="NoList1621">
    <w:name w:val="No List1621"/>
    <w:next w:val="NoList"/>
    <w:semiHidden/>
    <w:rsid w:val="008C1BB2"/>
  </w:style>
  <w:style w:type="numbering" w:customStyle="1" w:styleId="NoList11121">
    <w:name w:val="No List11121"/>
    <w:next w:val="NoList"/>
    <w:semiHidden/>
    <w:rsid w:val="008C1BB2"/>
  </w:style>
  <w:style w:type="numbering" w:customStyle="1" w:styleId="219">
    <w:name w:val="无列表21"/>
    <w:next w:val="NoList"/>
    <w:uiPriority w:val="99"/>
    <w:semiHidden/>
    <w:unhideWhenUsed/>
    <w:rsid w:val="008C1BB2"/>
  </w:style>
  <w:style w:type="numbering" w:customStyle="1" w:styleId="316">
    <w:name w:val="无列表31"/>
    <w:next w:val="NoList"/>
    <w:uiPriority w:val="99"/>
    <w:semiHidden/>
    <w:unhideWhenUsed/>
    <w:rsid w:val="008C1BB2"/>
  </w:style>
  <w:style w:type="numbering" w:customStyle="1" w:styleId="NoList201">
    <w:name w:val="No List201"/>
    <w:next w:val="NoList"/>
    <w:semiHidden/>
    <w:rsid w:val="008C1BB2"/>
  </w:style>
  <w:style w:type="numbering" w:customStyle="1" w:styleId="NoList271">
    <w:name w:val="No List271"/>
    <w:next w:val="NoList"/>
    <w:uiPriority w:val="99"/>
    <w:semiHidden/>
    <w:unhideWhenUsed/>
    <w:rsid w:val="008C1BB2"/>
  </w:style>
  <w:style w:type="numbering" w:customStyle="1" w:styleId="NoList281">
    <w:name w:val="No List281"/>
    <w:next w:val="NoList"/>
    <w:uiPriority w:val="99"/>
    <w:semiHidden/>
    <w:unhideWhenUsed/>
    <w:rsid w:val="008C1BB2"/>
  </w:style>
  <w:style w:type="character" w:customStyle="1" w:styleId="8Char2">
    <w:name w:val="标题 8 Char2"/>
    <w:rsid w:val="008C1BB2"/>
    <w:rPr>
      <w:rFonts w:ascii="Arial" w:eastAsia="Times New Roman" w:hAnsi="Arial"/>
      <w:sz w:val="36"/>
    </w:rPr>
  </w:style>
  <w:style w:type="character" w:customStyle="1" w:styleId="Char25">
    <w:name w:val="批注框文本 Char2"/>
    <w:rsid w:val="008C1BB2"/>
    <w:rPr>
      <w:rFonts w:ascii="Segoe UI" w:hAnsi="Segoe UI" w:cs="Segoe UI"/>
      <w:sz w:val="18"/>
      <w:szCs w:val="18"/>
      <w:lang w:eastAsia="en-US"/>
    </w:rPr>
  </w:style>
  <w:style w:type="character" w:customStyle="1" w:styleId="Char26">
    <w:name w:val="文档结构图 Char2"/>
    <w:rsid w:val="008C1BB2"/>
    <w:rPr>
      <w:rFonts w:ascii="Tahoma" w:hAnsi="Tahoma" w:cs="Tahoma"/>
      <w:shd w:val="clear" w:color="auto" w:fill="000080"/>
      <w:lang w:val="en-GB" w:eastAsia="en-US"/>
    </w:rPr>
  </w:style>
  <w:style w:type="character" w:customStyle="1" w:styleId="Char27">
    <w:name w:val="纯文本 Char2"/>
    <w:uiPriority w:val="99"/>
    <w:rsid w:val="008C1BB2"/>
    <w:rPr>
      <w:rFonts w:ascii="Courier New" w:hAnsi="Courier New"/>
      <w:lang w:val="nb-NO" w:eastAsia="en-US"/>
    </w:rPr>
  </w:style>
  <w:style w:type="table" w:customStyle="1" w:styleId="TableStyle111">
    <w:name w:val="Table Style111"/>
    <w:basedOn w:val="TableNormal"/>
    <w:rsid w:val="008C1BB2"/>
    <w:rPr>
      <w:rFonts w:ascii="Times New Roman" w:hAnsi="Times New Roman"/>
      <w:lang w:val="sv-SE" w:eastAsia="sv-SE"/>
    </w:rPr>
    <w:tblPr/>
  </w:style>
  <w:style w:type="table" w:customStyle="1" w:styleId="TableColorful11">
    <w:name w:val="Table Colorful 11"/>
    <w:basedOn w:val="TableNormal"/>
    <w:next w:val="TableColorful1"/>
    <w:rsid w:val="008C1BB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8C1BB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C1BB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C1BB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C1BB2"/>
    <w:rPr>
      <w:rFonts w:ascii="Times New Roman" w:eastAsia="PMingLiU" w:hAnsi="Times New Roman"/>
      <w:lang w:val="sv-SE" w:eastAsia="sv-SE"/>
    </w:rPr>
    <w:tblPr/>
  </w:style>
  <w:style w:type="table" w:customStyle="1" w:styleId="TableStyle112">
    <w:name w:val="Table Style112"/>
    <w:basedOn w:val="TableNormal"/>
    <w:rsid w:val="008C1BB2"/>
    <w:rPr>
      <w:rFonts w:ascii="Times New Roman" w:hAnsi="Times New Roman"/>
      <w:lang w:val="sv-SE" w:eastAsia="sv-SE"/>
    </w:rPr>
    <w:tblPr/>
  </w:style>
  <w:style w:type="numbering" w:customStyle="1" w:styleId="Style12">
    <w:name w:val="Style12"/>
    <w:uiPriority w:val="99"/>
    <w:rsid w:val="008C1BB2"/>
  </w:style>
  <w:style w:type="table" w:customStyle="1" w:styleId="SGSTableBasic22">
    <w:name w:val="SGS Table Basic 22"/>
    <w:basedOn w:val="TableNormal"/>
    <w:uiPriority w:val="99"/>
    <w:qFormat/>
    <w:rsid w:val="008C1BB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8C1BB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C1BB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C1BB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rsid w:val="008C1BB2"/>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8C1BB2"/>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8C1B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8C1B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C1BB2"/>
    <w:rPr>
      <w:rFonts w:ascii="Arial" w:hAnsi="Arial"/>
      <w:sz w:val="28"/>
    </w:rPr>
  </w:style>
  <w:style w:type="table" w:customStyle="1" w:styleId="TableNormal1">
    <w:name w:val="Table Normal1"/>
    <w:basedOn w:val="TableNormal"/>
    <w:semiHidden/>
    <w:rsid w:val="008C1BB2"/>
    <w:rPr>
      <w:rFonts w:ascii="Times New Roman" w:eastAsia="DengXian" w:hAnsi="Times New Roman" w:hint="eastAsia"/>
      <w:lang w:val="en-GB" w:eastAsia="en-GB"/>
    </w:rPr>
    <w:tblPr>
      <w:tblInd w:w="0" w:type="nil"/>
    </w:tblPr>
  </w:style>
  <w:style w:type="paragraph" w:customStyle="1" w:styleId="126">
    <w:name w:val="修订12"/>
    <w:hidden/>
    <w:semiHidden/>
    <w:rsid w:val="008C1BB2"/>
    <w:rPr>
      <w:rFonts w:ascii="Times New Roman" w:eastAsia="MS Mincho" w:hAnsi="Times New Roman"/>
      <w:lang w:val="en-GB" w:eastAsia="en-US"/>
    </w:rPr>
  </w:style>
  <w:style w:type="character" w:customStyle="1" w:styleId="wordsection1Char">
    <w:name w:val="wordsection1 Char"/>
    <w:link w:val="wordsection1"/>
    <w:locked/>
    <w:rsid w:val="008C1BB2"/>
    <w:rPr>
      <w:rFonts w:ascii="Calibri" w:eastAsia="Calibri" w:hAnsi="Calibri" w:cs="Calibri"/>
      <w:lang w:val="en-US" w:eastAsia="ja-JP"/>
    </w:rPr>
  </w:style>
  <w:style w:type="paragraph" w:customStyle="1" w:styleId="116">
    <w:name w:val="修订11"/>
    <w:hidden/>
    <w:semiHidden/>
    <w:rsid w:val="008C1BB2"/>
    <w:rPr>
      <w:rFonts w:ascii="Times New Roman" w:eastAsia="MS Mincho" w:hAnsi="Times New Roman"/>
      <w:lang w:val="en-GB" w:eastAsia="en-US"/>
    </w:rPr>
  </w:style>
  <w:style w:type="paragraph" w:customStyle="1" w:styleId="xxxxxxxb1">
    <w:name w:val="x_x_x_xxxxb1"/>
    <w:basedOn w:val="Normal"/>
    <w:rsid w:val="008C1BB2"/>
    <w:pPr>
      <w:spacing w:before="100" w:beforeAutospacing="1" w:after="100" w:afterAutospacing="1"/>
    </w:pPr>
    <w:rPr>
      <w:sz w:val="24"/>
      <w:szCs w:val="24"/>
      <w:lang w:val="en-US" w:eastAsia="zh-CN"/>
    </w:rPr>
  </w:style>
  <w:style w:type="paragraph" w:customStyle="1" w:styleId="xxxxxxxb2">
    <w:name w:val="x_x_x_xxxxb2"/>
    <w:basedOn w:val="Normal"/>
    <w:rsid w:val="008C1BB2"/>
    <w:pPr>
      <w:spacing w:before="100" w:beforeAutospacing="1" w:after="100" w:afterAutospacing="1"/>
    </w:pPr>
    <w:rPr>
      <w:sz w:val="24"/>
      <w:szCs w:val="24"/>
      <w:lang w:val="en-US" w:eastAsia="zh-CN"/>
    </w:rPr>
  </w:style>
  <w:style w:type="paragraph" w:customStyle="1" w:styleId="1ffa">
    <w:name w:val="正文1"/>
    <w:rsid w:val="008C1BB2"/>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8C1BB2"/>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a">
    <w:name w:val="正文2"/>
    <w:rsid w:val="008C1BB2"/>
    <w:pPr>
      <w:jc w:val="both"/>
    </w:pPr>
    <w:rPr>
      <w:rFonts w:ascii="Times New Roman" w:eastAsia="SimSun" w:hAnsi="Times New Roman"/>
      <w:kern w:val="2"/>
      <w:sz w:val="21"/>
      <w:szCs w:val="21"/>
      <w:lang w:val="en-US" w:eastAsia="zh-CN"/>
    </w:rPr>
  </w:style>
  <w:style w:type="character" w:customStyle="1" w:styleId="Char50">
    <w:name w:val="批注主题 Char5"/>
    <w:rsid w:val="008C1BB2"/>
    <w:rPr>
      <w:b/>
      <w:bCs/>
      <w:lang w:val="en-GB"/>
    </w:rPr>
  </w:style>
  <w:style w:type="character" w:customStyle="1" w:styleId="Char32">
    <w:name w:val="日期 Char3"/>
    <w:rsid w:val="008C1BB2"/>
    <w:rPr>
      <w:lang w:val="en-GB" w:eastAsia="x-none"/>
    </w:rPr>
  </w:style>
  <w:style w:type="paragraph" w:customStyle="1" w:styleId="CharCharCharCharChar2">
    <w:name w:val="Char Char Char Char Char2"/>
    <w:semiHidden/>
    <w:rsid w:val="008C1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8C1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8C1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8C1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8C1BB2"/>
    <w:rPr>
      <w:lang w:val="en-GB" w:eastAsia="ja-JP"/>
    </w:rPr>
  </w:style>
  <w:style w:type="paragraph" w:customStyle="1" w:styleId="CharChar1CharChar2">
    <w:name w:val="Char Char1 Char Char2"/>
    <w:rsid w:val="008C1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8C1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8C1BB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8C1BB2"/>
    <w:rPr>
      <w:rFonts w:ascii="Courier New" w:hAnsi="Courier New"/>
      <w:lang w:val="nb-NO" w:eastAsia="ja-JP"/>
    </w:rPr>
  </w:style>
  <w:style w:type="paragraph" w:customStyle="1" w:styleId="CharCharCharCharCharChar2">
    <w:name w:val="Char Char Char Char Char Char2"/>
    <w:semiHidden/>
    <w:rsid w:val="008C1BB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8C1BB2"/>
    <w:rPr>
      <w:rFonts w:ascii="Tahoma" w:hAnsi="Tahoma"/>
      <w:shd w:val="clear" w:color="auto" w:fill="000080"/>
      <w:lang w:val="en-GB" w:eastAsia="en-US"/>
    </w:rPr>
  </w:style>
  <w:style w:type="character" w:customStyle="1" w:styleId="CharChar102">
    <w:name w:val="Char Char102"/>
    <w:rsid w:val="008C1BB2"/>
    <w:rPr>
      <w:rFonts w:ascii="Times New Roman" w:hAnsi="Times New Roman"/>
      <w:lang w:val="en-GB" w:eastAsia="en-US"/>
    </w:rPr>
  </w:style>
  <w:style w:type="character" w:customStyle="1" w:styleId="CharChar92">
    <w:name w:val="Char Char92"/>
    <w:rsid w:val="008C1BB2"/>
    <w:rPr>
      <w:rFonts w:ascii="Tahoma" w:hAnsi="Tahoma"/>
      <w:sz w:val="16"/>
      <w:lang w:val="en-GB" w:eastAsia="en-US"/>
    </w:rPr>
  </w:style>
  <w:style w:type="character" w:customStyle="1" w:styleId="CharChar82">
    <w:name w:val="Char Char82"/>
    <w:semiHidden/>
    <w:rsid w:val="008C1BB2"/>
    <w:rPr>
      <w:rFonts w:ascii="Times New Roman" w:hAnsi="Times New Roman"/>
      <w:b/>
      <w:lang w:val="en-GB" w:eastAsia="en-US"/>
    </w:rPr>
  </w:style>
  <w:style w:type="paragraph" w:customStyle="1" w:styleId="ZchnZchn4">
    <w:name w:val="Zchn Zchn4"/>
    <w:semiHidden/>
    <w:rsid w:val="008C1BB2"/>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8C1BB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8C1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8C1BB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8C1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8C1BB2"/>
    <w:rPr>
      <w:rFonts w:ascii="Times New Roman" w:hAnsi="Times New Roman" w:cs="Times New Roman" w:hint="default"/>
      <w:lang w:val="en-GB"/>
    </w:rPr>
  </w:style>
  <w:style w:type="character" w:customStyle="1" w:styleId="CharChar132">
    <w:name w:val="Char Char132"/>
    <w:semiHidden/>
    <w:rsid w:val="008C1BB2"/>
    <w:rPr>
      <w:rFonts w:ascii="SimSun" w:eastAsia="SimSun" w:hAnsi="SimSun" w:hint="eastAsia"/>
      <w:lang w:val="en-GB" w:eastAsia="en-US" w:bidi="ar-SA"/>
    </w:rPr>
  </w:style>
  <w:style w:type="character" w:customStyle="1" w:styleId="CharChar62">
    <w:name w:val="Char Char62"/>
    <w:rsid w:val="008C1BB2"/>
    <w:rPr>
      <w:rFonts w:ascii="Arial" w:eastAsia="SimSun" w:hAnsi="Arial" w:cs="Arial" w:hint="default"/>
      <w:sz w:val="32"/>
      <w:lang w:val="en-GB" w:eastAsia="en-US" w:bidi="ar-SA"/>
    </w:rPr>
  </w:style>
  <w:style w:type="character" w:customStyle="1" w:styleId="CharChar52">
    <w:name w:val="Char Char52"/>
    <w:rsid w:val="008C1BB2"/>
    <w:rPr>
      <w:rFonts w:ascii="Arial" w:eastAsia="SimSun" w:hAnsi="Arial" w:cs="Arial" w:hint="default"/>
      <w:sz w:val="28"/>
      <w:lang w:val="en-GB" w:eastAsia="en-US" w:bidi="ar-SA"/>
    </w:rPr>
  </w:style>
  <w:style w:type="character" w:customStyle="1" w:styleId="CharChar162">
    <w:name w:val="Char Char162"/>
    <w:rsid w:val="008C1BB2"/>
    <w:rPr>
      <w:rFonts w:ascii="Arial" w:eastAsia="SimSun" w:hAnsi="Arial" w:cs="Arial" w:hint="default"/>
      <w:lang w:val="en-GB" w:eastAsia="en-US" w:bidi="ar-SA"/>
    </w:rPr>
  </w:style>
  <w:style w:type="character" w:customStyle="1" w:styleId="CharChar142">
    <w:name w:val="Char Char142"/>
    <w:rsid w:val="008C1BB2"/>
    <w:rPr>
      <w:rFonts w:ascii="Arial" w:eastAsia="SimSun" w:hAnsi="Arial" w:cs="Arial" w:hint="default"/>
      <w:sz w:val="36"/>
      <w:lang w:val="en-GB" w:eastAsia="en-US" w:bidi="ar-SA"/>
    </w:rPr>
  </w:style>
  <w:style w:type="character" w:customStyle="1" w:styleId="CharChar112">
    <w:name w:val="Char Char112"/>
    <w:rsid w:val="008C1BB2"/>
    <w:rPr>
      <w:rFonts w:ascii="Tahoma" w:eastAsia="SimSun" w:hAnsi="Tahoma" w:cs="Tahoma" w:hint="default"/>
      <w:lang w:val="en-GB" w:eastAsia="en-US" w:bidi="ar-SA"/>
    </w:rPr>
  </w:style>
  <w:style w:type="character" w:customStyle="1" w:styleId="CharChar34">
    <w:name w:val="Char Char34"/>
    <w:rsid w:val="008C1BB2"/>
    <w:rPr>
      <w:rFonts w:ascii="Arial" w:hAnsi="Arial" w:cs="Arial" w:hint="default"/>
      <w:sz w:val="22"/>
      <w:lang w:val="en-GB" w:eastAsia="en-US" w:bidi="ar-SA"/>
    </w:rPr>
  </w:style>
  <w:style w:type="character" w:customStyle="1" w:styleId="CharChar213">
    <w:name w:val="Char Char213"/>
    <w:rsid w:val="008C1BB2"/>
    <w:rPr>
      <w:rFonts w:ascii="Arial" w:hAnsi="Arial" w:cs="Arial" w:hint="default"/>
      <w:sz w:val="28"/>
      <w:lang w:val="en-GB" w:eastAsia="en-US"/>
    </w:rPr>
  </w:style>
  <w:style w:type="character" w:customStyle="1" w:styleId="CharChar152">
    <w:name w:val="Char Char152"/>
    <w:rsid w:val="008C1BB2"/>
    <w:rPr>
      <w:rFonts w:ascii="Arial" w:hAnsi="Arial" w:cs="Arial" w:hint="default"/>
      <w:sz w:val="36"/>
      <w:lang w:val="en-GB"/>
    </w:rPr>
  </w:style>
  <w:style w:type="character" w:customStyle="1" w:styleId="CharChar252">
    <w:name w:val="Char Char252"/>
    <w:rsid w:val="008C1BB2"/>
    <w:rPr>
      <w:rFonts w:ascii="Arial" w:hAnsi="Arial" w:cs="Arial" w:hint="default"/>
      <w:lang w:val="en-GB" w:eastAsia="en-US"/>
    </w:rPr>
  </w:style>
  <w:style w:type="character" w:customStyle="1" w:styleId="CharChar242">
    <w:name w:val="Char Char242"/>
    <w:rsid w:val="008C1BB2"/>
    <w:rPr>
      <w:rFonts w:ascii="Arial" w:hAnsi="Arial" w:cs="Arial" w:hint="default"/>
      <w:sz w:val="36"/>
      <w:lang w:val="en-GB" w:eastAsia="en-US"/>
    </w:rPr>
  </w:style>
  <w:style w:type="character" w:customStyle="1" w:styleId="CharChar302">
    <w:name w:val="Char Char302"/>
    <w:rsid w:val="008C1BB2"/>
    <w:rPr>
      <w:rFonts w:ascii="Arial" w:hAnsi="Arial" w:cs="Arial" w:hint="default"/>
      <w:lang w:val="en-GB" w:eastAsia="en-US"/>
    </w:rPr>
  </w:style>
  <w:style w:type="character" w:customStyle="1" w:styleId="CharChar292">
    <w:name w:val="Char Char292"/>
    <w:rsid w:val="008C1BB2"/>
    <w:rPr>
      <w:rFonts w:ascii="Arial" w:hAnsi="Arial" w:cs="Arial" w:hint="default"/>
      <w:sz w:val="36"/>
      <w:lang w:val="en-GB" w:eastAsia="en-US"/>
    </w:rPr>
  </w:style>
  <w:style w:type="character" w:customStyle="1" w:styleId="CharChar282">
    <w:name w:val="Char Char282"/>
    <w:rsid w:val="008C1BB2"/>
    <w:rPr>
      <w:rFonts w:ascii="Arial" w:hAnsi="Arial" w:cs="Arial" w:hint="default"/>
      <w:sz w:val="36"/>
      <w:lang w:val="en-GB" w:eastAsia="en-US"/>
    </w:rPr>
  </w:style>
  <w:style w:type="character" w:customStyle="1" w:styleId="CharChar272">
    <w:name w:val="Char Char272"/>
    <w:rsid w:val="008C1BB2"/>
    <w:rPr>
      <w:rFonts w:ascii="Arial" w:hAnsi="Arial" w:cs="Arial" w:hint="default"/>
      <w:b/>
      <w:bCs w:val="0"/>
      <w:i/>
      <w:iCs w:val="0"/>
      <w:noProof/>
      <w:sz w:val="18"/>
      <w:lang w:val="en-GB" w:eastAsia="en-US"/>
    </w:rPr>
  </w:style>
  <w:style w:type="character" w:customStyle="1" w:styleId="CharChar212">
    <w:name w:val="Char Char212"/>
    <w:rsid w:val="008C1BB2"/>
    <w:rPr>
      <w:rFonts w:ascii="Times New Roman" w:hAnsi="Times New Roman"/>
      <w:lang w:val="en-GB" w:eastAsia="en-US"/>
    </w:rPr>
  </w:style>
  <w:style w:type="character" w:customStyle="1" w:styleId="CharChar172">
    <w:name w:val="Char Char172"/>
    <w:rsid w:val="008C1BB2"/>
    <w:rPr>
      <w:rFonts w:ascii="Tahoma" w:hAnsi="Tahoma" w:cs="Tahoma"/>
      <w:shd w:val="clear" w:color="auto" w:fill="000080"/>
      <w:lang w:val="en-GB" w:eastAsia="en-US"/>
    </w:rPr>
  </w:style>
  <w:style w:type="character" w:customStyle="1" w:styleId="CharChar202">
    <w:name w:val="Char Char202"/>
    <w:rsid w:val="008C1BB2"/>
    <w:rPr>
      <w:rFonts w:ascii="Tahoma" w:hAnsi="Tahoma" w:cs="Tahoma"/>
      <w:sz w:val="16"/>
      <w:szCs w:val="16"/>
      <w:lang w:val="en-GB" w:eastAsia="en-US"/>
    </w:rPr>
  </w:style>
  <w:style w:type="character" w:customStyle="1" w:styleId="CharChar262">
    <w:name w:val="Char Char262"/>
    <w:rsid w:val="008C1BB2"/>
    <w:rPr>
      <w:rFonts w:ascii="Times New Roman" w:hAnsi="Times New Roman"/>
      <w:lang w:val="en-GB" w:eastAsia="en-US"/>
    </w:rPr>
  </w:style>
  <w:style w:type="paragraph" w:customStyle="1" w:styleId="CharCharCharChar3">
    <w:name w:val="Char Char Char Char3"/>
    <w:rsid w:val="008C1BB2"/>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8C1BB2"/>
    <w:rPr>
      <w:rFonts w:ascii="Arial" w:hAnsi="Arial"/>
      <w:lang w:eastAsia="en-US"/>
    </w:rPr>
  </w:style>
  <w:style w:type="paragraph" w:customStyle="1" w:styleId="TOC912">
    <w:name w:val="TOC 912"/>
    <w:basedOn w:val="TOC8"/>
    <w:rsid w:val="008C1BB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8C1BB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8C1BB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8C1BB2"/>
    <w:rPr>
      <w:rFonts w:ascii="Arial" w:hAnsi="Arial"/>
      <w:lang w:val="en-GB" w:eastAsia="ja-JP" w:bidi="ar-SA"/>
    </w:rPr>
  </w:style>
  <w:style w:type="character" w:customStyle="1" w:styleId="101">
    <w:name w:val="(文字) (文字)10"/>
    <w:rsid w:val="008C1BB2"/>
    <w:rPr>
      <w:rFonts w:ascii="Arial" w:eastAsia="MS Mincho" w:hAnsi="Arial" w:cs="Arial"/>
      <w:sz w:val="28"/>
      <w:szCs w:val="28"/>
      <w:lang w:val="en-GB" w:eastAsia="ja-JP"/>
    </w:rPr>
  </w:style>
  <w:style w:type="paragraph" w:customStyle="1" w:styleId="226">
    <w:name w:val="(文字) (文字)22"/>
    <w:semiHidden/>
    <w:rsid w:val="008C1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8C1BB2"/>
    <w:rPr>
      <w:rFonts w:ascii="Arial" w:eastAsia="MS Mincho" w:hAnsi="Arial"/>
      <w:lang w:val="en-GB" w:eastAsia="ar-SA" w:bidi="ar-SA"/>
    </w:rPr>
  </w:style>
  <w:style w:type="character" w:customStyle="1" w:styleId="720">
    <w:name w:val="(文字) (文字)72"/>
    <w:rsid w:val="008C1BB2"/>
    <w:rPr>
      <w:rFonts w:ascii="Arial" w:eastAsia="MS Mincho" w:hAnsi="Arial"/>
      <w:sz w:val="36"/>
      <w:lang w:val="en-GB" w:eastAsia="ar-SA" w:bidi="ar-SA"/>
    </w:rPr>
  </w:style>
  <w:style w:type="character" w:customStyle="1" w:styleId="620">
    <w:name w:val="(文字) (文字)62"/>
    <w:rsid w:val="008C1BB2"/>
    <w:rPr>
      <w:rFonts w:eastAsia="MS Mincho"/>
      <w:lang w:val="en-GB" w:eastAsia="ar-SA" w:bidi="ar-SA"/>
    </w:rPr>
  </w:style>
  <w:style w:type="character" w:customStyle="1" w:styleId="522">
    <w:name w:val="(文字) (文字)52"/>
    <w:rsid w:val="008C1BB2"/>
    <w:rPr>
      <w:rFonts w:ascii="Courier New" w:eastAsia="MS Mincho" w:hAnsi="Courier New"/>
      <w:lang w:val="nb-NO" w:eastAsia="ar-SA" w:bidi="ar-SA"/>
    </w:rPr>
  </w:style>
  <w:style w:type="character" w:customStyle="1" w:styleId="324">
    <w:name w:val="(文字) (文字)32"/>
    <w:rsid w:val="008C1BB2"/>
    <w:rPr>
      <w:rFonts w:eastAsia="MS Mincho"/>
      <w:lang w:val="en-GB" w:eastAsia="ar-SA" w:bidi="ar-SA"/>
    </w:rPr>
  </w:style>
  <w:style w:type="character" w:customStyle="1" w:styleId="127">
    <w:name w:val="(文字) (文字)12"/>
    <w:rsid w:val="008C1BB2"/>
    <w:rPr>
      <w:rFonts w:eastAsia="MS Mincho"/>
      <w:lang w:val="en-GB" w:eastAsia="ar-SA" w:bidi="ar-SA"/>
    </w:rPr>
  </w:style>
  <w:style w:type="paragraph" w:customStyle="1" w:styleId="Caption12">
    <w:name w:val="Caption12"/>
    <w:basedOn w:val="Normal"/>
    <w:next w:val="Normal"/>
    <w:rsid w:val="008C1BB2"/>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8C1BB2"/>
    <w:rPr>
      <w:rFonts w:ascii="Arial" w:hAnsi="Arial"/>
      <w:lang w:val="en-GB"/>
    </w:rPr>
  </w:style>
  <w:style w:type="paragraph" w:customStyle="1" w:styleId="CharCharCharCharCharCharCharCharCharCharCharChar2">
    <w:name w:val="Char Char Char Char Char Char Char Char Char Char Char Char2"/>
    <w:semiHidden/>
    <w:rsid w:val="008C1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8C1BB2"/>
    <w:rPr>
      <w:rFonts w:ascii="Arial" w:hAnsi="Arial"/>
      <w:lang w:val="en-GB" w:eastAsia="ja-JP" w:bidi="ar-SA"/>
    </w:rPr>
  </w:style>
  <w:style w:type="character" w:customStyle="1" w:styleId="CharChar232">
    <w:name w:val="Char Char232"/>
    <w:rsid w:val="008C1BB2"/>
    <w:rPr>
      <w:rFonts w:ascii="Arial" w:hAnsi="Arial"/>
      <w:lang w:val="en-GB" w:eastAsia="en-US"/>
    </w:rPr>
  </w:style>
  <w:style w:type="paragraph" w:customStyle="1" w:styleId="1Char2">
    <w:name w:val="(文字) (文字)1 Char (文字) (文字)2"/>
    <w:semiHidden/>
    <w:rsid w:val="008C1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8C1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8C1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8C1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8C1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8C1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8C1BB2"/>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8C1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8C1BB2"/>
    <w:rPr>
      <w:rFonts w:ascii="Arial" w:eastAsia="MS Mincho" w:hAnsi="Arial"/>
      <w:lang w:val="en-GB" w:eastAsia="en-US" w:bidi="ar-SA"/>
    </w:rPr>
  </w:style>
  <w:style w:type="character" w:customStyle="1" w:styleId="CarCar82">
    <w:name w:val="Car Car82"/>
    <w:rsid w:val="008C1BB2"/>
    <w:rPr>
      <w:rFonts w:ascii="Arial" w:eastAsia="MS Mincho" w:hAnsi="Arial"/>
      <w:sz w:val="36"/>
      <w:lang w:val="en-GB" w:eastAsia="en-US" w:bidi="ar-SA"/>
    </w:rPr>
  </w:style>
  <w:style w:type="character" w:customStyle="1" w:styleId="CarCar32">
    <w:name w:val="Car Car32"/>
    <w:rsid w:val="008C1BB2"/>
    <w:rPr>
      <w:rFonts w:ascii="Arial" w:eastAsia="MS Mincho" w:hAnsi="Arial"/>
      <w:sz w:val="36"/>
      <w:lang w:val="en-GB" w:eastAsia="en-US" w:bidi="ar-SA"/>
    </w:rPr>
  </w:style>
  <w:style w:type="character" w:customStyle="1" w:styleId="CarCar72">
    <w:name w:val="Car Car72"/>
    <w:rsid w:val="008C1BB2"/>
    <w:rPr>
      <w:rFonts w:eastAsia="MS Mincho"/>
      <w:lang w:val="en-GB" w:eastAsia="en-US" w:bidi="ar-SA"/>
    </w:rPr>
  </w:style>
  <w:style w:type="character" w:customStyle="1" w:styleId="CarCar62">
    <w:name w:val="Car Car62"/>
    <w:rsid w:val="008C1BB2"/>
    <w:rPr>
      <w:rFonts w:ascii="Courier New" w:hAnsi="Courier New"/>
      <w:lang w:val="nb-NO" w:eastAsia="ja-JP" w:bidi="ar-SA"/>
    </w:rPr>
  </w:style>
  <w:style w:type="paragraph" w:customStyle="1" w:styleId="21a">
    <w:name w:val="无间隔21"/>
    <w:qFormat/>
    <w:rsid w:val="008C1BB2"/>
    <w:rPr>
      <w:rFonts w:ascii="Times New Roman" w:eastAsia="SimSun" w:hAnsi="Times New Roman"/>
      <w:lang w:val="en-GB" w:eastAsia="en-US"/>
    </w:rPr>
  </w:style>
  <w:style w:type="paragraph" w:customStyle="1" w:styleId="TableofFigures12">
    <w:name w:val="Table of Figures12"/>
    <w:basedOn w:val="Normal"/>
    <w:next w:val="Normal"/>
    <w:rsid w:val="008C1BB2"/>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rsid w:val="008C1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8C1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8C1BB2"/>
    <w:pPr>
      <w:autoSpaceDN w:val="0"/>
    </w:pPr>
    <w:rPr>
      <w:rFonts w:ascii="Times New Roman" w:eastAsia="Batang" w:hAnsi="Times New Roman"/>
      <w:lang w:val="en-GB" w:eastAsia="en-US"/>
    </w:rPr>
  </w:style>
  <w:style w:type="character" w:customStyle="1" w:styleId="EditorsNoteChar3">
    <w:name w:val="Editor's Note Char3"/>
    <w:locked/>
    <w:rsid w:val="006E78C9"/>
    <w:rPr>
      <w:rFonts w:ascii="Times New Roman" w:eastAsia="Times New Roman" w:hAnsi="Times New Roman" w:cs="Times New Roman"/>
      <w:color w:val="FF0000"/>
      <w:sz w:val="20"/>
      <w:szCs w:val="20"/>
    </w:rPr>
  </w:style>
  <w:style w:type="character" w:customStyle="1" w:styleId="B1Car">
    <w:name w:val="B1+ Car"/>
    <w:link w:val="B10"/>
    <w:rsid w:val="006E78C9"/>
    <w:rPr>
      <w:rFonts w:ascii="Times New Roman" w:hAnsi="Times New Roman"/>
      <w:lang w:val="en-GB" w:eastAsia="en-GB"/>
    </w:rPr>
  </w:style>
  <w:style w:type="character" w:customStyle="1" w:styleId="Char41">
    <w:name w:val="批注文字 Char4"/>
    <w:qFormat/>
    <w:rsid w:val="006E78C9"/>
    <w:rPr>
      <w:lang w:val="en-GB"/>
    </w:rPr>
  </w:style>
  <w:style w:type="character" w:customStyle="1" w:styleId="EditorsNoteChar4">
    <w:name w:val="Editor's Note Char4"/>
    <w:rsid w:val="00FD0158"/>
    <w:rPr>
      <w:rFonts w:ascii="Times New Roman" w:eastAsia="Times New Roman" w:hAnsi="Times New Roman" w:cs="Times New Roman"/>
      <w:color w:val="FF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2.wmf"/><Relationship Id="rId26" Type="http://schemas.openxmlformats.org/officeDocument/2006/relationships/oleObject" Target="embeddings/oleObject8.bin"/><Relationship Id="rId39" Type="http://schemas.openxmlformats.org/officeDocument/2006/relationships/oleObject" Target="embeddings/oleObject21.bin"/><Relationship Id="rId21" Type="http://schemas.openxmlformats.org/officeDocument/2006/relationships/oleObject" Target="embeddings/oleObject4.bin"/><Relationship Id="rId34" Type="http://schemas.openxmlformats.org/officeDocument/2006/relationships/oleObject" Target="embeddings/oleObject16.bin"/><Relationship Id="rId42" Type="http://schemas.openxmlformats.org/officeDocument/2006/relationships/header" Target="header2.xml"/><Relationship Id="rId47"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microsoft.com/office/2011/relationships/commentsExtended" Target="commentsExtended.xml"/><Relationship Id="rId29" Type="http://schemas.openxmlformats.org/officeDocument/2006/relationships/oleObject" Target="embeddings/oleObject11.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32" Type="http://schemas.openxmlformats.org/officeDocument/2006/relationships/oleObject" Target="embeddings/oleObject14.bin"/><Relationship Id="rId37" Type="http://schemas.openxmlformats.org/officeDocument/2006/relationships/oleObject" Target="embeddings/oleObject19.bin"/><Relationship Id="rId40" Type="http://schemas.openxmlformats.org/officeDocument/2006/relationships/oleObject" Target="embeddings/oleObject22.bin"/><Relationship Id="rId45"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comments" Target="comments.xml"/><Relationship Id="rId23" Type="http://schemas.openxmlformats.org/officeDocument/2006/relationships/oleObject" Target="embeddings/oleObject5.bin"/><Relationship Id="rId28" Type="http://schemas.openxmlformats.org/officeDocument/2006/relationships/oleObject" Target="embeddings/oleObject10.bin"/><Relationship Id="rId36" Type="http://schemas.openxmlformats.org/officeDocument/2006/relationships/oleObject" Target="embeddings/oleObject18.bin"/><Relationship Id="rId10" Type="http://schemas.openxmlformats.org/officeDocument/2006/relationships/hyperlink" Target="http://www.3gpp.org/Change-Requests" TargetMode="External"/><Relationship Id="rId19" Type="http://schemas.openxmlformats.org/officeDocument/2006/relationships/oleObject" Target="embeddings/oleObject2.bin"/><Relationship Id="rId31" Type="http://schemas.openxmlformats.org/officeDocument/2006/relationships/oleObject" Target="embeddings/oleObject13.bin"/><Relationship Id="rId44"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image" Target="media/image3.wmf"/><Relationship Id="rId27" Type="http://schemas.openxmlformats.org/officeDocument/2006/relationships/oleObject" Target="embeddings/oleObject9.bin"/><Relationship Id="rId30" Type="http://schemas.openxmlformats.org/officeDocument/2006/relationships/oleObject" Target="embeddings/oleObject12.bin"/><Relationship Id="rId35" Type="http://schemas.openxmlformats.org/officeDocument/2006/relationships/oleObject" Target="embeddings/oleObject17.bin"/><Relationship Id="rId43" Type="http://schemas.openxmlformats.org/officeDocument/2006/relationships/header" Target="header3.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microsoft.com/office/2016/09/relationships/commentsIds" Target="commentsIds.xml"/><Relationship Id="rId25" Type="http://schemas.openxmlformats.org/officeDocument/2006/relationships/oleObject" Target="embeddings/oleObject7.bin"/><Relationship Id="rId33" Type="http://schemas.openxmlformats.org/officeDocument/2006/relationships/oleObject" Target="embeddings/oleObject15.bin"/><Relationship Id="rId38" Type="http://schemas.openxmlformats.org/officeDocument/2006/relationships/oleObject" Target="embeddings/oleObject20.bin"/><Relationship Id="rId46" Type="http://schemas.microsoft.com/office/2011/relationships/people" Target="people.xml"/><Relationship Id="rId20" Type="http://schemas.openxmlformats.org/officeDocument/2006/relationships/oleObject" Target="embeddings/oleObject3.bin"/><Relationship Id="rId41" Type="http://schemas.openxmlformats.org/officeDocument/2006/relationships/oleObject" Target="embeddings/oleObject23.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4E2D1A-2D03-4B34-8922-6F33DBB11D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43</Pages>
  <Words>17992</Words>
  <Characters>102556</Characters>
  <Application>Microsoft Office Word</Application>
  <DocSecurity>0</DocSecurity>
  <Lines>854</Lines>
  <Paragraphs>240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120308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Cardalda-Garcia Adrian 1SI1</cp:lastModifiedBy>
  <cp:revision>5</cp:revision>
  <cp:lastPrinted>1899-12-31T23:00:00Z</cp:lastPrinted>
  <dcterms:created xsi:type="dcterms:W3CDTF">2022-04-22T07:09:00Z</dcterms:created>
  <dcterms:modified xsi:type="dcterms:W3CDTF">2022-04-25T08:25:00Z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